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98B8A5" w14:textId="77777777" w:rsidR="001E3956" w:rsidRPr="00AB5661" w:rsidRDefault="007C294A" w:rsidP="002E37AA">
      <w:pPr>
        <w:jc w:val="center"/>
        <w:rPr>
          <w:b/>
          <w:bCs/>
        </w:rPr>
      </w:pPr>
      <w:bookmarkStart w:id="0" w:name="OLE_LINK1"/>
      <w:bookmarkStart w:id="1" w:name="OLE_LINK2"/>
      <w:bookmarkStart w:id="2" w:name="OLE_LINK10"/>
      <w:bookmarkStart w:id="3" w:name="OLE_LINK11"/>
      <w:bookmarkStart w:id="4" w:name="_GoBack"/>
      <w:bookmarkEnd w:id="4"/>
      <w:r w:rsidRPr="00AB5661">
        <w:rPr>
          <w:b/>
        </w:rPr>
        <w:t>Likum</w:t>
      </w:r>
      <w:r w:rsidR="0038787E" w:rsidRPr="00AB5661">
        <w:rPr>
          <w:b/>
        </w:rPr>
        <w:t>projekta</w:t>
      </w:r>
      <w:r w:rsidR="00AC1F53" w:rsidRPr="00AB5661">
        <w:rPr>
          <w:b/>
        </w:rPr>
        <w:t xml:space="preserve"> </w:t>
      </w:r>
      <w:bookmarkEnd w:id="0"/>
      <w:bookmarkEnd w:id="1"/>
      <w:r w:rsidR="009950DF" w:rsidRPr="00AB5661">
        <w:rPr>
          <w:b/>
        </w:rPr>
        <w:t>“</w:t>
      </w:r>
      <w:r w:rsidRPr="00AB5661">
        <w:rPr>
          <w:b/>
        </w:rPr>
        <w:t>Transporta enerģijas likums</w:t>
      </w:r>
      <w:r w:rsidR="009950DF" w:rsidRPr="00AB5661">
        <w:rPr>
          <w:b/>
        </w:rPr>
        <w:t>”</w:t>
      </w:r>
      <w:r w:rsidR="0065682C" w:rsidRPr="00AB5661">
        <w:rPr>
          <w:b/>
          <w:bCs/>
        </w:rPr>
        <w:t xml:space="preserve"> </w:t>
      </w:r>
      <w:r w:rsidR="0089380C" w:rsidRPr="00AB5661">
        <w:rPr>
          <w:b/>
          <w:bCs/>
        </w:rPr>
        <w:t xml:space="preserve">sākotnējās ietekmes novērtējuma </w:t>
      </w:r>
      <w:smartTag w:uri="schemas-tilde-lv/tildestengine" w:element="veidnes">
        <w:smartTagPr>
          <w:attr w:name="text" w:val="ziņojums"/>
          <w:attr w:name="id" w:val="-1"/>
          <w:attr w:name="baseform" w:val="ziņojums"/>
        </w:smartTagPr>
        <w:r w:rsidR="0089380C" w:rsidRPr="00AB5661">
          <w:rPr>
            <w:b/>
            <w:bCs/>
          </w:rPr>
          <w:t>ziņojums</w:t>
        </w:r>
      </w:smartTag>
      <w:r w:rsidR="0089380C" w:rsidRPr="00AB5661">
        <w:rPr>
          <w:b/>
          <w:bCs/>
        </w:rPr>
        <w:t xml:space="preserve"> (anotācija)</w:t>
      </w:r>
    </w:p>
    <w:tbl>
      <w:tblPr>
        <w:tblpPr w:leftFromText="180" w:rightFromText="180" w:vertAnchor="text" w:horzAnchor="margin" w:tblpXSpec="center" w:tblpY="149"/>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05"/>
        <w:gridCol w:w="7234"/>
      </w:tblGrid>
      <w:tr w:rsidR="004408E3" w:rsidRPr="00AB5661" w14:paraId="2537B1CB" w14:textId="77777777" w:rsidTr="002457B2">
        <w:tc>
          <w:tcPr>
            <w:tcW w:w="9639" w:type="dxa"/>
            <w:gridSpan w:val="2"/>
            <w:vAlign w:val="center"/>
          </w:tcPr>
          <w:p w14:paraId="16F08C01" w14:textId="77777777" w:rsidR="001E3956" w:rsidRPr="00AB5661" w:rsidRDefault="001E3956" w:rsidP="002E37AA">
            <w:pPr>
              <w:pStyle w:val="naisnod"/>
              <w:spacing w:before="0" w:beforeAutospacing="0" w:after="0" w:afterAutospacing="0"/>
              <w:jc w:val="center"/>
              <w:rPr>
                <w:b/>
              </w:rPr>
            </w:pPr>
            <w:r w:rsidRPr="00AB5661">
              <w:rPr>
                <w:b/>
                <w:bCs/>
              </w:rPr>
              <w:t>Tiesību akta projekta anotācijas kopsavilkums</w:t>
            </w:r>
          </w:p>
        </w:tc>
      </w:tr>
      <w:tr w:rsidR="00FF2E47" w:rsidRPr="00AB5661" w14:paraId="2509141A" w14:textId="77777777" w:rsidTr="002457B2">
        <w:tc>
          <w:tcPr>
            <w:tcW w:w="2405" w:type="dxa"/>
          </w:tcPr>
          <w:p w14:paraId="64AC91C2" w14:textId="77777777" w:rsidR="001E3956" w:rsidRPr="00AB5661" w:rsidRDefault="001E3956" w:rsidP="002E37AA">
            <w:pPr>
              <w:pStyle w:val="naisnod"/>
              <w:spacing w:before="0" w:beforeAutospacing="0" w:after="0" w:afterAutospacing="0"/>
              <w:rPr>
                <w:b/>
                <w:bCs/>
              </w:rPr>
            </w:pPr>
            <w:bookmarkStart w:id="5" w:name="_Hlk31288694"/>
            <w:r w:rsidRPr="00AB5661">
              <w:t>Mērķis, risinājums un projekta spēkā stāšanās laiks (500 zīmes bez atstarpēm)</w:t>
            </w:r>
          </w:p>
        </w:tc>
        <w:tc>
          <w:tcPr>
            <w:tcW w:w="7234" w:type="dxa"/>
          </w:tcPr>
          <w:p w14:paraId="0E3BE620" w14:textId="0FB994C2" w:rsidR="003F7E2F" w:rsidRPr="00AB5661" w:rsidRDefault="00353FFE" w:rsidP="003A312B">
            <w:pPr>
              <w:pStyle w:val="naisnod"/>
              <w:spacing w:before="0" w:beforeAutospacing="0" w:after="0" w:afterAutospacing="0"/>
              <w:ind w:right="80"/>
              <w:jc w:val="both"/>
            </w:pPr>
            <w:r w:rsidRPr="00AB5661">
              <w:t>Likumprojekt</w:t>
            </w:r>
            <w:r w:rsidR="00FF2E47" w:rsidRPr="00AB5661">
              <w:t>a</w:t>
            </w:r>
            <w:r w:rsidR="002E37AA" w:rsidRPr="00AB5661">
              <w:t xml:space="preserve"> “Transporta enerģijas likums” (turpmāk – likumprojekts) </w:t>
            </w:r>
            <w:r w:rsidR="00FF2E47" w:rsidRPr="00AB5661">
              <w:t xml:space="preserve">mērķis ir veicināt cilvēku veselībai un apkārtējai videi drošu transporta enerģijas apriti </w:t>
            </w:r>
            <w:r w:rsidR="003F7E2F" w:rsidRPr="00AB5661">
              <w:t xml:space="preserve">un </w:t>
            </w:r>
            <w:r w:rsidR="00FF2E47" w:rsidRPr="00AB5661">
              <w:t>nodrošināt alternatīv</w:t>
            </w:r>
            <w:r w:rsidR="003A312B" w:rsidRPr="00AB5661">
              <w:t>o</w:t>
            </w:r>
            <w:r w:rsidR="00FF2E47" w:rsidRPr="00AB5661">
              <w:t xml:space="preserve"> degviel</w:t>
            </w:r>
            <w:r w:rsidR="003A312B" w:rsidRPr="00AB5661">
              <w:t>u</w:t>
            </w:r>
            <w:r w:rsidR="00FF2E47" w:rsidRPr="00AB5661">
              <w:t xml:space="preserve"> infrastruktūras attīstību un sabiedrības informētību par pieejamiem un izmantojamajiem transporta enerģijas veidiem, lai sekmētu ilgtspējīgu tautsaimniecības attīstību </w:t>
            </w:r>
            <w:r w:rsidR="006A48B4">
              <w:t xml:space="preserve"> </w:t>
            </w:r>
            <w:r w:rsidR="006A48B4" w:rsidRPr="006A48B4">
              <w:t xml:space="preserve">un </w:t>
            </w:r>
            <w:r w:rsidR="006A48B4" w:rsidRPr="00AB5661">
              <w:t>ar atjaunojamo energoresursu izmantošan</w:t>
            </w:r>
            <w:r w:rsidR="006A48B4">
              <w:t>u</w:t>
            </w:r>
            <w:r w:rsidR="006A48B4" w:rsidRPr="00AB5661">
              <w:t xml:space="preserve"> un transporta enerģijas aprites cikla </w:t>
            </w:r>
            <w:r w:rsidR="00AD798A">
              <w:t xml:space="preserve">siltumnīcefekta gāzu (turpmāk – </w:t>
            </w:r>
            <w:r w:rsidR="006A48B4" w:rsidRPr="00AB5661">
              <w:t>SEG</w:t>
            </w:r>
            <w:r w:rsidR="00AD798A">
              <w:t>)</w:t>
            </w:r>
            <w:r w:rsidR="006A48B4" w:rsidRPr="00AB5661">
              <w:t xml:space="preserve"> emisiju uz vienu enerģijas vienību samazinā</w:t>
            </w:r>
            <w:r w:rsidR="006A48B4">
              <w:t xml:space="preserve">šanu </w:t>
            </w:r>
            <w:r w:rsidR="006A48B4" w:rsidRPr="006A48B4">
              <w:t xml:space="preserve">veicinātu siltumnīcefekta gāzu emisiju un gaisa piesārņojošo vielu emisiju samazināšanu </w:t>
            </w:r>
            <w:r w:rsidR="00FF2E47" w:rsidRPr="00AB5661">
              <w:t>.</w:t>
            </w:r>
          </w:p>
          <w:p w14:paraId="4B60B796" w14:textId="4F87224E" w:rsidR="001E3956" w:rsidRPr="00AB5661" w:rsidRDefault="00FF2E47" w:rsidP="003A312B">
            <w:pPr>
              <w:pStyle w:val="naisnod"/>
              <w:spacing w:before="0" w:beforeAutospacing="0" w:after="0" w:afterAutospacing="0"/>
              <w:ind w:right="80"/>
              <w:jc w:val="both"/>
            </w:pPr>
            <w:r w:rsidRPr="00AB5661">
              <w:t xml:space="preserve">Likumprojekts </w:t>
            </w:r>
            <w:r w:rsidR="003A312B" w:rsidRPr="00AB5661">
              <w:t>paredz definēt prasības</w:t>
            </w:r>
            <w:r w:rsidR="000D2492" w:rsidRPr="00AB5661">
              <w:t xml:space="preserve">, kas jāievēro veicot </w:t>
            </w:r>
            <w:r w:rsidR="003A312B" w:rsidRPr="00AB5661">
              <w:t>transporta enerģij</w:t>
            </w:r>
            <w:r w:rsidR="000D2492" w:rsidRPr="00AB5661">
              <w:t xml:space="preserve">as apriti, tostarp tirdzniecību, </w:t>
            </w:r>
            <w:r w:rsidR="003A312B" w:rsidRPr="00AB5661">
              <w:t>par</w:t>
            </w:r>
            <w:r w:rsidR="000D2492" w:rsidRPr="00AB5661">
              <w:t xml:space="preserve"> šo </w:t>
            </w:r>
            <w:r w:rsidR="003A312B" w:rsidRPr="00AB5661">
              <w:t>prasību</w:t>
            </w:r>
            <w:r w:rsidRPr="00AB5661">
              <w:t xml:space="preserve"> </w:t>
            </w:r>
            <w:r w:rsidR="000D2492" w:rsidRPr="00AB5661">
              <w:t xml:space="preserve">ievērošanu un </w:t>
            </w:r>
            <w:r w:rsidR="00DA3030" w:rsidRPr="00AB5661">
              <w:t>izpild</w:t>
            </w:r>
            <w:r w:rsidR="000D2492" w:rsidRPr="00AB5661">
              <w:t>i atbildīgās personas, par šo prasību</w:t>
            </w:r>
            <w:r w:rsidR="00DA3030" w:rsidRPr="00AB5661">
              <w:t xml:space="preserve"> </w:t>
            </w:r>
            <w:r w:rsidRPr="00AB5661">
              <w:t>uzraudzību atbildīgās institūcijas</w:t>
            </w:r>
            <w:r w:rsidR="003A312B" w:rsidRPr="00AB5661">
              <w:t xml:space="preserve"> un to kompetenci,</w:t>
            </w:r>
            <w:r w:rsidR="00DA3030" w:rsidRPr="00AB5661">
              <w:t xml:space="preserve"> sankcijas par likuma prasību pārkāpšanu, kā arī</w:t>
            </w:r>
            <w:r w:rsidR="003A312B" w:rsidRPr="00AB5661">
              <w:t xml:space="preserve"> pienākumu </w:t>
            </w:r>
            <w:r w:rsidRPr="00AB5661">
              <w:t>Ministru kabinetam</w:t>
            </w:r>
            <w:r w:rsidR="003A312B" w:rsidRPr="00AB5661">
              <w:t xml:space="preserve"> </w:t>
            </w:r>
            <w:r w:rsidRPr="00AB5661">
              <w:t>noteikt ar likuma īstenošanu saistītus detalizētākus noteikumus</w:t>
            </w:r>
            <w:r w:rsidR="003A312B" w:rsidRPr="00AB5661">
              <w:t xml:space="preserve"> </w:t>
            </w:r>
            <w:r w:rsidRPr="00AB5661">
              <w:t>un ir paredzēts, ka tas stājā spēkā uzreiz pēc tā pieņemšanas</w:t>
            </w:r>
            <w:r w:rsidR="00DA3030" w:rsidRPr="00AB5661">
              <w:t xml:space="preserve">. </w:t>
            </w:r>
            <w:r w:rsidR="003A312B" w:rsidRPr="00AB5661">
              <w:t xml:space="preserve">  </w:t>
            </w:r>
          </w:p>
          <w:p w14:paraId="586FD5D9" w14:textId="77777777" w:rsidR="00DB7734" w:rsidRPr="00AB5661" w:rsidRDefault="00DB7734" w:rsidP="00DB7734">
            <w:pPr>
              <w:ind w:right="80"/>
              <w:jc w:val="both"/>
            </w:pPr>
            <w:r w:rsidRPr="00AB5661">
              <w:t>Likumprojekts paredzēts kā jumta regulējums transporta enerģijas jomā, kas precizē un paplašina šobrīd labi iedzīvinātās, bet ne vienmēr skaidrās, bieži neelastīgās normas attiecībā uz degvielu, alternatīvo degvielu un biodegvielu tirgus uzraudzību, degvielu apritē iesaistīto personu tiesībām un pienākumiem.</w:t>
            </w:r>
          </w:p>
          <w:p w14:paraId="556BD64C" w14:textId="3578B8EA" w:rsidR="00DB7734" w:rsidRPr="00AB5661" w:rsidRDefault="00DB7734" w:rsidP="003A312B">
            <w:pPr>
              <w:pStyle w:val="naisnod"/>
              <w:spacing w:before="0" w:beforeAutospacing="0" w:after="0" w:afterAutospacing="0"/>
              <w:ind w:right="80"/>
              <w:jc w:val="both"/>
            </w:pPr>
            <w:r w:rsidRPr="00AB5661">
              <w:t>Likumprojekts stājas spēkā 2021.gada 1.j</w:t>
            </w:r>
            <w:r w:rsidR="00017944">
              <w:t>ūnijā</w:t>
            </w:r>
            <w:r w:rsidRPr="00AB5661">
              <w:t>.</w:t>
            </w:r>
          </w:p>
        </w:tc>
      </w:tr>
      <w:bookmarkEnd w:id="5"/>
    </w:tbl>
    <w:p w14:paraId="6854F1E6" w14:textId="77777777" w:rsidR="001E3956" w:rsidRPr="00233573" w:rsidRDefault="001E3956" w:rsidP="00233573">
      <w:pPr>
        <w:jc w:val="center"/>
        <w:rPr>
          <w:sz w:val="16"/>
          <w:szCs w:val="16"/>
        </w:rPr>
      </w:pPr>
    </w:p>
    <w:tbl>
      <w:tblPr>
        <w:tblpPr w:leftFromText="180" w:rightFromText="180" w:vertAnchor="text" w:horzAnchor="margin" w:tblpXSpec="center" w:tblpY="149"/>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3"/>
        <w:gridCol w:w="2000"/>
        <w:gridCol w:w="7381"/>
      </w:tblGrid>
      <w:tr w:rsidR="00216FFA" w:rsidRPr="00AB5661" w14:paraId="74A80F8E" w14:textId="77777777" w:rsidTr="00315813">
        <w:tc>
          <w:tcPr>
            <w:tcW w:w="9644" w:type="dxa"/>
            <w:gridSpan w:val="3"/>
            <w:vAlign w:val="center"/>
          </w:tcPr>
          <w:bookmarkEnd w:id="2"/>
          <w:bookmarkEnd w:id="3"/>
          <w:p w14:paraId="1DD0F733" w14:textId="77777777" w:rsidR="001C1A2E" w:rsidRPr="00AB5661" w:rsidRDefault="001C1A2E" w:rsidP="002E37AA">
            <w:pPr>
              <w:pStyle w:val="naisnod"/>
              <w:spacing w:before="0" w:beforeAutospacing="0" w:after="0" w:afterAutospacing="0"/>
              <w:jc w:val="center"/>
              <w:rPr>
                <w:b/>
              </w:rPr>
            </w:pPr>
            <w:r w:rsidRPr="00AB5661">
              <w:rPr>
                <w:b/>
              </w:rPr>
              <w:t>I. Tiesību akta projekta izstrādes nepieciešamība</w:t>
            </w:r>
          </w:p>
        </w:tc>
      </w:tr>
      <w:tr w:rsidR="00EA1134" w:rsidRPr="00AB5661" w14:paraId="28FF6E2E" w14:textId="77777777" w:rsidTr="00233573">
        <w:trPr>
          <w:trHeight w:val="624"/>
        </w:trPr>
        <w:tc>
          <w:tcPr>
            <w:tcW w:w="263" w:type="dxa"/>
          </w:tcPr>
          <w:p w14:paraId="6E69A4FB" w14:textId="77777777" w:rsidR="001C1A2E" w:rsidRPr="00AB5661" w:rsidRDefault="001C1A2E" w:rsidP="002E37AA">
            <w:pPr>
              <w:pStyle w:val="naiskr"/>
              <w:spacing w:before="0" w:beforeAutospacing="0" w:after="0" w:afterAutospacing="0"/>
              <w:jc w:val="center"/>
            </w:pPr>
            <w:r w:rsidRPr="00AB5661">
              <w:t>1.</w:t>
            </w:r>
          </w:p>
        </w:tc>
        <w:tc>
          <w:tcPr>
            <w:tcW w:w="2000" w:type="dxa"/>
          </w:tcPr>
          <w:p w14:paraId="65EB2EB0" w14:textId="77777777" w:rsidR="007C3A45" w:rsidRPr="00AB5661" w:rsidRDefault="001C1A2E" w:rsidP="002E37AA">
            <w:pPr>
              <w:pStyle w:val="naiskr"/>
              <w:spacing w:before="0" w:beforeAutospacing="0" w:after="0" w:afterAutospacing="0"/>
              <w:ind w:hanging="10"/>
            </w:pPr>
            <w:r w:rsidRPr="00AB5661">
              <w:t>Pamatojums</w:t>
            </w:r>
          </w:p>
          <w:p w14:paraId="0A6AF95F" w14:textId="77777777" w:rsidR="007C3A45" w:rsidRPr="00AB5661" w:rsidRDefault="007C3A45" w:rsidP="002E37AA"/>
          <w:p w14:paraId="44ED6669" w14:textId="77777777" w:rsidR="007C3A45" w:rsidRPr="00AB5661" w:rsidRDefault="007C3A45" w:rsidP="002E37AA"/>
          <w:p w14:paraId="627EAD1F" w14:textId="77777777" w:rsidR="001C1A2E" w:rsidRPr="00AB5661" w:rsidRDefault="001C1A2E" w:rsidP="002E37AA">
            <w:pPr>
              <w:jc w:val="center"/>
            </w:pPr>
          </w:p>
        </w:tc>
        <w:tc>
          <w:tcPr>
            <w:tcW w:w="7381" w:type="dxa"/>
          </w:tcPr>
          <w:p w14:paraId="7CE6D064" w14:textId="58A237EF" w:rsidR="00DA3030" w:rsidRPr="00AB5661" w:rsidRDefault="005E596D" w:rsidP="001175BE">
            <w:pPr>
              <w:pStyle w:val="naislab"/>
              <w:spacing w:before="0" w:beforeAutospacing="0" w:after="0" w:afterAutospacing="0"/>
              <w:ind w:right="93"/>
              <w:jc w:val="both"/>
            </w:pPr>
            <w:r w:rsidRPr="00AB5661">
              <w:t xml:space="preserve">Ministru kabineta (turpmāk – </w:t>
            </w:r>
            <w:r w:rsidR="00B9264B" w:rsidRPr="00AB5661">
              <w:t>MK</w:t>
            </w:r>
            <w:r w:rsidRPr="00AB5661">
              <w:t>)</w:t>
            </w:r>
            <w:r w:rsidR="00B9264B" w:rsidRPr="00AB5661">
              <w:t xml:space="preserve"> 2017. gada 11. jūlija sēdes protokollēmuma Nr. 35 41. § 3.punkts.</w:t>
            </w:r>
          </w:p>
          <w:p w14:paraId="3DD58843" w14:textId="77777777" w:rsidR="004850F5" w:rsidRPr="00AB5661" w:rsidRDefault="00011697" w:rsidP="001175BE">
            <w:pPr>
              <w:pStyle w:val="naislab"/>
              <w:spacing w:before="0" w:beforeAutospacing="0" w:after="0" w:afterAutospacing="0"/>
              <w:ind w:right="93"/>
              <w:jc w:val="both"/>
            </w:pPr>
            <w:r w:rsidRPr="00AB5661">
              <w:t>MK 2018. gada 16. janvāra sēdes protokollēmuma Nr. 3 26. § 5.punkts.</w:t>
            </w:r>
          </w:p>
          <w:p w14:paraId="43D9369A" w14:textId="77777777" w:rsidR="008E752E" w:rsidRPr="00AB5661" w:rsidRDefault="008E752E" w:rsidP="001175BE">
            <w:pPr>
              <w:pStyle w:val="naislab"/>
              <w:spacing w:before="0" w:beforeAutospacing="0" w:after="0" w:afterAutospacing="0"/>
              <w:ind w:right="93"/>
              <w:jc w:val="both"/>
            </w:pPr>
            <w:r w:rsidRPr="00AB5661">
              <w:t>MK 2018.gada 6.februāra sēdes protokollēmuma Nr.</w:t>
            </w:r>
            <w:r w:rsidR="005E596D" w:rsidRPr="00AB5661">
              <w:t xml:space="preserve"> </w:t>
            </w:r>
            <w:r w:rsidRPr="00AB5661">
              <w:t>7 24. § 2.punkts.</w:t>
            </w:r>
          </w:p>
          <w:p w14:paraId="7F1077A0" w14:textId="77777777" w:rsidR="008E752E" w:rsidRPr="00AB5661" w:rsidRDefault="008E752E" w:rsidP="001175BE">
            <w:pPr>
              <w:pStyle w:val="naislab"/>
              <w:spacing w:before="0" w:beforeAutospacing="0" w:after="0" w:afterAutospacing="0"/>
              <w:ind w:right="93"/>
              <w:jc w:val="both"/>
            </w:pPr>
            <w:r w:rsidRPr="00AB5661">
              <w:t>MK 2019. gada  22.oktobra sēdes protokollēmuma Nr. 49 47. § 1.punkts.</w:t>
            </w:r>
          </w:p>
          <w:p w14:paraId="35CA327B" w14:textId="00646906" w:rsidR="00B9264B" w:rsidRPr="00AB5661" w:rsidRDefault="00AA2373" w:rsidP="001175BE">
            <w:pPr>
              <w:jc w:val="both"/>
            </w:pPr>
            <w:r w:rsidRPr="00AB5661">
              <w:t xml:space="preserve">MK </w:t>
            </w:r>
            <w:r w:rsidR="00DB7734" w:rsidRPr="00AB5661">
              <w:t xml:space="preserve">2020.gada 4.februāra </w:t>
            </w:r>
            <w:r w:rsidRPr="00AB5661">
              <w:t>rīkojuma</w:t>
            </w:r>
            <w:r w:rsidR="00DB7734" w:rsidRPr="00AB5661">
              <w:t xml:space="preserve"> Nr.46</w:t>
            </w:r>
            <w:r w:rsidRPr="00AB5661">
              <w:t xml:space="preserve"> “Par Latvijas Nacionāl</w:t>
            </w:r>
            <w:r w:rsidR="00DB7734" w:rsidRPr="00AB5661">
              <w:t>o</w:t>
            </w:r>
            <w:r w:rsidRPr="00AB5661">
              <w:t xml:space="preserve"> enerģētikas un klimata plānu 2021.</w:t>
            </w:r>
            <w:r w:rsidR="001175BE" w:rsidRPr="00AB5661">
              <w:t xml:space="preserve"> – </w:t>
            </w:r>
            <w:r w:rsidRPr="00AB5661">
              <w:t xml:space="preserve">2030.gadam” rīcībpolitikas īstenošanas </w:t>
            </w:r>
            <w:r w:rsidR="007A787A" w:rsidRPr="00AB5661">
              <w:t>H.6</w:t>
            </w:r>
            <w:r w:rsidR="00915ED3" w:rsidRPr="00AB5661">
              <w:t xml:space="preserve"> pasākuma</w:t>
            </w:r>
            <w:r w:rsidR="007A787A" w:rsidRPr="00AB5661">
              <w:t xml:space="preserve"> 3. un 4.darbības virziens, </w:t>
            </w:r>
            <w:r w:rsidR="00915ED3" w:rsidRPr="00AB5661">
              <w:t xml:space="preserve">5.2.pasākuma 1.darbības virziens, 5.3.pasākuma 2.darbības virziens, 5.4.pasākuma 2.darbības virziens un </w:t>
            </w:r>
            <w:r w:rsidRPr="00AB5661">
              <w:t>5.5.</w:t>
            </w:r>
            <w:r w:rsidR="00915ED3" w:rsidRPr="00AB5661">
              <w:t>pasākums</w:t>
            </w:r>
            <w:r w:rsidRPr="00AB5661">
              <w:t xml:space="preserve">. </w:t>
            </w:r>
          </w:p>
        </w:tc>
      </w:tr>
      <w:tr w:rsidR="00EA1134" w:rsidRPr="00AB5661" w14:paraId="0B2EBB45" w14:textId="77777777" w:rsidTr="00233573">
        <w:trPr>
          <w:trHeight w:val="50"/>
        </w:trPr>
        <w:tc>
          <w:tcPr>
            <w:tcW w:w="263" w:type="dxa"/>
          </w:tcPr>
          <w:p w14:paraId="6A3297DA" w14:textId="77777777" w:rsidR="001C1A2E" w:rsidRPr="00AB5661" w:rsidRDefault="001C1A2E" w:rsidP="002E37AA">
            <w:pPr>
              <w:pStyle w:val="naiskr"/>
              <w:spacing w:before="0" w:beforeAutospacing="0" w:after="0" w:afterAutospacing="0"/>
              <w:jc w:val="center"/>
            </w:pPr>
            <w:r w:rsidRPr="00AB5661">
              <w:t>2.</w:t>
            </w:r>
          </w:p>
        </w:tc>
        <w:tc>
          <w:tcPr>
            <w:tcW w:w="2000" w:type="dxa"/>
          </w:tcPr>
          <w:p w14:paraId="31F8686D" w14:textId="77777777" w:rsidR="001C1A2E" w:rsidRPr="00AB5661" w:rsidRDefault="001C1A2E" w:rsidP="002E37AA">
            <w:pPr>
              <w:pStyle w:val="naiskr"/>
              <w:tabs>
                <w:tab w:val="left" w:pos="152"/>
              </w:tabs>
              <w:spacing w:before="0" w:beforeAutospacing="0" w:after="0" w:afterAutospacing="0"/>
              <w:ind w:right="151"/>
            </w:pPr>
            <w:r w:rsidRPr="00AB5661">
              <w:t>Pašreizējā situācija un problēmas, kuru risināšanai tiesību akta projekts izstrādāts, tiesiskā regulējuma mērķis un būtība</w:t>
            </w:r>
          </w:p>
        </w:tc>
        <w:tc>
          <w:tcPr>
            <w:tcW w:w="7381" w:type="dxa"/>
            <w:tcMar>
              <w:left w:w="28" w:type="dxa"/>
              <w:right w:w="28" w:type="dxa"/>
            </w:tcMar>
          </w:tcPr>
          <w:p w14:paraId="21CAFC76" w14:textId="77777777" w:rsidR="00812929" w:rsidRPr="00AB5661" w:rsidRDefault="00812929" w:rsidP="00EA1134">
            <w:pPr>
              <w:pStyle w:val="NormalWeb"/>
              <w:spacing w:before="60" w:beforeAutospacing="0" w:after="60" w:afterAutospacing="0"/>
              <w:ind w:right="79"/>
              <w:jc w:val="both"/>
              <w:rPr>
                <w:u w:val="single"/>
              </w:rPr>
            </w:pPr>
            <w:r w:rsidRPr="00AB5661">
              <w:rPr>
                <w:u w:val="single"/>
              </w:rPr>
              <w:t>Pašreizējā situācija</w:t>
            </w:r>
          </w:p>
          <w:p w14:paraId="0343ECB3" w14:textId="77777777" w:rsidR="005B7832" w:rsidRPr="00AB5661" w:rsidRDefault="00EA1134" w:rsidP="00EA1134">
            <w:pPr>
              <w:pStyle w:val="NormalWeb"/>
              <w:spacing w:before="60" w:beforeAutospacing="0" w:after="60" w:afterAutospacing="0"/>
              <w:ind w:right="79"/>
              <w:jc w:val="both"/>
            </w:pPr>
            <w:r w:rsidRPr="00AB5661">
              <w:t>Saskaņā ar Līguma par Eiropas Savienības darbību (LESD) 194. panta 1. punktu viens no Savienības enerģētikas politikas mērķiem ir dažādu no atjaunojamajiem energoresursiem</w:t>
            </w:r>
            <w:r w:rsidR="005B7832" w:rsidRPr="00AB5661">
              <w:t xml:space="preserve"> (turpmāk – AER)</w:t>
            </w:r>
            <w:r w:rsidRPr="00AB5661">
              <w:t xml:space="preserve"> iegūtas enerģijas veidu attīstība.</w:t>
            </w:r>
          </w:p>
          <w:p w14:paraId="5FDC3A7C" w14:textId="60A4D32A" w:rsidR="00094C78" w:rsidRPr="00AB5661" w:rsidRDefault="005B7832" w:rsidP="005C7D22">
            <w:pPr>
              <w:pStyle w:val="NormalWeb"/>
              <w:spacing w:before="60" w:after="60"/>
              <w:ind w:right="79"/>
              <w:jc w:val="both"/>
            </w:pPr>
            <w:r w:rsidRPr="00AB5661">
              <w:t xml:space="preserve">Intensīvāka no AER iegūtas enerģijas jeb atjaunojamās enerģijas izmantošana un </w:t>
            </w:r>
            <w:r w:rsidR="00742840" w:rsidRPr="00AB5661">
              <w:t>izmantošanas veicināšanas politika un pasākumi tiek veikti starptautisko un Eiropas Savienības (turpmāk – ES) klimata pārmaiņu mazināšanas apņemšanos īstenošanai. Latvija ir ratificējusi Apvienoto Nāciju Organizācijas (turpmāk – ANO) Vispārējo konvenciju par klimata pārmaiņām un tās Kioto protokolu un Kioto protokola Dohas grozījumus, kā arī ANO Parīzes nolīgumu. Latvija kā Eiropas Savienības dalībvalsts kopā ar citām dalībvalstīm Kioto protokola Dohas grozījumā un Parīzes nolīgumā iekļautos nosacījumus un pienākumus īsteno kopīgi</w:t>
            </w:r>
            <w:r w:rsidR="00094C78" w:rsidRPr="00AB5661">
              <w:t xml:space="preserve">. ES Parīzes </w:t>
            </w:r>
            <w:r w:rsidR="00094C78" w:rsidRPr="00AB5661">
              <w:lastRenderedPageBreak/>
              <w:t>nolīguma ietvaros ir apņēmu</w:t>
            </w:r>
            <w:r w:rsidR="00AB5661">
              <w:t>s</w:t>
            </w:r>
            <w:r w:rsidR="00094C78" w:rsidRPr="00AB5661">
              <w:t>ies samazināt kopējās ES siltumnīcefekta gāzu</w:t>
            </w:r>
            <w:r w:rsidR="00B37A48" w:rsidRPr="00AB5661">
              <w:t xml:space="preserve"> (turpmāk – SEG)</w:t>
            </w:r>
            <w:r w:rsidR="00094C78" w:rsidRPr="00AB5661">
              <w:t xml:space="preserve"> emisijas </w:t>
            </w:r>
            <w:r w:rsidR="007E7A23">
              <w:t xml:space="preserve">2030.gadā </w:t>
            </w:r>
            <w:r w:rsidR="00094C78" w:rsidRPr="00AB5661">
              <w:t xml:space="preserve">par vismaz 40 % salīdzinājumā ar 1990. gada. Savukārt </w:t>
            </w:r>
            <w:r w:rsidR="005C7D22">
              <w:t xml:space="preserve">2020. gada 17. septembrī </w:t>
            </w:r>
            <w:r w:rsidR="005F0902">
              <w:t xml:space="preserve">Eiropas Komisija (turpmāk – </w:t>
            </w:r>
            <w:r w:rsidR="005C7D22">
              <w:t>EK</w:t>
            </w:r>
            <w:r w:rsidR="005F0902">
              <w:t>)</w:t>
            </w:r>
            <w:r w:rsidR="005C7D22">
              <w:t xml:space="preserve"> publicēja paziņojumu “Eiropas 2030. gada klimata politikas ieceru kāpināšana. Investīcijas </w:t>
            </w:r>
            <w:proofErr w:type="spellStart"/>
            <w:r w:rsidR="005C7D22">
              <w:t>klimatneitrālā</w:t>
            </w:r>
            <w:proofErr w:type="spellEnd"/>
            <w:r w:rsidR="005C7D22">
              <w:t xml:space="preserve"> nākotnē iedzīvotāju labā”</w:t>
            </w:r>
            <w:r w:rsidR="005C7D22">
              <w:rPr>
                <w:rStyle w:val="FootnoteReference"/>
              </w:rPr>
              <w:footnoteReference w:id="2"/>
            </w:r>
            <w:r w:rsidR="005C7D22">
              <w:t xml:space="preserve">, kurā uzsvērts, ka esošais ES rīcībpolitikas ietvars ir nepietiekams, lai ļautu ES sasniegt 2050. gada </w:t>
            </w:r>
            <w:proofErr w:type="spellStart"/>
            <w:r w:rsidR="005C7D22">
              <w:t>klimatneitralitātes</w:t>
            </w:r>
            <w:proofErr w:type="spellEnd"/>
            <w:r w:rsidR="005C7D22">
              <w:t xml:space="preserve"> mērķi un kurā izvirzīts ES SEG emisiju samazināšanas mērķi, kas prasa SEG emisijas (skaitot gan SEG emisijas, gan CO</w:t>
            </w:r>
            <w:r w:rsidR="005C7D22" w:rsidRPr="005C7D22">
              <w:rPr>
                <w:vertAlign w:val="subscript"/>
              </w:rPr>
              <w:t>2</w:t>
            </w:r>
            <w:r w:rsidR="005C7D22">
              <w:t xml:space="preserve"> piesaisti) līdz 2030. gadam samazināt vismaz par 55 % (salīdzinājumā ar 1990. gada līmeni). Latvija šo mērķi atbalstīja 2020.gada 29.septembrī apstiprinot nacionālo pozīciju  </w:t>
            </w:r>
            <w:r w:rsidR="005C7D22" w:rsidRPr="005C7D22">
              <w:t xml:space="preserve">“Par Eiropas Komisijas paziņojumu “Eiropas 2030.gada klimata politikas ieceru kāpināšana.  Investīcijas  </w:t>
            </w:r>
            <w:proofErr w:type="spellStart"/>
            <w:r w:rsidR="005C7D22" w:rsidRPr="005C7D22">
              <w:t>klimatneitrālā</w:t>
            </w:r>
            <w:proofErr w:type="spellEnd"/>
            <w:r w:rsidR="005C7D22" w:rsidRPr="005C7D22">
              <w:t xml:space="preserve"> nākotnē iedzīvotāju labā””</w:t>
            </w:r>
            <w:r w:rsidR="005C7D22">
              <w:t>.</w:t>
            </w:r>
          </w:p>
          <w:p w14:paraId="1EBC8E61" w14:textId="2E45D4F1" w:rsidR="00094C78" w:rsidRPr="00AB5661" w:rsidRDefault="00094C78" w:rsidP="00315813">
            <w:pPr>
              <w:pStyle w:val="NormalWeb"/>
              <w:spacing w:before="60" w:beforeAutospacing="0" w:after="60" w:afterAutospacing="0"/>
              <w:ind w:right="79"/>
              <w:jc w:val="both"/>
            </w:pPr>
            <w:r w:rsidRPr="00AB5661">
              <w:t>Lai ES v</w:t>
            </w:r>
            <w:r w:rsidR="006A3469" w:rsidRPr="00AB5661">
              <w:t>a</w:t>
            </w:r>
            <w:r w:rsidRPr="00AB5661">
              <w:t xml:space="preserve">rētu izpildīt savus </w:t>
            </w:r>
            <w:r w:rsidR="00AD798A">
              <w:t xml:space="preserve">šobrīd spēkā esošos </w:t>
            </w:r>
            <w:r w:rsidRPr="00AB5661">
              <w:t xml:space="preserve">SEG emisiju samazināšanas mērķus, </w:t>
            </w:r>
            <w:r w:rsidR="00EA1134" w:rsidRPr="00AB5661">
              <w:t>ES ietvaros ir izstrādāti vairāki ES kopīgie vai katras dalībvalsts sektorālie mērķi SEG emisiju samazināšanas nodrošināšanai, no kuriem būtiskākie ir</w:t>
            </w:r>
            <w:r w:rsidR="00570FE4">
              <w:rPr>
                <w:rStyle w:val="FootnoteReference"/>
              </w:rPr>
              <w:footnoteReference w:id="3"/>
            </w:r>
            <w:r w:rsidR="00EA1134" w:rsidRPr="00AB5661">
              <w:t>:</w:t>
            </w:r>
          </w:p>
          <w:tbl>
            <w:tblPr>
              <w:tblW w:w="708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236"/>
              <w:gridCol w:w="752"/>
              <w:gridCol w:w="730"/>
              <w:gridCol w:w="791"/>
              <w:gridCol w:w="820"/>
              <w:gridCol w:w="759"/>
            </w:tblGrid>
            <w:tr w:rsidR="00EA1134" w:rsidRPr="00AB5661" w14:paraId="039079B2" w14:textId="77777777" w:rsidTr="00315813">
              <w:trPr>
                <w:tblHeader/>
                <w:jc w:val="center"/>
              </w:trPr>
              <w:tc>
                <w:tcPr>
                  <w:tcW w:w="3236" w:type="dxa"/>
                  <w:vMerge w:val="restart"/>
                  <w:shd w:val="clear" w:color="auto" w:fill="F2F2F2"/>
                  <w:vAlign w:val="center"/>
                </w:tcPr>
                <w:p w14:paraId="42AED5DC" w14:textId="5FF4A9BA" w:rsidR="00EA1134" w:rsidRPr="00AB5661" w:rsidRDefault="00EA1134" w:rsidP="008A7972">
                  <w:pPr>
                    <w:framePr w:hSpace="180" w:wrap="around" w:vAnchor="text" w:hAnchor="margin" w:xAlign="center" w:y="149"/>
                    <w:rPr>
                      <w:bCs/>
                      <w:color w:val="000000"/>
                      <w:sz w:val="18"/>
                      <w:szCs w:val="18"/>
                    </w:rPr>
                  </w:pPr>
                  <w:bookmarkStart w:id="6" w:name="_Hlk531876169"/>
                  <w:bookmarkStart w:id="7" w:name="_Hlk522202425"/>
                </w:p>
              </w:tc>
              <w:tc>
                <w:tcPr>
                  <w:tcW w:w="1482" w:type="dxa"/>
                  <w:gridSpan w:val="2"/>
                  <w:shd w:val="clear" w:color="auto" w:fill="F2F2F2"/>
                  <w:vAlign w:val="center"/>
                </w:tcPr>
                <w:p w14:paraId="484F42B8" w14:textId="77777777" w:rsidR="00EA1134" w:rsidRPr="00AB5661" w:rsidRDefault="00EA1134" w:rsidP="008A7972">
                  <w:pPr>
                    <w:framePr w:hSpace="180" w:wrap="around" w:vAnchor="text" w:hAnchor="margin" w:xAlign="center" w:y="149"/>
                    <w:jc w:val="center"/>
                    <w:rPr>
                      <w:bCs/>
                      <w:color w:val="000000"/>
                      <w:sz w:val="18"/>
                      <w:szCs w:val="18"/>
                    </w:rPr>
                  </w:pPr>
                  <w:r w:rsidRPr="00AB5661">
                    <w:rPr>
                      <w:bCs/>
                      <w:color w:val="000000"/>
                      <w:sz w:val="18"/>
                      <w:szCs w:val="18"/>
                    </w:rPr>
                    <w:t>ES</w:t>
                  </w:r>
                </w:p>
              </w:tc>
              <w:tc>
                <w:tcPr>
                  <w:tcW w:w="2370" w:type="dxa"/>
                  <w:gridSpan w:val="3"/>
                  <w:shd w:val="clear" w:color="auto" w:fill="F2F2F2"/>
                  <w:vAlign w:val="center"/>
                </w:tcPr>
                <w:p w14:paraId="23BF78F8" w14:textId="77777777" w:rsidR="00EA1134" w:rsidRPr="00AB5661" w:rsidRDefault="00EA1134" w:rsidP="008A7972">
                  <w:pPr>
                    <w:framePr w:hSpace="180" w:wrap="around" w:vAnchor="text" w:hAnchor="margin" w:xAlign="center" w:y="149"/>
                    <w:jc w:val="center"/>
                    <w:rPr>
                      <w:bCs/>
                      <w:color w:val="000000"/>
                      <w:sz w:val="18"/>
                      <w:szCs w:val="18"/>
                    </w:rPr>
                  </w:pPr>
                  <w:r w:rsidRPr="00AB5661">
                    <w:rPr>
                      <w:bCs/>
                      <w:color w:val="000000"/>
                      <w:sz w:val="18"/>
                      <w:szCs w:val="18"/>
                    </w:rPr>
                    <w:t>Latvija</w:t>
                  </w:r>
                </w:p>
              </w:tc>
            </w:tr>
            <w:tr w:rsidR="00EA1134" w:rsidRPr="00AB5661" w14:paraId="49A46506" w14:textId="77777777" w:rsidTr="00315813">
              <w:trPr>
                <w:tblHeader/>
                <w:jc w:val="center"/>
              </w:trPr>
              <w:tc>
                <w:tcPr>
                  <w:tcW w:w="3236" w:type="dxa"/>
                  <w:vMerge/>
                  <w:shd w:val="clear" w:color="auto" w:fill="F2F2F2"/>
                  <w:vAlign w:val="center"/>
                </w:tcPr>
                <w:p w14:paraId="58994C99" w14:textId="77777777" w:rsidR="00EA1134" w:rsidRPr="00AB5661" w:rsidRDefault="00EA1134" w:rsidP="008A7972">
                  <w:pPr>
                    <w:framePr w:hSpace="180" w:wrap="around" w:vAnchor="text" w:hAnchor="margin" w:xAlign="center" w:y="149"/>
                    <w:rPr>
                      <w:bCs/>
                      <w:color w:val="000000"/>
                      <w:sz w:val="18"/>
                      <w:szCs w:val="18"/>
                    </w:rPr>
                  </w:pPr>
                </w:p>
              </w:tc>
              <w:tc>
                <w:tcPr>
                  <w:tcW w:w="1482" w:type="dxa"/>
                  <w:gridSpan w:val="2"/>
                  <w:shd w:val="clear" w:color="auto" w:fill="F2F2F2"/>
                  <w:vAlign w:val="center"/>
                </w:tcPr>
                <w:p w14:paraId="0C1C667F" w14:textId="77777777" w:rsidR="00EA1134" w:rsidRPr="00AB5661" w:rsidRDefault="00EA1134" w:rsidP="008A7972">
                  <w:pPr>
                    <w:framePr w:hSpace="180" w:wrap="around" w:vAnchor="text" w:hAnchor="margin" w:xAlign="center" w:y="149"/>
                    <w:jc w:val="center"/>
                    <w:rPr>
                      <w:bCs/>
                      <w:color w:val="000000"/>
                      <w:sz w:val="18"/>
                      <w:szCs w:val="18"/>
                    </w:rPr>
                  </w:pPr>
                  <w:r w:rsidRPr="00AB5661">
                    <w:rPr>
                      <w:bCs/>
                      <w:color w:val="000000"/>
                      <w:sz w:val="18"/>
                      <w:szCs w:val="18"/>
                    </w:rPr>
                    <w:t>mērķa vērtība</w:t>
                  </w:r>
                </w:p>
              </w:tc>
              <w:tc>
                <w:tcPr>
                  <w:tcW w:w="791" w:type="dxa"/>
                  <w:shd w:val="clear" w:color="auto" w:fill="F2F2F2"/>
                  <w:vAlign w:val="center"/>
                </w:tcPr>
                <w:p w14:paraId="3894D29B" w14:textId="77777777" w:rsidR="00EA1134" w:rsidRPr="00AB5661" w:rsidRDefault="00EA1134" w:rsidP="008A7972">
                  <w:pPr>
                    <w:framePr w:hSpace="180" w:wrap="around" w:vAnchor="text" w:hAnchor="margin" w:xAlign="center" w:y="149"/>
                    <w:jc w:val="center"/>
                    <w:rPr>
                      <w:bCs/>
                      <w:color w:val="000000"/>
                      <w:sz w:val="18"/>
                      <w:szCs w:val="18"/>
                    </w:rPr>
                  </w:pPr>
                  <w:r w:rsidRPr="00AB5661">
                    <w:rPr>
                      <w:bCs/>
                      <w:color w:val="000000"/>
                      <w:sz w:val="18"/>
                      <w:szCs w:val="18"/>
                    </w:rPr>
                    <w:t>faktiskā vērtība</w:t>
                  </w:r>
                </w:p>
              </w:tc>
              <w:tc>
                <w:tcPr>
                  <w:tcW w:w="1579" w:type="dxa"/>
                  <w:gridSpan w:val="2"/>
                  <w:shd w:val="clear" w:color="auto" w:fill="F2F2F2"/>
                  <w:vAlign w:val="center"/>
                </w:tcPr>
                <w:p w14:paraId="40604E30" w14:textId="77777777" w:rsidR="00EA1134" w:rsidRPr="00AB5661" w:rsidRDefault="00EA1134" w:rsidP="008A7972">
                  <w:pPr>
                    <w:framePr w:hSpace="180" w:wrap="around" w:vAnchor="text" w:hAnchor="margin" w:xAlign="center" w:y="149"/>
                    <w:jc w:val="center"/>
                    <w:rPr>
                      <w:bCs/>
                      <w:color w:val="000000"/>
                      <w:sz w:val="18"/>
                      <w:szCs w:val="18"/>
                    </w:rPr>
                  </w:pPr>
                  <w:r w:rsidRPr="00AB5661">
                    <w:rPr>
                      <w:bCs/>
                      <w:color w:val="000000"/>
                      <w:sz w:val="18"/>
                      <w:szCs w:val="18"/>
                    </w:rPr>
                    <w:t>mērķa vērtība</w:t>
                  </w:r>
                </w:p>
              </w:tc>
            </w:tr>
            <w:tr w:rsidR="00EA1134" w:rsidRPr="00AB5661" w14:paraId="4A00D763" w14:textId="77777777" w:rsidTr="00315813">
              <w:trPr>
                <w:tblHeader/>
                <w:jc w:val="center"/>
              </w:trPr>
              <w:tc>
                <w:tcPr>
                  <w:tcW w:w="3236" w:type="dxa"/>
                  <w:vMerge/>
                  <w:shd w:val="clear" w:color="auto" w:fill="F2F2F2"/>
                  <w:vAlign w:val="center"/>
                </w:tcPr>
                <w:p w14:paraId="42C46C00" w14:textId="77777777" w:rsidR="00EA1134" w:rsidRPr="00AB5661" w:rsidRDefault="00EA1134" w:rsidP="008A7972">
                  <w:pPr>
                    <w:framePr w:hSpace="180" w:wrap="around" w:vAnchor="text" w:hAnchor="margin" w:xAlign="center" w:y="149"/>
                    <w:rPr>
                      <w:bCs/>
                      <w:color w:val="000000"/>
                      <w:sz w:val="18"/>
                      <w:szCs w:val="18"/>
                    </w:rPr>
                  </w:pPr>
                </w:p>
              </w:tc>
              <w:tc>
                <w:tcPr>
                  <w:tcW w:w="752" w:type="dxa"/>
                  <w:shd w:val="clear" w:color="auto" w:fill="F2F2F2"/>
                  <w:vAlign w:val="center"/>
                </w:tcPr>
                <w:p w14:paraId="04700728" w14:textId="77777777" w:rsidR="00EA1134" w:rsidRPr="00AB5661" w:rsidRDefault="00EA1134" w:rsidP="008A7972">
                  <w:pPr>
                    <w:pStyle w:val="ListParagraph"/>
                    <w:framePr w:hSpace="180" w:wrap="around" w:vAnchor="text" w:hAnchor="margin" w:xAlign="center" w:y="149"/>
                    <w:spacing w:after="0" w:line="240" w:lineRule="auto"/>
                    <w:ind w:left="0"/>
                    <w:jc w:val="center"/>
                    <w:rPr>
                      <w:bCs/>
                      <w:color w:val="000000"/>
                      <w:sz w:val="18"/>
                      <w:szCs w:val="18"/>
                    </w:rPr>
                  </w:pPr>
                  <w:r w:rsidRPr="00AB5661">
                    <w:rPr>
                      <w:bCs/>
                      <w:color w:val="000000"/>
                      <w:sz w:val="18"/>
                      <w:szCs w:val="18"/>
                    </w:rPr>
                    <w:t>2020</w:t>
                  </w:r>
                </w:p>
              </w:tc>
              <w:tc>
                <w:tcPr>
                  <w:tcW w:w="730" w:type="dxa"/>
                  <w:shd w:val="clear" w:color="auto" w:fill="F2F2F2"/>
                  <w:vAlign w:val="center"/>
                </w:tcPr>
                <w:p w14:paraId="58CF4420" w14:textId="77777777" w:rsidR="00EA1134" w:rsidRPr="00AB5661" w:rsidRDefault="00EA1134" w:rsidP="008A7972">
                  <w:pPr>
                    <w:pStyle w:val="ListParagraph"/>
                    <w:framePr w:hSpace="180" w:wrap="around" w:vAnchor="text" w:hAnchor="margin" w:xAlign="center" w:y="149"/>
                    <w:spacing w:after="0" w:line="240" w:lineRule="auto"/>
                    <w:ind w:left="0"/>
                    <w:jc w:val="center"/>
                    <w:rPr>
                      <w:bCs/>
                      <w:color w:val="000000"/>
                      <w:sz w:val="18"/>
                      <w:szCs w:val="18"/>
                    </w:rPr>
                  </w:pPr>
                  <w:r w:rsidRPr="00AB5661">
                    <w:rPr>
                      <w:bCs/>
                      <w:color w:val="000000"/>
                      <w:sz w:val="18"/>
                      <w:szCs w:val="18"/>
                    </w:rPr>
                    <w:t>2030</w:t>
                  </w:r>
                </w:p>
              </w:tc>
              <w:tc>
                <w:tcPr>
                  <w:tcW w:w="791" w:type="dxa"/>
                  <w:shd w:val="clear" w:color="auto" w:fill="F2F2F2"/>
                  <w:vAlign w:val="center"/>
                </w:tcPr>
                <w:p w14:paraId="22755B1D" w14:textId="77777777" w:rsidR="00EA1134" w:rsidRPr="00AB5661" w:rsidRDefault="00EA1134" w:rsidP="008A7972">
                  <w:pPr>
                    <w:framePr w:hSpace="180" w:wrap="around" w:vAnchor="text" w:hAnchor="margin" w:xAlign="center" w:y="149"/>
                    <w:jc w:val="center"/>
                    <w:rPr>
                      <w:bCs/>
                      <w:color w:val="000000"/>
                      <w:sz w:val="18"/>
                      <w:szCs w:val="18"/>
                    </w:rPr>
                  </w:pPr>
                  <w:r w:rsidRPr="00AB5661">
                    <w:rPr>
                      <w:bCs/>
                      <w:color w:val="000000"/>
                      <w:sz w:val="18"/>
                      <w:szCs w:val="18"/>
                    </w:rPr>
                    <w:t>2017</w:t>
                  </w:r>
                </w:p>
              </w:tc>
              <w:tc>
                <w:tcPr>
                  <w:tcW w:w="820" w:type="dxa"/>
                  <w:shd w:val="clear" w:color="auto" w:fill="F2F2F2"/>
                  <w:vAlign w:val="center"/>
                </w:tcPr>
                <w:p w14:paraId="0B353910" w14:textId="77777777" w:rsidR="00EA1134" w:rsidRPr="00AB5661" w:rsidRDefault="00EA1134" w:rsidP="008A7972">
                  <w:pPr>
                    <w:framePr w:hSpace="180" w:wrap="around" w:vAnchor="text" w:hAnchor="margin" w:xAlign="center" w:y="149"/>
                    <w:jc w:val="center"/>
                    <w:rPr>
                      <w:bCs/>
                      <w:color w:val="000000"/>
                      <w:sz w:val="18"/>
                      <w:szCs w:val="18"/>
                    </w:rPr>
                  </w:pPr>
                  <w:r w:rsidRPr="00AB5661">
                    <w:rPr>
                      <w:bCs/>
                      <w:color w:val="000000"/>
                      <w:sz w:val="18"/>
                      <w:szCs w:val="18"/>
                    </w:rPr>
                    <w:t>2020</w:t>
                  </w:r>
                </w:p>
              </w:tc>
              <w:tc>
                <w:tcPr>
                  <w:tcW w:w="759" w:type="dxa"/>
                  <w:shd w:val="clear" w:color="auto" w:fill="F2F2F2"/>
                  <w:vAlign w:val="center"/>
                </w:tcPr>
                <w:p w14:paraId="13DABFE8" w14:textId="77777777" w:rsidR="00EA1134" w:rsidRPr="00AB5661" w:rsidRDefault="00EA1134" w:rsidP="008A7972">
                  <w:pPr>
                    <w:framePr w:hSpace="180" w:wrap="around" w:vAnchor="text" w:hAnchor="margin" w:xAlign="center" w:y="149"/>
                    <w:jc w:val="center"/>
                    <w:rPr>
                      <w:bCs/>
                      <w:color w:val="000000"/>
                      <w:sz w:val="18"/>
                      <w:szCs w:val="18"/>
                    </w:rPr>
                  </w:pPr>
                  <w:r w:rsidRPr="00AB5661">
                    <w:rPr>
                      <w:bCs/>
                      <w:color w:val="000000"/>
                      <w:sz w:val="18"/>
                      <w:szCs w:val="18"/>
                    </w:rPr>
                    <w:t>2030</w:t>
                  </w:r>
                </w:p>
              </w:tc>
            </w:tr>
            <w:tr w:rsidR="00EA1134" w:rsidRPr="00AB5661" w14:paraId="70C297C7" w14:textId="77777777" w:rsidTr="00315813">
              <w:trPr>
                <w:jc w:val="center"/>
              </w:trPr>
              <w:tc>
                <w:tcPr>
                  <w:tcW w:w="3236" w:type="dxa"/>
                  <w:vAlign w:val="center"/>
                </w:tcPr>
                <w:p w14:paraId="1D53BBF8" w14:textId="77777777" w:rsidR="00EA1134" w:rsidRPr="00AB5661" w:rsidRDefault="00EA1134" w:rsidP="008A7972">
                  <w:pPr>
                    <w:pStyle w:val="ListParagraph"/>
                    <w:framePr w:hSpace="180" w:wrap="around" w:vAnchor="text" w:hAnchor="margin" w:xAlign="center" w:y="149"/>
                    <w:spacing w:after="0" w:line="240" w:lineRule="auto"/>
                    <w:ind w:left="0"/>
                    <w:rPr>
                      <w:bCs/>
                      <w:color w:val="000000"/>
                      <w:sz w:val="20"/>
                      <w:szCs w:val="20"/>
                    </w:rPr>
                  </w:pPr>
                  <w:r w:rsidRPr="00AB5661">
                    <w:rPr>
                      <w:bCs/>
                      <w:color w:val="000000"/>
                      <w:sz w:val="20"/>
                      <w:szCs w:val="20"/>
                    </w:rPr>
                    <w:t xml:space="preserve">1.1.3. </w:t>
                  </w:r>
                  <w:r w:rsidRPr="00AB5661">
                    <w:rPr>
                      <w:color w:val="000000"/>
                      <w:sz w:val="20"/>
                      <w:szCs w:val="20"/>
                    </w:rPr>
                    <w:t>Transporta enerģijas aprites cikla SEG emisiju intensitātes samazinājums (%)</w:t>
                  </w:r>
                </w:p>
              </w:tc>
              <w:tc>
                <w:tcPr>
                  <w:tcW w:w="752" w:type="dxa"/>
                  <w:vAlign w:val="center"/>
                </w:tcPr>
                <w:p w14:paraId="305EEC1E" w14:textId="77777777" w:rsidR="00EA1134" w:rsidRPr="00AB5661" w:rsidRDefault="00EA1134" w:rsidP="008A7972">
                  <w:pPr>
                    <w:pStyle w:val="ListParagraph"/>
                    <w:framePr w:hSpace="180" w:wrap="around" w:vAnchor="text" w:hAnchor="margin" w:xAlign="center" w:y="149"/>
                    <w:spacing w:after="0" w:line="240" w:lineRule="auto"/>
                    <w:ind w:left="0"/>
                    <w:jc w:val="center"/>
                    <w:rPr>
                      <w:bCs/>
                      <w:color w:val="000000"/>
                      <w:sz w:val="20"/>
                      <w:szCs w:val="20"/>
                    </w:rPr>
                  </w:pPr>
                  <w:r w:rsidRPr="00AB5661">
                    <w:rPr>
                      <w:bCs/>
                      <w:color w:val="000000"/>
                      <w:sz w:val="20"/>
                      <w:szCs w:val="20"/>
                    </w:rPr>
                    <w:t>6</w:t>
                  </w:r>
                </w:p>
              </w:tc>
              <w:tc>
                <w:tcPr>
                  <w:tcW w:w="730" w:type="dxa"/>
                  <w:vAlign w:val="center"/>
                </w:tcPr>
                <w:p w14:paraId="4494F844" w14:textId="77777777" w:rsidR="00EA1134" w:rsidRPr="00AB5661" w:rsidRDefault="00EA1134" w:rsidP="008A7972">
                  <w:pPr>
                    <w:pStyle w:val="ListParagraph"/>
                    <w:framePr w:hSpace="180" w:wrap="around" w:vAnchor="text" w:hAnchor="margin" w:xAlign="center" w:y="149"/>
                    <w:spacing w:after="0" w:line="240" w:lineRule="auto"/>
                    <w:ind w:left="0"/>
                    <w:jc w:val="center"/>
                    <w:rPr>
                      <w:bCs/>
                      <w:color w:val="000000"/>
                      <w:sz w:val="20"/>
                      <w:szCs w:val="20"/>
                    </w:rPr>
                  </w:pPr>
                  <w:r w:rsidRPr="00AB5661">
                    <w:rPr>
                      <w:bCs/>
                      <w:color w:val="000000"/>
                      <w:sz w:val="20"/>
                      <w:szCs w:val="20"/>
                    </w:rPr>
                    <w:t>6</w:t>
                  </w:r>
                </w:p>
              </w:tc>
              <w:tc>
                <w:tcPr>
                  <w:tcW w:w="791" w:type="dxa"/>
                  <w:vAlign w:val="center"/>
                </w:tcPr>
                <w:p w14:paraId="2205197A" w14:textId="77777777" w:rsidR="00EA1134" w:rsidRPr="00AB5661" w:rsidRDefault="00EA1134" w:rsidP="008A7972">
                  <w:pPr>
                    <w:framePr w:hSpace="180" w:wrap="around" w:vAnchor="text" w:hAnchor="margin" w:xAlign="center" w:y="149"/>
                    <w:jc w:val="center"/>
                    <w:rPr>
                      <w:bCs/>
                      <w:color w:val="000000"/>
                      <w:sz w:val="20"/>
                      <w:szCs w:val="20"/>
                    </w:rPr>
                  </w:pPr>
                  <w:r w:rsidRPr="00AB5661">
                    <w:rPr>
                      <w:bCs/>
                      <w:color w:val="000000"/>
                      <w:sz w:val="20"/>
                      <w:szCs w:val="20"/>
                    </w:rPr>
                    <w:t>0,8</w:t>
                  </w:r>
                </w:p>
              </w:tc>
              <w:tc>
                <w:tcPr>
                  <w:tcW w:w="820" w:type="dxa"/>
                  <w:vAlign w:val="center"/>
                </w:tcPr>
                <w:p w14:paraId="38AF2FD1" w14:textId="77777777" w:rsidR="00EA1134" w:rsidRPr="00AB5661" w:rsidRDefault="00EA1134" w:rsidP="008A7972">
                  <w:pPr>
                    <w:framePr w:hSpace="180" w:wrap="around" w:vAnchor="text" w:hAnchor="margin" w:xAlign="center" w:y="149"/>
                    <w:jc w:val="center"/>
                    <w:rPr>
                      <w:bCs/>
                      <w:color w:val="000000"/>
                      <w:sz w:val="20"/>
                      <w:szCs w:val="20"/>
                    </w:rPr>
                  </w:pPr>
                  <w:r w:rsidRPr="00AB5661">
                    <w:rPr>
                      <w:bCs/>
                      <w:color w:val="000000"/>
                      <w:sz w:val="20"/>
                      <w:szCs w:val="20"/>
                    </w:rPr>
                    <w:t>6</w:t>
                  </w:r>
                </w:p>
              </w:tc>
              <w:tc>
                <w:tcPr>
                  <w:tcW w:w="759" w:type="dxa"/>
                  <w:shd w:val="clear" w:color="auto" w:fill="auto"/>
                  <w:vAlign w:val="center"/>
                </w:tcPr>
                <w:p w14:paraId="33CA3E3E" w14:textId="77777777" w:rsidR="00EA1134" w:rsidRPr="00AB5661" w:rsidRDefault="00EA1134" w:rsidP="008A7972">
                  <w:pPr>
                    <w:framePr w:hSpace="180" w:wrap="around" w:vAnchor="text" w:hAnchor="margin" w:xAlign="center" w:y="149"/>
                    <w:jc w:val="center"/>
                    <w:rPr>
                      <w:b/>
                      <w:iCs/>
                      <w:color w:val="000000"/>
                      <w:sz w:val="20"/>
                      <w:szCs w:val="20"/>
                    </w:rPr>
                  </w:pPr>
                  <w:r w:rsidRPr="00AB5661">
                    <w:rPr>
                      <w:b/>
                      <w:iCs/>
                      <w:color w:val="000000"/>
                      <w:sz w:val="20"/>
                      <w:szCs w:val="20"/>
                    </w:rPr>
                    <w:t>≥6</w:t>
                  </w:r>
                </w:p>
              </w:tc>
            </w:tr>
            <w:tr w:rsidR="00EA1134" w:rsidRPr="00AB5661" w14:paraId="2038B24A" w14:textId="77777777" w:rsidTr="00315813">
              <w:trPr>
                <w:jc w:val="center"/>
              </w:trPr>
              <w:tc>
                <w:tcPr>
                  <w:tcW w:w="3236" w:type="dxa"/>
                  <w:vAlign w:val="center"/>
                </w:tcPr>
                <w:p w14:paraId="7445A387" w14:textId="77777777" w:rsidR="00EA1134" w:rsidRPr="00AB5661" w:rsidRDefault="00EA1134" w:rsidP="008A7972">
                  <w:pPr>
                    <w:pStyle w:val="ListParagraph"/>
                    <w:framePr w:hSpace="180" w:wrap="around" w:vAnchor="text" w:hAnchor="margin" w:xAlign="center" w:y="149"/>
                    <w:spacing w:after="0" w:line="240" w:lineRule="auto"/>
                    <w:ind w:left="0"/>
                    <w:rPr>
                      <w:bCs/>
                      <w:color w:val="000000"/>
                      <w:sz w:val="20"/>
                      <w:szCs w:val="20"/>
                    </w:rPr>
                  </w:pPr>
                  <w:r w:rsidRPr="00AB5661">
                    <w:rPr>
                      <w:bCs/>
                      <w:color w:val="000000"/>
                      <w:sz w:val="20"/>
                      <w:szCs w:val="20"/>
                    </w:rPr>
                    <w:t xml:space="preserve">1.2. Enerģijas, kas ražota no AER īpatsvars </w:t>
                  </w:r>
                  <w:r w:rsidRPr="00AB5661">
                    <w:rPr>
                      <w:color w:val="000000"/>
                      <w:sz w:val="20"/>
                      <w:szCs w:val="20"/>
                    </w:rPr>
                    <w:t xml:space="preserve">enerģijas </w:t>
                  </w:r>
                  <w:r w:rsidRPr="00AB5661">
                    <w:rPr>
                      <w:bCs/>
                      <w:color w:val="000000"/>
                      <w:sz w:val="20"/>
                      <w:szCs w:val="20"/>
                    </w:rPr>
                    <w:t xml:space="preserve">bruto </w:t>
                  </w:r>
                  <w:r w:rsidRPr="00AB5661">
                    <w:rPr>
                      <w:color w:val="000000"/>
                      <w:sz w:val="20"/>
                      <w:szCs w:val="20"/>
                    </w:rPr>
                    <w:t>gala patēriņā (%)</w:t>
                  </w:r>
                </w:p>
              </w:tc>
              <w:tc>
                <w:tcPr>
                  <w:tcW w:w="752" w:type="dxa"/>
                  <w:vAlign w:val="center"/>
                </w:tcPr>
                <w:p w14:paraId="2E9F6429" w14:textId="77777777" w:rsidR="00EA1134" w:rsidRPr="00AB5661" w:rsidRDefault="00EA1134" w:rsidP="008A7972">
                  <w:pPr>
                    <w:pStyle w:val="ListParagraph"/>
                    <w:framePr w:hSpace="180" w:wrap="around" w:vAnchor="text" w:hAnchor="margin" w:xAlign="center" w:y="149"/>
                    <w:spacing w:after="0" w:line="240" w:lineRule="auto"/>
                    <w:ind w:left="0"/>
                    <w:jc w:val="center"/>
                    <w:rPr>
                      <w:bCs/>
                      <w:color w:val="000000"/>
                      <w:sz w:val="20"/>
                      <w:szCs w:val="20"/>
                    </w:rPr>
                  </w:pPr>
                  <w:r w:rsidRPr="00AB5661">
                    <w:rPr>
                      <w:bCs/>
                      <w:color w:val="000000"/>
                      <w:sz w:val="20"/>
                      <w:szCs w:val="20"/>
                    </w:rPr>
                    <w:t>20</w:t>
                  </w:r>
                </w:p>
              </w:tc>
              <w:tc>
                <w:tcPr>
                  <w:tcW w:w="730" w:type="dxa"/>
                  <w:vAlign w:val="center"/>
                </w:tcPr>
                <w:p w14:paraId="33D244F3" w14:textId="77777777" w:rsidR="00EA1134" w:rsidRPr="00AB5661" w:rsidRDefault="00EA1134" w:rsidP="008A7972">
                  <w:pPr>
                    <w:pStyle w:val="ListParagraph"/>
                    <w:framePr w:hSpace="180" w:wrap="around" w:vAnchor="text" w:hAnchor="margin" w:xAlign="center" w:y="149"/>
                    <w:spacing w:after="0" w:line="240" w:lineRule="auto"/>
                    <w:ind w:left="0"/>
                    <w:jc w:val="center"/>
                    <w:rPr>
                      <w:bCs/>
                      <w:color w:val="000000"/>
                      <w:sz w:val="20"/>
                      <w:szCs w:val="20"/>
                    </w:rPr>
                  </w:pPr>
                  <w:r w:rsidRPr="00AB5661">
                    <w:rPr>
                      <w:bCs/>
                      <w:color w:val="000000"/>
                      <w:sz w:val="20"/>
                      <w:szCs w:val="20"/>
                    </w:rPr>
                    <w:t>32</w:t>
                  </w:r>
                </w:p>
              </w:tc>
              <w:tc>
                <w:tcPr>
                  <w:tcW w:w="791" w:type="dxa"/>
                  <w:vAlign w:val="center"/>
                </w:tcPr>
                <w:p w14:paraId="24ABDFC4" w14:textId="77777777" w:rsidR="00EA1134" w:rsidRPr="00AB5661" w:rsidRDefault="00EA1134" w:rsidP="008A7972">
                  <w:pPr>
                    <w:framePr w:hSpace="180" w:wrap="around" w:vAnchor="text" w:hAnchor="margin" w:xAlign="center" w:y="149"/>
                    <w:jc w:val="center"/>
                    <w:rPr>
                      <w:bCs/>
                      <w:color w:val="000000"/>
                      <w:sz w:val="20"/>
                      <w:szCs w:val="20"/>
                    </w:rPr>
                  </w:pPr>
                  <w:r w:rsidRPr="00AB5661">
                    <w:rPr>
                      <w:bCs/>
                      <w:color w:val="000000"/>
                      <w:sz w:val="20"/>
                      <w:szCs w:val="20"/>
                    </w:rPr>
                    <w:t>39</w:t>
                  </w:r>
                </w:p>
              </w:tc>
              <w:tc>
                <w:tcPr>
                  <w:tcW w:w="820" w:type="dxa"/>
                  <w:vAlign w:val="center"/>
                </w:tcPr>
                <w:p w14:paraId="70B43299" w14:textId="77777777" w:rsidR="00EA1134" w:rsidRPr="00AB5661" w:rsidRDefault="00EA1134" w:rsidP="008A7972">
                  <w:pPr>
                    <w:framePr w:hSpace="180" w:wrap="around" w:vAnchor="text" w:hAnchor="margin" w:xAlign="center" w:y="149"/>
                    <w:jc w:val="center"/>
                    <w:rPr>
                      <w:bCs/>
                      <w:color w:val="000000"/>
                      <w:sz w:val="20"/>
                      <w:szCs w:val="20"/>
                    </w:rPr>
                  </w:pPr>
                  <w:r w:rsidRPr="00AB5661">
                    <w:rPr>
                      <w:bCs/>
                      <w:color w:val="000000"/>
                      <w:sz w:val="20"/>
                      <w:szCs w:val="20"/>
                    </w:rPr>
                    <w:t>40</w:t>
                  </w:r>
                </w:p>
              </w:tc>
              <w:tc>
                <w:tcPr>
                  <w:tcW w:w="759" w:type="dxa"/>
                  <w:shd w:val="clear" w:color="auto" w:fill="auto"/>
                  <w:vAlign w:val="center"/>
                </w:tcPr>
                <w:p w14:paraId="4C0613F6" w14:textId="77777777" w:rsidR="00EA1134" w:rsidRPr="00AB5661" w:rsidRDefault="00EA1134" w:rsidP="008A7972">
                  <w:pPr>
                    <w:framePr w:hSpace="180" w:wrap="around" w:vAnchor="text" w:hAnchor="margin" w:xAlign="center" w:y="149"/>
                    <w:jc w:val="center"/>
                    <w:rPr>
                      <w:b/>
                      <w:iCs/>
                      <w:color w:val="000000"/>
                      <w:sz w:val="20"/>
                      <w:szCs w:val="20"/>
                    </w:rPr>
                  </w:pPr>
                  <w:r w:rsidRPr="00AB5661">
                    <w:rPr>
                      <w:b/>
                      <w:iCs/>
                      <w:color w:val="000000"/>
                      <w:sz w:val="20"/>
                      <w:szCs w:val="20"/>
                    </w:rPr>
                    <w:t>50</w:t>
                  </w:r>
                </w:p>
              </w:tc>
            </w:tr>
            <w:tr w:rsidR="00EA1134" w:rsidRPr="00AB5661" w14:paraId="235649E3" w14:textId="77777777" w:rsidTr="00315813">
              <w:trPr>
                <w:jc w:val="center"/>
              </w:trPr>
              <w:tc>
                <w:tcPr>
                  <w:tcW w:w="3236" w:type="dxa"/>
                  <w:vAlign w:val="center"/>
                </w:tcPr>
                <w:p w14:paraId="3A1C8644" w14:textId="77777777" w:rsidR="00EA1134" w:rsidRPr="00AB5661" w:rsidRDefault="00EA1134" w:rsidP="008A7972">
                  <w:pPr>
                    <w:pStyle w:val="ListParagraph"/>
                    <w:framePr w:hSpace="180" w:wrap="around" w:vAnchor="text" w:hAnchor="margin" w:xAlign="center" w:y="149"/>
                    <w:spacing w:after="0" w:line="240" w:lineRule="auto"/>
                    <w:ind w:left="0"/>
                    <w:rPr>
                      <w:bCs/>
                      <w:color w:val="000000"/>
                      <w:sz w:val="20"/>
                      <w:szCs w:val="20"/>
                    </w:rPr>
                  </w:pPr>
                  <w:bookmarkStart w:id="8" w:name="_Hlk531876153"/>
                  <w:r w:rsidRPr="00AB5661">
                    <w:rPr>
                      <w:bCs/>
                      <w:color w:val="000000"/>
                      <w:sz w:val="20"/>
                      <w:szCs w:val="20"/>
                    </w:rPr>
                    <w:t xml:space="preserve">1.3. Enerģijas, kas ražota no AER, īpatsvars </w:t>
                  </w:r>
                  <w:r w:rsidRPr="00AB5661">
                    <w:rPr>
                      <w:color w:val="000000"/>
                      <w:sz w:val="20"/>
                      <w:szCs w:val="20"/>
                    </w:rPr>
                    <w:t xml:space="preserve">enerģijas </w:t>
                  </w:r>
                  <w:r w:rsidRPr="00AB5661">
                    <w:rPr>
                      <w:bCs/>
                      <w:color w:val="000000"/>
                      <w:sz w:val="20"/>
                      <w:szCs w:val="20"/>
                    </w:rPr>
                    <w:t xml:space="preserve">bruto </w:t>
                  </w:r>
                  <w:r w:rsidRPr="00AB5661">
                    <w:rPr>
                      <w:color w:val="000000"/>
                      <w:sz w:val="20"/>
                      <w:szCs w:val="20"/>
                    </w:rPr>
                    <w:t>galapatēriņā transportā (%)</w:t>
                  </w:r>
                </w:p>
              </w:tc>
              <w:tc>
                <w:tcPr>
                  <w:tcW w:w="752" w:type="dxa"/>
                  <w:vAlign w:val="center"/>
                </w:tcPr>
                <w:p w14:paraId="7357C02F" w14:textId="77777777" w:rsidR="00EA1134" w:rsidRPr="00AB5661" w:rsidRDefault="00EA1134" w:rsidP="008A7972">
                  <w:pPr>
                    <w:pStyle w:val="ListParagraph"/>
                    <w:framePr w:hSpace="180" w:wrap="around" w:vAnchor="text" w:hAnchor="margin" w:xAlign="center" w:y="149"/>
                    <w:spacing w:after="0" w:line="240" w:lineRule="auto"/>
                    <w:ind w:left="0"/>
                    <w:jc w:val="center"/>
                    <w:rPr>
                      <w:bCs/>
                      <w:color w:val="000000"/>
                      <w:sz w:val="20"/>
                      <w:szCs w:val="20"/>
                    </w:rPr>
                  </w:pPr>
                  <w:r w:rsidRPr="00AB5661">
                    <w:rPr>
                      <w:bCs/>
                      <w:color w:val="000000"/>
                      <w:sz w:val="20"/>
                      <w:szCs w:val="20"/>
                    </w:rPr>
                    <w:t>10</w:t>
                  </w:r>
                </w:p>
              </w:tc>
              <w:tc>
                <w:tcPr>
                  <w:tcW w:w="730" w:type="dxa"/>
                  <w:vAlign w:val="center"/>
                </w:tcPr>
                <w:p w14:paraId="0874B0FB" w14:textId="77777777" w:rsidR="00EA1134" w:rsidRPr="00AB5661" w:rsidRDefault="00EA1134" w:rsidP="008A7972">
                  <w:pPr>
                    <w:pStyle w:val="ListParagraph"/>
                    <w:framePr w:hSpace="180" w:wrap="around" w:vAnchor="text" w:hAnchor="margin" w:xAlign="center" w:y="149"/>
                    <w:spacing w:after="0" w:line="240" w:lineRule="auto"/>
                    <w:ind w:left="0"/>
                    <w:jc w:val="center"/>
                    <w:rPr>
                      <w:bCs/>
                      <w:color w:val="000000"/>
                      <w:sz w:val="20"/>
                      <w:szCs w:val="20"/>
                    </w:rPr>
                  </w:pPr>
                  <w:r w:rsidRPr="00AB5661">
                    <w:rPr>
                      <w:bCs/>
                      <w:color w:val="000000"/>
                      <w:sz w:val="20"/>
                      <w:szCs w:val="20"/>
                    </w:rPr>
                    <w:t>14</w:t>
                  </w:r>
                </w:p>
              </w:tc>
              <w:tc>
                <w:tcPr>
                  <w:tcW w:w="791" w:type="dxa"/>
                  <w:vAlign w:val="center"/>
                </w:tcPr>
                <w:p w14:paraId="7FB641DB" w14:textId="77777777" w:rsidR="00EA1134" w:rsidRPr="00AB5661" w:rsidRDefault="00EA1134" w:rsidP="008A7972">
                  <w:pPr>
                    <w:framePr w:hSpace="180" w:wrap="around" w:vAnchor="text" w:hAnchor="margin" w:xAlign="center" w:y="149"/>
                    <w:jc w:val="center"/>
                    <w:rPr>
                      <w:bCs/>
                      <w:color w:val="000000"/>
                      <w:sz w:val="20"/>
                      <w:szCs w:val="20"/>
                    </w:rPr>
                  </w:pPr>
                  <w:r w:rsidRPr="00AB5661">
                    <w:rPr>
                      <w:bCs/>
                      <w:color w:val="000000"/>
                      <w:sz w:val="20"/>
                      <w:szCs w:val="20"/>
                    </w:rPr>
                    <w:t>2,5</w:t>
                  </w:r>
                </w:p>
              </w:tc>
              <w:tc>
                <w:tcPr>
                  <w:tcW w:w="820" w:type="dxa"/>
                  <w:vAlign w:val="center"/>
                </w:tcPr>
                <w:p w14:paraId="0E096300" w14:textId="77777777" w:rsidR="00EA1134" w:rsidRPr="00AB5661" w:rsidRDefault="00EA1134" w:rsidP="008A7972">
                  <w:pPr>
                    <w:framePr w:hSpace="180" w:wrap="around" w:vAnchor="text" w:hAnchor="margin" w:xAlign="center" w:y="149"/>
                    <w:jc w:val="center"/>
                    <w:rPr>
                      <w:bCs/>
                      <w:color w:val="000000"/>
                      <w:sz w:val="20"/>
                      <w:szCs w:val="20"/>
                    </w:rPr>
                  </w:pPr>
                  <w:r w:rsidRPr="00AB5661">
                    <w:rPr>
                      <w:bCs/>
                      <w:color w:val="000000"/>
                      <w:sz w:val="20"/>
                      <w:szCs w:val="20"/>
                    </w:rPr>
                    <w:t>10</w:t>
                  </w:r>
                </w:p>
              </w:tc>
              <w:tc>
                <w:tcPr>
                  <w:tcW w:w="759" w:type="dxa"/>
                  <w:shd w:val="clear" w:color="auto" w:fill="auto"/>
                  <w:vAlign w:val="center"/>
                </w:tcPr>
                <w:p w14:paraId="1927B4F8" w14:textId="77777777" w:rsidR="00EA1134" w:rsidRPr="00AB5661" w:rsidRDefault="00EA1134" w:rsidP="008A7972">
                  <w:pPr>
                    <w:framePr w:hSpace="180" w:wrap="around" w:vAnchor="text" w:hAnchor="margin" w:xAlign="center" w:y="149"/>
                    <w:jc w:val="center"/>
                    <w:rPr>
                      <w:b/>
                      <w:color w:val="000000"/>
                      <w:sz w:val="20"/>
                      <w:szCs w:val="20"/>
                    </w:rPr>
                  </w:pPr>
                  <w:r w:rsidRPr="00AB5661">
                    <w:rPr>
                      <w:b/>
                      <w:color w:val="000000"/>
                      <w:sz w:val="20"/>
                      <w:szCs w:val="20"/>
                    </w:rPr>
                    <w:t>7</w:t>
                  </w:r>
                </w:p>
              </w:tc>
            </w:tr>
            <w:tr w:rsidR="00EA1134" w:rsidRPr="00AB5661" w14:paraId="150B96DA" w14:textId="77777777" w:rsidTr="00315813">
              <w:trPr>
                <w:jc w:val="center"/>
              </w:trPr>
              <w:tc>
                <w:tcPr>
                  <w:tcW w:w="3236" w:type="dxa"/>
                  <w:vAlign w:val="center"/>
                </w:tcPr>
                <w:p w14:paraId="405D615B" w14:textId="77777777" w:rsidR="00EA1134" w:rsidRPr="00AB5661" w:rsidRDefault="00EA1134" w:rsidP="008A7972">
                  <w:pPr>
                    <w:pStyle w:val="ListParagraph"/>
                    <w:framePr w:hSpace="180" w:wrap="around" w:vAnchor="text" w:hAnchor="margin" w:xAlign="center" w:y="149"/>
                    <w:spacing w:after="0" w:line="240" w:lineRule="auto"/>
                    <w:ind w:left="0"/>
                    <w:rPr>
                      <w:bCs/>
                      <w:color w:val="000000"/>
                      <w:sz w:val="20"/>
                      <w:szCs w:val="20"/>
                    </w:rPr>
                  </w:pPr>
                  <w:r w:rsidRPr="00AB5661">
                    <w:rPr>
                      <w:bCs/>
                      <w:color w:val="000000"/>
                      <w:sz w:val="20"/>
                      <w:szCs w:val="20"/>
                    </w:rPr>
                    <w:t>1.4. Moderno biodegvielu &amp; biogāzes īpatsvars enerģijas bruto galapatēriņā transportā (%)</w:t>
                  </w:r>
                </w:p>
              </w:tc>
              <w:tc>
                <w:tcPr>
                  <w:tcW w:w="752" w:type="dxa"/>
                  <w:vAlign w:val="center"/>
                </w:tcPr>
                <w:p w14:paraId="596CBC5E" w14:textId="77777777" w:rsidR="00EA1134" w:rsidRPr="00AB5661" w:rsidRDefault="00EA1134" w:rsidP="008A7972">
                  <w:pPr>
                    <w:pStyle w:val="ListParagraph"/>
                    <w:framePr w:hSpace="180" w:wrap="around" w:vAnchor="text" w:hAnchor="margin" w:xAlign="center" w:y="149"/>
                    <w:spacing w:after="0" w:line="240" w:lineRule="auto"/>
                    <w:ind w:left="0"/>
                    <w:jc w:val="center"/>
                    <w:rPr>
                      <w:bCs/>
                      <w:color w:val="000000"/>
                      <w:sz w:val="20"/>
                      <w:szCs w:val="20"/>
                    </w:rPr>
                  </w:pPr>
                  <w:r w:rsidRPr="00AB5661">
                    <w:rPr>
                      <w:bCs/>
                      <w:color w:val="000000"/>
                      <w:sz w:val="20"/>
                      <w:szCs w:val="20"/>
                    </w:rPr>
                    <w:t>-</w:t>
                  </w:r>
                </w:p>
              </w:tc>
              <w:tc>
                <w:tcPr>
                  <w:tcW w:w="730" w:type="dxa"/>
                  <w:vAlign w:val="center"/>
                </w:tcPr>
                <w:p w14:paraId="3B8359F6" w14:textId="77777777" w:rsidR="00EA1134" w:rsidRPr="00AB5661" w:rsidRDefault="00EA1134" w:rsidP="008A7972">
                  <w:pPr>
                    <w:pStyle w:val="ListParagraph"/>
                    <w:framePr w:hSpace="180" w:wrap="around" w:vAnchor="text" w:hAnchor="margin" w:xAlign="center" w:y="149"/>
                    <w:spacing w:after="0" w:line="240" w:lineRule="auto"/>
                    <w:ind w:left="0"/>
                    <w:jc w:val="center"/>
                    <w:rPr>
                      <w:bCs/>
                      <w:color w:val="000000"/>
                      <w:sz w:val="20"/>
                      <w:szCs w:val="20"/>
                    </w:rPr>
                  </w:pPr>
                  <w:r w:rsidRPr="00AB5661">
                    <w:rPr>
                      <w:bCs/>
                      <w:color w:val="000000"/>
                      <w:sz w:val="20"/>
                      <w:szCs w:val="20"/>
                    </w:rPr>
                    <w:t>3,5</w:t>
                  </w:r>
                </w:p>
              </w:tc>
              <w:tc>
                <w:tcPr>
                  <w:tcW w:w="791" w:type="dxa"/>
                  <w:vAlign w:val="center"/>
                </w:tcPr>
                <w:p w14:paraId="391EF6DA" w14:textId="77777777" w:rsidR="00EA1134" w:rsidRPr="00AB5661" w:rsidRDefault="00EA1134" w:rsidP="008A7972">
                  <w:pPr>
                    <w:framePr w:hSpace="180" w:wrap="around" w:vAnchor="text" w:hAnchor="margin" w:xAlign="center" w:y="149"/>
                    <w:jc w:val="center"/>
                    <w:rPr>
                      <w:bCs/>
                      <w:color w:val="000000"/>
                      <w:sz w:val="20"/>
                      <w:szCs w:val="20"/>
                    </w:rPr>
                  </w:pPr>
                  <w:r w:rsidRPr="00AB5661">
                    <w:rPr>
                      <w:bCs/>
                      <w:color w:val="000000"/>
                      <w:sz w:val="20"/>
                      <w:szCs w:val="20"/>
                    </w:rPr>
                    <w:t>0</w:t>
                  </w:r>
                </w:p>
              </w:tc>
              <w:tc>
                <w:tcPr>
                  <w:tcW w:w="820" w:type="dxa"/>
                  <w:vAlign w:val="center"/>
                </w:tcPr>
                <w:p w14:paraId="73F0E3C8" w14:textId="77777777" w:rsidR="00EA1134" w:rsidRPr="00AB5661" w:rsidRDefault="00EA1134" w:rsidP="008A7972">
                  <w:pPr>
                    <w:framePr w:hSpace="180" w:wrap="around" w:vAnchor="text" w:hAnchor="margin" w:xAlign="center" w:y="149"/>
                    <w:jc w:val="center"/>
                    <w:rPr>
                      <w:bCs/>
                      <w:color w:val="000000"/>
                      <w:sz w:val="20"/>
                      <w:szCs w:val="20"/>
                    </w:rPr>
                  </w:pPr>
                  <w:r w:rsidRPr="00AB5661">
                    <w:rPr>
                      <w:bCs/>
                      <w:color w:val="000000"/>
                      <w:sz w:val="20"/>
                      <w:szCs w:val="20"/>
                    </w:rPr>
                    <w:t>-</w:t>
                  </w:r>
                </w:p>
              </w:tc>
              <w:tc>
                <w:tcPr>
                  <w:tcW w:w="759" w:type="dxa"/>
                  <w:shd w:val="clear" w:color="auto" w:fill="auto"/>
                  <w:vAlign w:val="center"/>
                </w:tcPr>
                <w:p w14:paraId="7B5F60A5" w14:textId="77777777" w:rsidR="00EA1134" w:rsidRPr="00AB5661" w:rsidRDefault="00EA1134" w:rsidP="008A7972">
                  <w:pPr>
                    <w:framePr w:hSpace="180" w:wrap="around" w:vAnchor="text" w:hAnchor="margin" w:xAlign="center" w:y="149"/>
                    <w:jc w:val="center"/>
                    <w:rPr>
                      <w:bCs/>
                      <w:color w:val="000000"/>
                      <w:sz w:val="20"/>
                      <w:szCs w:val="20"/>
                    </w:rPr>
                  </w:pPr>
                  <w:r w:rsidRPr="00AB5661">
                    <w:rPr>
                      <w:bCs/>
                      <w:color w:val="000000"/>
                      <w:sz w:val="20"/>
                      <w:szCs w:val="20"/>
                    </w:rPr>
                    <w:t>3,5</w:t>
                  </w:r>
                </w:p>
              </w:tc>
            </w:tr>
          </w:tbl>
          <w:bookmarkEnd w:id="6"/>
          <w:bookmarkEnd w:id="7"/>
          <w:bookmarkEnd w:id="8"/>
          <w:p w14:paraId="3C31E82E" w14:textId="777DFA58" w:rsidR="00570FE4" w:rsidRDefault="00570FE4" w:rsidP="00315813">
            <w:pPr>
              <w:pStyle w:val="NormalWeb"/>
              <w:spacing w:before="60" w:beforeAutospacing="0" w:after="60" w:afterAutospacing="0"/>
              <w:ind w:right="79"/>
              <w:jc w:val="both"/>
            </w:pPr>
            <w:r>
              <w:t xml:space="preserve">Kā var redzēt iepriekšminētajā tabulā, Latvijai 2030.gadā ir noteikti minimālie Direktīvā 2018/2001 noteiktie mērķi, vienlaikus paredzot, ka atjaunojamās transporta enerģijas mērķi netiks ņemts vērā Latvijā izmantotais 1.paaudzes biodegvielu apjoms. Vienlaikus netiek paredzēts jebkāds aizliegums Latvijā audzēt 1.paaudzes biodegvielu ražošanai nepieciešamās izejvielas, vai Latvijā ražot šo 1.paaudzes </w:t>
            </w:r>
            <w:proofErr w:type="spellStart"/>
            <w:r>
              <w:t>bioegvielu</w:t>
            </w:r>
            <w:proofErr w:type="spellEnd"/>
            <w:r>
              <w:t>.</w:t>
            </w:r>
          </w:p>
          <w:p w14:paraId="78A6D4E0" w14:textId="5CA189D7" w:rsidR="00093502" w:rsidRPr="00AB5661" w:rsidRDefault="002E37AA" w:rsidP="00315813">
            <w:pPr>
              <w:pStyle w:val="NormalWeb"/>
              <w:spacing w:before="60" w:beforeAutospacing="0" w:after="60" w:afterAutospacing="0"/>
              <w:ind w:right="79"/>
              <w:jc w:val="both"/>
            </w:pPr>
            <w:r w:rsidRPr="00AB5661">
              <w:t xml:space="preserve">Latvijai </w:t>
            </w:r>
            <w:r w:rsidR="00986A27" w:rsidRPr="00AB5661">
              <w:t xml:space="preserve">līdz ar citām </w:t>
            </w:r>
            <w:r w:rsidRPr="00AB5661">
              <w:t>ES dalībvals</w:t>
            </w:r>
            <w:r w:rsidR="00986A27" w:rsidRPr="00AB5661">
              <w:t>tīm</w:t>
            </w:r>
            <w:r w:rsidRPr="00AB5661">
              <w:t xml:space="preserve"> ir saistoši vairāki ES tiesību aktos noteikti </w:t>
            </w:r>
            <w:r w:rsidR="00986A27" w:rsidRPr="00AB5661">
              <w:t>mērķi un pienākumi</w:t>
            </w:r>
            <w:r w:rsidRPr="00AB5661">
              <w:t xml:space="preserve"> attiecībā uz</w:t>
            </w:r>
            <w:r w:rsidR="001175BE" w:rsidRPr="00AB5661">
              <w:t xml:space="preserve"> </w:t>
            </w:r>
            <w:r w:rsidR="00F54642" w:rsidRPr="00AB5661">
              <w:t>alternatīvo degvielu</w:t>
            </w:r>
            <w:r w:rsidR="005F630A" w:rsidRPr="00AB5661">
              <w:rPr>
                <w:rStyle w:val="FootnoteReference"/>
              </w:rPr>
              <w:footnoteReference w:id="4"/>
            </w:r>
            <w:r w:rsidR="00F54642" w:rsidRPr="00AB5661">
              <w:t xml:space="preserve"> infrastruktūras attīstīb</w:t>
            </w:r>
            <w:r w:rsidR="00C56952" w:rsidRPr="00AB5661">
              <w:t>u</w:t>
            </w:r>
            <w:r w:rsidR="00F54642" w:rsidRPr="00AB5661">
              <w:t xml:space="preserve">, </w:t>
            </w:r>
            <w:r w:rsidR="001175BE" w:rsidRPr="00AB5661">
              <w:t>no</w:t>
            </w:r>
            <w:r w:rsidRPr="00AB5661">
              <w:t xml:space="preserve"> </w:t>
            </w:r>
            <w:r w:rsidR="005B7832" w:rsidRPr="00AB5661">
              <w:t xml:space="preserve">AER </w:t>
            </w:r>
            <w:r w:rsidR="001175BE" w:rsidRPr="00AB5661">
              <w:t>iegūtas enerģijas</w:t>
            </w:r>
            <w:r w:rsidRPr="00AB5661">
              <w:t xml:space="preserve"> </w:t>
            </w:r>
            <w:r w:rsidR="00F54642" w:rsidRPr="00AB5661">
              <w:t>patēriņa veicināšanu</w:t>
            </w:r>
            <w:r w:rsidR="00C56952" w:rsidRPr="00AB5661">
              <w:t xml:space="preserve"> </w:t>
            </w:r>
            <w:r w:rsidR="00093502" w:rsidRPr="00AB5661">
              <w:t xml:space="preserve">transportā </w:t>
            </w:r>
            <w:r w:rsidR="00C56952" w:rsidRPr="00AB5661">
              <w:t>un</w:t>
            </w:r>
            <w:r w:rsidRPr="00AB5661">
              <w:t xml:space="preserve"> transporta enerģijas aprites cikla SEG emisiju intensitātes samazināšan</w:t>
            </w:r>
            <w:r w:rsidR="004A64E6" w:rsidRPr="00AB5661">
              <w:t>os</w:t>
            </w:r>
            <w:r w:rsidR="005B7832" w:rsidRPr="00AB5661">
              <w:t>, lai periodā pēc 2021.gada 1.janvāra nodrošinātu nepieciešamo būtisko SEG emisiju samazinājumu transportā</w:t>
            </w:r>
            <w:r w:rsidR="009B68DF" w:rsidRPr="00AB5661">
              <w:t>.</w:t>
            </w:r>
          </w:p>
          <w:p w14:paraId="3341919B" w14:textId="77777777" w:rsidR="002E37AA" w:rsidRPr="00AB5661" w:rsidRDefault="00093502" w:rsidP="00315813">
            <w:pPr>
              <w:pStyle w:val="NormalWeb"/>
              <w:spacing w:before="60" w:beforeAutospacing="0" w:after="60" w:afterAutospacing="0"/>
              <w:ind w:right="79"/>
              <w:jc w:val="both"/>
            </w:pPr>
            <w:r w:rsidRPr="00AB5661">
              <w:lastRenderedPageBreak/>
              <w:t>Tos paredz šādi ES tiesību akti</w:t>
            </w:r>
            <w:r w:rsidR="002E37AA" w:rsidRPr="00AB5661">
              <w:t>:</w:t>
            </w:r>
          </w:p>
          <w:p w14:paraId="757BC770" w14:textId="7F266364" w:rsidR="002E37AA" w:rsidRPr="00AB5661" w:rsidRDefault="001C3A11" w:rsidP="001C3A11">
            <w:pPr>
              <w:pStyle w:val="NormalWeb"/>
              <w:spacing w:before="60" w:beforeAutospacing="0" w:after="60" w:afterAutospacing="0"/>
              <w:ind w:right="79"/>
              <w:jc w:val="both"/>
            </w:pPr>
            <w:r>
              <w:rPr>
                <w:rFonts w:eastAsia="Calibri"/>
                <w:bCs/>
              </w:rPr>
              <w:t xml:space="preserve">1) </w:t>
            </w:r>
            <w:r w:rsidR="002E37AA" w:rsidRPr="00AB5661">
              <w:rPr>
                <w:rFonts w:eastAsia="Calibri"/>
                <w:bCs/>
              </w:rPr>
              <w:t>Eiropas Parlamenta un Padomes 2009.gada 23.aprīļa direktīva 2009/28/EK par atjaunojamo energoresursu izmantošanas veicināšanu un ar ko groza un sekojoši atceļ Direktīvas 2001/77/EK un 2003/30/EK (turpmāk – Direktīva 2009/28/EK)</w:t>
            </w:r>
            <w:r>
              <w:rPr>
                <w:rFonts w:eastAsia="Calibri"/>
                <w:bCs/>
              </w:rPr>
              <w:t xml:space="preserve"> (konsolidētā versija)</w:t>
            </w:r>
            <w:r w:rsidR="002E37AA" w:rsidRPr="00AB5661">
              <w:rPr>
                <w:rFonts w:eastAsia="Calibri"/>
                <w:bCs/>
              </w:rPr>
              <w:t>;</w:t>
            </w:r>
          </w:p>
          <w:p w14:paraId="289F159D" w14:textId="2FE5C1E0" w:rsidR="002E37AA" w:rsidRPr="00AB5661" w:rsidRDefault="001C3A11" w:rsidP="001C3A11">
            <w:pPr>
              <w:pStyle w:val="NormalWeb"/>
              <w:spacing w:before="60" w:beforeAutospacing="0" w:after="60" w:afterAutospacing="0"/>
              <w:ind w:right="79"/>
              <w:jc w:val="both"/>
            </w:pPr>
            <w:r>
              <w:rPr>
                <w:rFonts w:eastAsia="Calibri"/>
                <w:bCs/>
              </w:rPr>
              <w:t xml:space="preserve">2) </w:t>
            </w:r>
            <w:r w:rsidR="002E37AA" w:rsidRPr="00AB5661">
              <w:rPr>
                <w:rFonts w:eastAsia="Calibri"/>
                <w:bCs/>
              </w:rPr>
              <w:t>Eiropas Parlamenta un Padomes 1998.gada 13.oktobra direktīva 98/70/EK, kas attiecas uz benzīna un dīzeļdegvielu kvalitāti un ar ko groza Padomes Direktīvu 93/12/EEK (konsolidētā versija</w:t>
            </w:r>
            <w:r w:rsidR="002E37AA" w:rsidRPr="00AB5661">
              <w:rPr>
                <w:rStyle w:val="FootnoteReference"/>
                <w:rFonts w:eastAsia="Calibri"/>
                <w:bCs/>
              </w:rPr>
              <w:footnoteReference w:id="5"/>
            </w:r>
            <w:r w:rsidR="002E37AA" w:rsidRPr="00AB5661">
              <w:rPr>
                <w:rFonts w:eastAsia="Calibri"/>
                <w:bCs/>
              </w:rPr>
              <w:t>) (turpmāk – Direktīva 98/70/EK);</w:t>
            </w:r>
          </w:p>
          <w:p w14:paraId="7A0D00AC" w14:textId="109A1CC9" w:rsidR="005B7832" w:rsidRPr="00AB5661" w:rsidRDefault="001C3A11" w:rsidP="001C3A11">
            <w:pPr>
              <w:pStyle w:val="NormalWeb"/>
              <w:spacing w:before="60" w:beforeAutospacing="0" w:after="60" w:afterAutospacing="0"/>
              <w:ind w:right="79"/>
              <w:jc w:val="both"/>
            </w:pPr>
            <w:r>
              <w:t xml:space="preserve">3) </w:t>
            </w:r>
            <w:r w:rsidR="005B7832" w:rsidRPr="00AB5661">
              <w:t>Eiropas Parlamenta un Padomes 2014.gada 22.oktobra direktīva Nr.2014/94/ES par alternatīvo degvielu infrastruktūras ieviešanu (turpmāk – Direktīva 2014/94/ES);</w:t>
            </w:r>
          </w:p>
          <w:p w14:paraId="5FDFC21D" w14:textId="4C50686C" w:rsidR="002E37AA" w:rsidRPr="00AB5661" w:rsidRDefault="001C3A11" w:rsidP="001C3A11">
            <w:pPr>
              <w:pStyle w:val="NormalWeb"/>
              <w:spacing w:before="60" w:beforeAutospacing="0" w:after="60" w:afterAutospacing="0"/>
              <w:ind w:right="79"/>
              <w:jc w:val="both"/>
            </w:pPr>
            <w:r>
              <w:rPr>
                <w:rFonts w:eastAsia="Calibri"/>
                <w:bCs/>
              </w:rPr>
              <w:t xml:space="preserve">4) </w:t>
            </w:r>
            <w:r w:rsidR="002E37AA" w:rsidRPr="00AB5661">
              <w:rPr>
                <w:rFonts w:eastAsia="Calibri"/>
                <w:bCs/>
              </w:rPr>
              <w:t xml:space="preserve">Eiropas Parlamenta un Padomes 2018.gada 11.decembra direktīva </w:t>
            </w:r>
            <w:r w:rsidR="00AE0788" w:rsidRPr="00AB5661">
              <w:rPr>
                <w:rFonts w:eastAsia="Calibri"/>
                <w:bCs/>
              </w:rPr>
              <w:t>(ES) 2018/2001</w:t>
            </w:r>
            <w:r w:rsidR="002E37AA" w:rsidRPr="00AB5661">
              <w:rPr>
                <w:rFonts w:eastAsia="Calibri"/>
                <w:bCs/>
              </w:rPr>
              <w:t xml:space="preserve"> par no atjaunojamajiem energoresursiem iegūtas enerģijas izmantošanas veicināšanu (turpmāk – Direktīva 2018/2001).</w:t>
            </w:r>
          </w:p>
          <w:p w14:paraId="2626C7A6" w14:textId="03018C6F" w:rsidR="007E47D7" w:rsidRPr="00AB5661" w:rsidRDefault="007E47D7">
            <w:pPr>
              <w:pStyle w:val="NormalWeb"/>
              <w:spacing w:before="60" w:beforeAutospacing="0" w:after="60" w:afterAutospacing="0"/>
              <w:ind w:right="79"/>
              <w:jc w:val="both"/>
            </w:pPr>
            <w:r w:rsidRPr="00AB5661">
              <w:t>Direktīva 2009/28/EK paredz, ka katrai ES dalībvalstij ir jānodrošina tas, ka no AER saražotas enerģijas īpatsvars visā transportā 2020. gadā ir vismaz 10 % no enerģijas galapatēriņa</w:t>
            </w:r>
            <w:r w:rsidR="00BE0133">
              <w:rPr>
                <w:rStyle w:val="FootnoteReference"/>
              </w:rPr>
              <w:footnoteReference w:id="6"/>
            </w:r>
            <w:r w:rsidRPr="00AB5661">
              <w:t xml:space="preserve"> transportā, atstājot dalībvalstīm izvēles brīvību nosacījumu izstrādē un piemērošanā, lai nodrošinātu šī īpatsvara sasniegšanu.</w:t>
            </w:r>
          </w:p>
          <w:p w14:paraId="38C60179" w14:textId="77777777" w:rsidR="005B7832" w:rsidRPr="00AB5661" w:rsidRDefault="005B7832" w:rsidP="00315813">
            <w:pPr>
              <w:pStyle w:val="NormalWeb"/>
              <w:spacing w:before="60" w:beforeAutospacing="0" w:after="60" w:afterAutospacing="0"/>
              <w:ind w:right="79"/>
              <w:jc w:val="both"/>
            </w:pPr>
            <w:r w:rsidRPr="00AB5661">
              <w:t xml:space="preserve">Direktīva 2018/2001 paredz, ka Latvijai līdz ar citām ES dalībvalstīm jāizveido uz degvielas piegādātājiem attiecināts atjaunojamās enerģijas pienākuma mehānisms ar kuru jāpanāk, ka konkrēta piegādātās enerģijas daļa ir no AER iegūta enerģija. Izrietoši Direktīvas 2018/2001 25.panta 1.punktam, šim mehānismam jānodrošina, ka no AER iegūtas enerģijas īpatsvars transportā 2030.gadā veido 14% un moderno biodegvielu un biogāzes, ko ražo no Direktīvas 2018/2001 IX pielikuma A daļā uzskaitītajām izejvielām, devums kā daļa no AER iegūtas enerģijas īpatsvara transporta galapatēriņā, ir vismaz 0,2% 2022. gadā, 1% 2025. gadā un 3,5% 2030. gadā. Tomēr Direktīvas 2018/2001 26.panta 1.punkts paredz izvēles iesējas dalībvalstīm saskaņā ar kurām degvielas piegādātājiem noteiktās AER saistības var tikt samazinātas, ja tajās nav iekļautas degvielas, kas iegūtas no pārtikas un dzīvnieku barības kultūraugiem par, maksimums, 7 procentpunktiem. </w:t>
            </w:r>
          </w:p>
          <w:p w14:paraId="1F335474" w14:textId="05A40BE6" w:rsidR="002E37AA" w:rsidRPr="00AB5661" w:rsidRDefault="002E37AA">
            <w:pPr>
              <w:spacing w:before="60" w:after="60"/>
              <w:ind w:right="79"/>
              <w:jc w:val="both"/>
              <w:rPr>
                <w:noProof/>
              </w:rPr>
            </w:pPr>
            <w:r w:rsidRPr="00AB5661">
              <w:rPr>
                <w:noProof/>
              </w:rPr>
              <w:t xml:space="preserve">Direktīvas 98/70/EK 8.pants paredz, ka visām ES dalībvalstīm ir jāizveido degvielas kvalitātes uzraudzības sistēmas saskaņā ar attiecīgo Eiropas standartu prasībām. Alternatīvas degvielas kvalitātes uzraudzības sistēmas var būt pieļaujamas tikai ar nosacījumu, ka tās nodrošina līdzvērtīgas uzticamības rezultātus. Vienlaikus </w:t>
            </w:r>
            <w:r w:rsidRPr="00AB5661">
              <w:t>Direktīvas 98/70/EK</w:t>
            </w:r>
            <w:r w:rsidRPr="00AB5661">
              <w:rPr>
                <w:noProof/>
              </w:rPr>
              <w:t xml:space="preserve"> 8.pants paredz, ka katru gadu līdz 31.augustam dalībvalstis EK iesniedz valsts degvielas kvalitātes ziņojumu par iepriekšējo kalendāro gadu.</w:t>
            </w:r>
          </w:p>
          <w:p w14:paraId="0F3BA349" w14:textId="7C31B727" w:rsidR="0098315D" w:rsidRPr="00AB5661" w:rsidRDefault="0098315D">
            <w:pPr>
              <w:spacing w:before="60" w:after="60"/>
              <w:ind w:right="79"/>
              <w:jc w:val="both"/>
              <w:rPr>
                <w:noProof/>
              </w:rPr>
            </w:pPr>
            <w:r w:rsidRPr="00AB5661">
              <w:rPr>
                <w:noProof/>
              </w:rPr>
              <w:t xml:space="preserve">Direktīvas 98/70/EK 7.a pants noteic dalībvalstīm pienākumu nodrošināt, ka degvielas piegādātāji nodrošina viņu piegādātās transporta enerģijas aprites cikla SEG emisiju intensitātes samazinājumu par 6% salīdzinot ar degvielas pamatstandartu 2010.gadā, </w:t>
            </w:r>
            <w:r w:rsidR="007F53D0" w:rsidRPr="00AB5661">
              <w:rPr>
                <w:noProof/>
              </w:rPr>
              <w:t xml:space="preserve">tāpat minētais pants nosaka pienākumu degvielas piegādātājiem katru gadu ziņot par iepriekšējā gadā </w:t>
            </w:r>
            <w:r w:rsidR="007F53D0" w:rsidRPr="00AB5661">
              <w:rPr>
                <w:noProof/>
              </w:rPr>
              <w:lastRenderedPageBreak/>
              <w:t>nodrošināto pienākumu.</w:t>
            </w:r>
            <w:r w:rsidR="00B37A48" w:rsidRPr="00AB5661">
              <w:rPr>
                <w:noProof/>
              </w:rPr>
              <w:t xml:space="preserve"> Direktīvas 9.a </w:t>
            </w:r>
            <w:r w:rsidR="005C7D22">
              <w:rPr>
                <w:noProof/>
              </w:rPr>
              <w:t xml:space="preserve">pants </w:t>
            </w:r>
            <w:r w:rsidR="00B37A48" w:rsidRPr="00AB5661">
              <w:rPr>
                <w:noProof/>
              </w:rPr>
              <w:t>noteic dalībvalstīm pienākumu, noteikt sankcijas, kas piemērojamas, ja netiek izpildīti direktīvā un līdz ar to arī nacionālajā likumdošanā noteiktie pienākumi, un minētajām sankcijām ir jābūt iedarbībām, samērīgām ar nodarījumu un jāattur no pārkāpumiem.</w:t>
            </w:r>
          </w:p>
          <w:p w14:paraId="7DF3E362" w14:textId="77777777" w:rsidR="007F53D0" w:rsidRPr="00AB5661" w:rsidRDefault="007F53D0">
            <w:pPr>
              <w:spacing w:before="60" w:after="60"/>
              <w:ind w:right="79"/>
              <w:jc w:val="both"/>
              <w:rPr>
                <w:noProof/>
              </w:rPr>
            </w:pPr>
            <w:r w:rsidRPr="00AB5661">
              <w:rPr>
                <w:noProof/>
              </w:rPr>
              <w:t xml:space="preserve">Savukārt Eiropas Parlamenta un Padomes 2018.gada 11.decembra regulas Nr. 2018/1999 par enerģētikas savienības un rīcības klimata politikas jomā pārvaldību un ar ko groza Eiropas Parlamenta un Padomes Regulas (EK) Nr. 663/2009 un (EK) Nr. 715/2009, Eiropas Parlamenta un Padomes Direktīvas 94/22/EK, 98/70/EK, 2009/31/EK, 2009/73/EK, 2010/31/ES, 2012/27/ES un 2013/30/ES, Padomes Direktīvas 2009/119/EK un (ES) 2015/652 un atceļ Eiropas Parlamenta un Padomes Regulu (ES) Nr. 525/2013 (turpmāk – Regula 2018/1999) nosaka dalībvalstīm sākot no 2023.gada katru gadu iesniegt EK integrēto nacionālo enerģētikas un klimata ziņojumu, kur viena no ziņojuma sadaļām ir integrētais ziņojums par atjaunojamo enerģiju, kur savukārt jāiekļauj informāciju par </w:t>
            </w:r>
            <w:r w:rsidR="001654A9" w:rsidRPr="00AB5661">
              <w:rPr>
                <w:noProof/>
              </w:rPr>
              <w:t>AER transportā.</w:t>
            </w:r>
          </w:p>
          <w:p w14:paraId="10672BD4" w14:textId="42DEFE8B" w:rsidR="00FA7CCB" w:rsidRPr="00AB5661" w:rsidRDefault="00FA7CCB" w:rsidP="001B7D0C">
            <w:pPr>
              <w:spacing w:before="60" w:after="60"/>
              <w:ind w:right="79"/>
              <w:jc w:val="both"/>
              <w:rPr>
                <w:noProof/>
              </w:rPr>
            </w:pPr>
            <w:r w:rsidRPr="00AB5661">
              <w:rPr>
                <w:noProof/>
              </w:rPr>
              <w:t>Tāpat iepriekšminētie mērķi un to sasniegšanai izstrādātie tiesību akti, ir piemērojami arī gaisa kvalitātes uzlabošanai un gaisa piesārņojuma emisiju samazināšanai.</w:t>
            </w:r>
            <w:r w:rsidR="009B68DF" w:rsidRPr="00AB5661">
              <w:t xml:space="preserve"> </w:t>
            </w:r>
            <w:r w:rsidR="009B68DF" w:rsidRPr="00AB5661">
              <w:rPr>
                <w:noProof/>
              </w:rPr>
              <w:t>2013. gada 18. decembrī E</w:t>
            </w:r>
            <w:r w:rsidR="001F338A">
              <w:rPr>
                <w:noProof/>
              </w:rPr>
              <w:t>K</w:t>
            </w:r>
            <w:r w:rsidR="009B68DF" w:rsidRPr="00AB5661">
              <w:rPr>
                <w:noProof/>
              </w:rPr>
              <w:t xml:space="preserve"> publicēja paziņojumu “Programma “Tīru gaisu Eiropā”. Šī programma ir E</w:t>
            </w:r>
            <w:r w:rsidR="001F338A">
              <w:rPr>
                <w:noProof/>
              </w:rPr>
              <w:t>K</w:t>
            </w:r>
            <w:r w:rsidR="009B68DF" w:rsidRPr="00AB5661">
              <w:rPr>
                <w:noProof/>
              </w:rPr>
              <w:t xml:space="preserve"> stratēģija, kurā norādīti pasākumi, ar ko nodrošināt esošo mērķu sasniegšanu, un izklāstīti jauni gaisa kvalitātes mērķi laikposmam līdz 2030. gadam. Paziņojumā uzsvērts, ka, lai gan pēdējās desmitgadēs gaisa kvalitāte Eiropā ir ievērojami uzlabojusies, tomēr gaisa piesārņojums joprojām ir galvenais vides faktors, kas saistāms ar nenovēršamu saslimstību un priekšlaicīgu mirstību ES, un joprojām daudzviet ievērojami kaitē Eiropas videi. Stratēģijas īstenošanai tika pieņemta </w:t>
            </w:r>
            <w:r w:rsidR="009B68DF" w:rsidRPr="00AB5661">
              <w:rPr>
                <w:i/>
                <w:iCs/>
                <w:noProof/>
              </w:rPr>
              <w:t>Eiropas Parlamenta un Padomes 2016.gada 14.decembra Direktīva 2016/2284 par dažu gaisu piesārņojošo vielu valstu emisiju samazināšanu un ar ko groza Direktīvu 2003/35/EK un atceļ Direktīvu 2001/81/EK</w:t>
            </w:r>
            <w:r w:rsidR="009B68DF" w:rsidRPr="00AB5661">
              <w:rPr>
                <w:noProof/>
              </w:rPr>
              <w:t xml:space="preserve">, kas nosaka stingrus maksimāli pieļaujamos antropogēno emisiju apjomus dalībvalstīm galvenajām piesārņojošām vielām laika periodam no 2020. līdz 2029. gadam, kā arī pēc 2030.gada. </w:t>
            </w:r>
          </w:p>
          <w:p w14:paraId="467C74C0" w14:textId="2F97C0E5" w:rsidR="00B60612" w:rsidRPr="00AB5661" w:rsidRDefault="00B60612" w:rsidP="001B7D0C">
            <w:pPr>
              <w:spacing w:before="60" w:after="60"/>
              <w:ind w:right="79"/>
              <w:jc w:val="both"/>
              <w:rPr>
                <w:noProof/>
              </w:rPr>
            </w:pPr>
          </w:p>
          <w:p w14:paraId="1F43EC37" w14:textId="35D2CDCC" w:rsidR="00697A6E" w:rsidRPr="007E5FA6" w:rsidRDefault="00B60612">
            <w:pPr>
              <w:pStyle w:val="ListParagraph"/>
              <w:numPr>
                <w:ilvl w:val="0"/>
                <w:numId w:val="42"/>
              </w:numPr>
              <w:spacing w:after="0" w:line="256" w:lineRule="auto"/>
              <w:contextualSpacing/>
              <w:jc w:val="both"/>
              <w:rPr>
                <w:ins w:id="9" w:author="Kristīne Sirmā" w:date="2020-12-28T13:36:00Z"/>
                <w:bCs/>
                <w:color w:val="008000"/>
                <w:rPrChange w:id="10" w:author="Kristīne Sirmā" w:date="2021-01-06T10:52:00Z">
                  <w:rPr>
                    <w:ins w:id="11" w:author="Kristīne Sirmā" w:date="2020-12-28T13:36:00Z"/>
                  </w:rPr>
                </w:rPrChange>
              </w:rPr>
              <w:pPrChange w:id="12" w:author="Kristīne Sirmā" w:date="2020-12-28T13:42:00Z">
                <w:pPr>
                  <w:framePr w:hSpace="180" w:wrap="around" w:vAnchor="text" w:hAnchor="margin" w:xAlign="center" w:y="149"/>
                  <w:spacing w:before="60" w:after="60"/>
                  <w:ind w:right="79"/>
                  <w:jc w:val="both"/>
                </w:pPr>
              </w:pPrChange>
            </w:pPr>
            <w:r w:rsidRPr="00AB5661">
              <w:rPr>
                <w:noProof/>
              </w:rPr>
              <w:t xml:space="preserve">Transporta enerģijas </w:t>
            </w:r>
            <w:del w:id="13" w:author="Kristīne Sirmā" w:date="2020-12-28T13:33:00Z">
              <w:r w:rsidRPr="00AB5661" w:rsidDel="00697A6E">
                <w:rPr>
                  <w:noProof/>
                </w:rPr>
                <w:delText>viss</w:delText>
              </w:r>
            </w:del>
            <w:r w:rsidRPr="00AB5661">
              <w:rPr>
                <w:noProof/>
              </w:rPr>
              <w:t xml:space="preserve"> aprites </w:t>
            </w:r>
            <w:ins w:id="14" w:author="Kristīne Sirmā" w:date="2020-12-28T13:34:00Z">
              <w:r w:rsidR="00697A6E">
                <w:rPr>
                  <w:noProof/>
                </w:rPr>
                <w:t xml:space="preserve">jautājumi daļēji ir </w:t>
              </w:r>
            </w:ins>
            <w:del w:id="15" w:author="Kristīne Sirmā" w:date="2020-12-28T13:34:00Z">
              <w:r w:rsidRPr="00AB5661" w:rsidDel="00697A6E">
                <w:rPr>
                  <w:noProof/>
                </w:rPr>
                <w:delText xml:space="preserve">cikls </w:delText>
              </w:r>
            </w:del>
            <w:r w:rsidRPr="00AB5661">
              <w:rPr>
                <w:noProof/>
              </w:rPr>
              <w:t>attiec</w:t>
            </w:r>
            <w:ins w:id="16" w:author="Kristīne Sirmā" w:date="2020-12-28T13:34:00Z">
              <w:r w:rsidR="00697A6E">
                <w:rPr>
                  <w:noProof/>
                </w:rPr>
                <w:t xml:space="preserve">ināmi </w:t>
              </w:r>
            </w:ins>
            <w:del w:id="17" w:author="Kristīne Sirmā" w:date="2020-12-28T13:34:00Z">
              <w:r w:rsidRPr="00AB5661" w:rsidDel="00697A6E">
                <w:rPr>
                  <w:noProof/>
                </w:rPr>
                <w:delText xml:space="preserve">as </w:delText>
              </w:r>
            </w:del>
            <w:r w:rsidRPr="00AB5661">
              <w:rPr>
                <w:noProof/>
              </w:rPr>
              <w:t xml:space="preserve">uz </w:t>
            </w:r>
            <w:ins w:id="18" w:author="Kristīne Sirmā" w:date="2020-12-28T13:34:00Z">
              <w:r w:rsidR="00697A6E">
                <w:rPr>
                  <w:noProof/>
                </w:rPr>
                <w:t xml:space="preserve">citu </w:t>
              </w:r>
            </w:ins>
            <w:del w:id="19" w:author="Kristīne Sirmā" w:date="2020-12-28T13:34:00Z">
              <w:r w:rsidRPr="00AB5661" w:rsidDel="00697A6E">
                <w:rPr>
                  <w:noProof/>
                </w:rPr>
                <w:delText>vairāku</w:delText>
              </w:r>
            </w:del>
            <w:r w:rsidRPr="00AB5661">
              <w:rPr>
                <w:noProof/>
              </w:rPr>
              <w:t xml:space="preserve"> ministriju kompetencēm. </w:t>
            </w:r>
            <w:r w:rsidR="00E645D6" w:rsidRPr="00AB5661">
              <w:t>Saskaņā ar M</w:t>
            </w:r>
            <w:r w:rsidR="001D6136" w:rsidRPr="00AB5661">
              <w:t>K</w:t>
            </w:r>
            <w:r w:rsidR="00E645D6" w:rsidRPr="00AB5661">
              <w:t xml:space="preserve"> 2010. gada 23. marta noteikumu Nr.271 </w:t>
            </w:r>
            <w:r w:rsidRPr="00AB5661">
              <w:t>“</w:t>
            </w:r>
            <w:r w:rsidR="00E645D6" w:rsidRPr="00AB5661">
              <w:t>Ekonomikas ministrijas nolikums</w:t>
            </w:r>
            <w:r w:rsidRPr="00AB5661">
              <w:t>”</w:t>
            </w:r>
            <w:r w:rsidR="00E645D6" w:rsidRPr="00AB5661">
              <w:t xml:space="preserve"> 5.3.3., 5.3. un 5.3.4. apakšpunktu Ekonomikas ministrija</w:t>
            </w:r>
            <w:r w:rsidR="009A5BB3" w:rsidRPr="00AB5661">
              <w:t xml:space="preserve"> (turpmāk – EM)</w:t>
            </w:r>
            <w:r w:rsidR="00E645D6" w:rsidRPr="00AB5661">
              <w:t xml:space="preserve"> izstrādā un īsteno politiku enerģētikas, būvniecības un tirdzniecības nozarē, kā arī saskaņā ar 5.4.3. un 5.4.7. apakšpunktu </w:t>
            </w:r>
            <w:r w:rsidR="009A5BB3" w:rsidRPr="00AB5661">
              <w:t>EM</w:t>
            </w:r>
            <w:r w:rsidR="00E645D6" w:rsidRPr="00AB5661">
              <w:t xml:space="preserve"> izstrādā un īsteno politiku</w:t>
            </w:r>
            <w:r w:rsidRPr="00AB5661">
              <w:t xml:space="preserve"> </w:t>
            </w:r>
            <w:r w:rsidR="00E645D6" w:rsidRPr="00AB5661">
              <w:t>atbilstības novērtēšanas, kvalitātes nodrošināšanas un bīstamo iekārtu tehniskās uzraudzības jomās. Saskaņā ar  M</w:t>
            </w:r>
            <w:r w:rsidR="001D6136" w:rsidRPr="00AB5661">
              <w:t>K</w:t>
            </w:r>
            <w:r w:rsidR="00E645D6" w:rsidRPr="00AB5661">
              <w:t xml:space="preserve"> 2003. gada 29. aprīļa noteikumu Nr.242 </w:t>
            </w:r>
            <w:r w:rsidRPr="00AB5661">
              <w:t>“</w:t>
            </w:r>
            <w:r w:rsidR="00E645D6" w:rsidRPr="00AB5661">
              <w:t>Satiksmes ministrijas nolikums</w:t>
            </w:r>
            <w:r w:rsidRPr="00AB5661">
              <w:t>”</w:t>
            </w:r>
            <w:r w:rsidR="00E645D6" w:rsidRPr="00AB5661">
              <w:t xml:space="preserve"> 5.24. apakšpunktu Satiksmes ministrija</w:t>
            </w:r>
            <w:r w:rsidR="009A5BB3" w:rsidRPr="00AB5661">
              <w:t xml:space="preserve"> (turpmāk – SM)</w:t>
            </w:r>
            <w:r w:rsidR="00E645D6" w:rsidRPr="00AB5661">
              <w:t xml:space="preserve"> organizē un koordinē valsts politikas izstrādi un īstenošanu alternatīvo degvielu un </w:t>
            </w:r>
            <w:proofErr w:type="spellStart"/>
            <w:r w:rsidR="00E645D6" w:rsidRPr="00AB5661">
              <w:lastRenderedPageBreak/>
              <w:t>elektromobilitātes</w:t>
            </w:r>
            <w:proofErr w:type="spellEnd"/>
            <w:r w:rsidR="00E645D6" w:rsidRPr="00AB5661">
              <w:t xml:space="preserve"> jomā un deleģē valsts akciju sabiedrībai </w:t>
            </w:r>
            <w:r w:rsidRPr="00AB5661">
              <w:t>“</w:t>
            </w:r>
            <w:r w:rsidR="00E645D6" w:rsidRPr="00AB5661">
              <w:t>Ceļu satiksmes drošības direkcija</w:t>
            </w:r>
            <w:r w:rsidRPr="00AB5661">
              <w:t>”</w:t>
            </w:r>
            <w:r w:rsidR="00E645D6" w:rsidRPr="00AB5661">
              <w:t xml:space="preserve"> pienākumu izveidot un uzturēt </w:t>
            </w:r>
            <w:proofErr w:type="spellStart"/>
            <w:r w:rsidR="00E645D6" w:rsidRPr="00AB5661">
              <w:t>elektromobilitātes</w:t>
            </w:r>
            <w:proofErr w:type="spellEnd"/>
            <w:r w:rsidR="00E645D6" w:rsidRPr="00AB5661">
              <w:t xml:space="preserve"> infrastruktūru.</w:t>
            </w:r>
            <w:r w:rsidR="00A0784F" w:rsidRPr="00AB5661">
              <w:t xml:space="preserve"> </w:t>
            </w:r>
            <w:r w:rsidR="00A0784F" w:rsidRPr="007E5FA6">
              <w:rPr>
                <w:highlight w:val="yellow"/>
              </w:rPr>
              <w:t>Saskaņā ar</w:t>
            </w:r>
            <w:r w:rsidR="001D6136" w:rsidRPr="007E5FA6">
              <w:rPr>
                <w:highlight w:val="yellow"/>
              </w:rPr>
              <w:t xml:space="preserve"> MK</w:t>
            </w:r>
            <w:r w:rsidR="00A0784F" w:rsidRPr="007E5FA6">
              <w:rPr>
                <w:highlight w:val="yellow"/>
              </w:rPr>
              <w:t xml:space="preserve"> </w:t>
            </w:r>
            <w:r w:rsidRPr="006B737D">
              <w:rPr>
                <w:highlight w:val="yellow"/>
              </w:rPr>
              <w:t>2019.gada 30.aprīļa noteikumu Nr.187 “Zemkopības ministrijas nolikums” 4.1.18.punkt</w:t>
            </w:r>
            <w:ins w:id="20" w:author="Kristīne Sirmā" w:date="2020-12-28T13:37:00Z">
              <w:r w:rsidR="00697A6E" w:rsidRPr="006B737D">
                <w:rPr>
                  <w:highlight w:val="yellow"/>
                </w:rPr>
                <w:t xml:space="preserve">ā minēts, ka </w:t>
              </w:r>
            </w:ins>
            <w:del w:id="21" w:author="Kristīne Sirmā" w:date="2020-12-28T13:37:00Z">
              <w:r w:rsidRPr="006B737D" w:rsidDel="00697A6E">
                <w:rPr>
                  <w:highlight w:val="yellow"/>
                </w:rPr>
                <w:delText xml:space="preserve">u </w:delText>
              </w:r>
            </w:del>
            <w:r w:rsidRPr="008A7972">
              <w:rPr>
                <w:highlight w:val="yellow"/>
              </w:rPr>
              <w:t>Zemkopības ministrija (turpmāk – ZM) izstrādā lauksaimniecības, meža nozares un zivsaimniecības politiku atjaunojamo enerģijas resursu – meža un lauksaimniecības biomasas – ilgtspējīga</w:t>
            </w:r>
            <w:r w:rsidR="00AD798A" w:rsidRPr="007E5FA6">
              <w:rPr>
                <w:highlight w:val="yellow"/>
                <w:rPrChange w:id="22" w:author="Kristīne Sirmā" w:date="2021-01-06T10:52:00Z">
                  <w:rPr>
                    <w:highlight w:val="yellow"/>
                  </w:rPr>
                </w:rPrChange>
              </w:rPr>
              <w:t>s</w:t>
            </w:r>
            <w:r w:rsidRPr="007E5FA6">
              <w:rPr>
                <w:highlight w:val="yellow"/>
                <w:rPrChange w:id="23" w:author="Kristīne Sirmā" w:date="2021-01-06T10:52:00Z">
                  <w:rPr>
                    <w:highlight w:val="yellow"/>
                  </w:rPr>
                </w:rPrChange>
              </w:rPr>
              <w:t xml:space="preserve"> pieejamība</w:t>
            </w:r>
            <w:r w:rsidR="00AD798A" w:rsidRPr="007E5FA6">
              <w:rPr>
                <w:highlight w:val="yellow"/>
                <w:rPrChange w:id="24" w:author="Kristīne Sirmā" w:date="2021-01-06T10:52:00Z">
                  <w:rPr>
                    <w:highlight w:val="yellow"/>
                  </w:rPr>
                </w:rPrChange>
              </w:rPr>
              <w:t>s</w:t>
            </w:r>
            <w:r w:rsidRPr="007E5FA6">
              <w:rPr>
                <w:highlight w:val="yellow"/>
                <w:rPrChange w:id="25" w:author="Kristīne Sirmā" w:date="2021-01-06T10:52:00Z">
                  <w:rPr>
                    <w:highlight w:val="yellow"/>
                  </w:rPr>
                </w:rPrChange>
              </w:rPr>
              <w:t>, ieguve</w:t>
            </w:r>
            <w:r w:rsidR="00AD798A" w:rsidRPr="007E5FA6">
              <w:rPr>
                <w:highlight w:val="yellow"/>
                <w:rPrChange w:id="26" w:author="Kristīne Sirmā" w:date="2021-01-06T10:52:00Z">
                  <w:rPr>
                    <w:highlight w:val="yellow"/>
                  </w:rPr>
                </w:rPrChange>
              </w:rPr>
              <w:t>s</w:t>
            </w:r>
            <w:r w:rsidRPr="007E5FA6">
              <w:rPr>
                <w:highlight w:val="yellow"/>
                <w:rPrChange w:id="27" w:author="Kristīne Sirmā" w:date="2021-01-06T10:52:00Z">
                  <w:rPr>
                    <w:highlight w:val="yellow"/>
                  </w:rPr>
                </w:rPrChange>
              </w:rPr>
              <w:t xml:space="preserve"> un izmantošana</w:t>
            </w:r>
            <w:r w:rsidR="00AD798A" w:rsidRPr="007E5FA6">
              <w:rPr>
                <w:highlight w:val="yellow"/>
                <w:rPrChange w:id="28" w:author="Kristīne Sirmā" w:date="2021-01-06T10:52:00Z">
                  <w:rPr>
                    <w:highlight w:val="yellow"/>
                  </w:rPr>
                </w:rPrChange>
              </w:rPr>
              <w:t>s</w:t>
            </w:r>
            <w:ins w:id="29" w:author="Kristīne Sirmā" w:date="2020-12-28T13:41:00Z">
              <w:r w:rsidR="00697A6E" w:rsidRPr="007E5FA6">
                <w:rPr>
                  <w:highlight w:val="yellow"/>
                  <w:rPrChange w:id="30" w:author="Kristīne Sirmā" w:date="2021-01-06T10:52:00Z">
                    <w:rPr>
                      <w:highlight w:val="yellow"/>
                    </w:rPr>
                  </w:rPrChange>
                </w:rPr>
                <w:t xml:space="preserve"> iespējām</w:t>
              </w:r>
            </w:ins>
            <w:ins w:id="31" w:author="Kristīne Sirmā" w:date="2020-12-28T13:38:00Z">
              <w:r w:rsidR="00697A6E" w:rsidRPr="007E5FA6">
                <w:rPr>
                  <w:highlight w:val="yellow"/>
                  <w:rPrChange w:id="32" w:author="Kristīne Sirmā" w:date="2021-01-06T10:52:00Z">
                    <w:rPr>
                      <w:highlight w:val="yellow"/>
                    </w:rPr>
                  </w:rPrChange>
                </w:rPr>
                <w:t xml:space="preserve">, </w:t>
              </w:r>
            </w:ins>
            <w:ins w:id="33" w:author="Kristīne Sirmā" w:date="2020-12-28T13:40:00Z">
              <w:r w:rsidR="00697A6E" w:rsidRPr="007E5FA6">
                <w:rPr>
                  <w:highlight w:val="yellow"/>
                  <w:rPrChange w:id="34" w:author="Kristīne Sirmā" w:date="2021-01-06T10:52:00Z">
                    <w:rPr>
                      <w:highlight w:val="yellow"/>
                    </w:rPr>
                  </w:rPrChange>
                </w:rPr>
                <w:t xml:space="preserve">nodrošinot </w:t>
              </w:r>
            </w:ins>
            <w:del w:id="35" w:author="Kristīne Sirmā" w:date="2020-12-28T13:38:00Z">
              <w:r w:rsidRPr="007E5FA6" w:rsidDel="00697A6E">
                <w:rPr>
                  <w:highlight w:val="yellow"/>
                  <w:rPrChange w:id="36" w:author="Kristīne Sirmā" w:date="2021-01-06T10:52:00Z">
                    <w:rPr>
                      <w:highlight w:val="yellow"/>
                    </w:rPr>
                  </w:rPrChange>
                </w:rPr>
                <w:delText>, jomā.</w:delText>
              </w:r>
              <w:r w:rsidR="001D6136" w:rsidRPr="007E5FA6" w:rsidDel="00697A6E">
                <w:rPr>
                  <w:rPrChange w:id="37" w:author="Kristīne Sirmā" w:date="2021-01-06T10:52:00Z">
                    <w:rPr/>
                  </w:rPrChange>
                </w:rPr>
                <w:delText xml:space="preserve"> </w:delText>
              </w:r>
            </w:del>
            <w:ins w:id="38" w:author="Kristīne Sirmā" w:date="2020-12-28T13:37:00Z">
              <w:r w:rsidR="00697A6E" w:rsidRPr="007E5FA6">
                <w:rPr>
                  <w:bCs/>
                  <w:color w:val="008000"/>
                  <w:rPrChange w:id="39" w:author="Kristīne Sirmā" w:date="2021-01-06T10:52:00Z">
                    <w:rPr>
                      <w:rFonts w:ascii="Arial Narrow" w:hAnsi="Arial Narrow"/>
                      <w:bCs/>
                      <w:color w:val="008000"/>
                    </w:rPr>
                  </w:rPrChange>
                </w:rPr>
                <w:t>, lai bioenerģijas ražošanai būtu pieejama vietējā biomasa, paredzot un izstrādājot izejvielu audzētājiem atbalsta politiku.</w:t>
              </w:r>
            </w:ins>
          </w:p>
          <w:p w14:paraId="610915FE" w14:textId="1966FEA6" w:rsidR="00E645D6" w:rsidRPr="00AB5661" w:rsidRDefault="001D6136" w:rsidP="00315813">
            <w:pPr>
              <w:spacing w:before="60" w:after="60"/>
              <w:ind w:right="79"/>
              <w:jc w:val="both"/>
            </w:pPr>
            <w:r w:rsidRPr="00AB5661">
              <w:t xml:space="preserve">Saskaņā ar MK 2011.gada 29.marta noteikumu Nr.233 “Vides aizsardzības un reģionālās attīstības ministrijas nolikums” 4.1.1.4.apakšpunktu Vides aizsardzības un reģionālās attīstības ministrija (turpmāk – VARAM) izstrādā politiku klimata politikas jomā, kā arī saskaņā ar 5.1.4.apakšpunktu VARAM veicina tādu pasākumu integrēšanu citu nozaru normatīvajos aktos, kas vērsti uz klimata politikas mērķu sasniegšanu. Savukārt likuma “Par piesārņojumu” 52.pantā ir noteikts, ka VARAM izstrādā politiku klimata pārmaiņu samazināšanas saistību izpildei un koordinē </w:t>
            </w:r>
            <w:r w:rsidR="005C7D22" w:rsidRPr="00AB5661">
              <w:t>attiecī</w:t>
            </w:r>
            <w:r w:rsidR="005C7D22">
              <w:t>g</w:t>
            </w:r>
            <w:r w:rsidR="005C7D22" w:rsidRPr="00AB5661">
              <w:t xml:space="preserve">ās </w:t>
            </w:r>
            <w:r w:rsidRPr="00AB5661">
              <w:t>politikas īstenošanu.</w:t>
            </w:r>
          </w:p>
          <w:p w14:paraId="6AD85274" w14:textId="77777777" w:rsidR="00A0784F" w:rsidRPr="00AB5661" w:rsidRDefault="00A0784F" w:rsidP="00315813">
            <w:pPr>
              <w:spacing w:before="60" w:after="60"/>
              <w:ind w:right="80"/>
              <w:jc w:val="both"/>
            </w:pPr>
          </w:p>
          <w:p w14:paraId="349D9108" w14:textId="6FB79AAA" w:rsidR="00E645D6" w:rsidRPr="00AB5661" w:rsidRDefault="00E645D6" w:rsidP="00315813">
            <w:pPr>
              <w:spacing w:before="60" w:after="60"/>
              <w:ind w:right="80"/>
              <w:jc w:val="both"/>
            </w:pPr>
            <w:r w:rsidRPr="00AB5661">
              <w:t>M</w:t>
            </w:r>
            <w:r w:rsidR="001D6136" w:rsidRPr="00AB5661">
              <w:t>K</w:t>
            </w:r>
            <w:r w:rsidRPr="00AB5661">
              <w:t xml:space="preserve"> 2017. gada 25. aprīļa rīkojuma Nr.202 "Par Alternatīvo degvielu attīstības plānu 2017.–2020.gadam" 2.punkts nosaka S</w:t>
            </w:r>
            <w:r w:rsidR="009A5BB3" w:rsidRPr="00AB5661">
              <w:t>M</w:t>
            </w:r>
            <w:r w:rsidRPr="00AB5661">
              <w:t xml:space="preserve"> un </w:t>
            </w:r>
            <w:r w:rsidR="00AA0CD7" w:rsidRPr="00AB5661">
              <w:t>EM</w:t>
            </w:r>
            <w:r w:rsidRPr="00AB5661">
              <w:t xml:space="preserve"> par atbildīgajām institūcijām Alternatīvo degvielu attīstības plānu 2017.–2020.gadam (turpmāk – Plāns) īstenošanā un koordinēšanā</w:t>
            </w:r>
            <w:r w:rsidR="004A5271" w:rsidRPr="00AB5661">
              <w:t>.</w:t>
            </w:r>
          </w:p>
          <w:p w14:paraId="1BD1BEFE" w14:textId="77777777" w:rsidR="00FA7CCB" w:rsidRPr="00AB5661" w:rsidRDefault="00FA7CCB" w:rsidP="00315813">
            <w:pPr>
              <w:spacing w:before="60" w:after="60"/>
              <w:ind w:right="79"/>
              <w:jc w:val="both"/>
            </w:pPr>
          </w:p>
          <w:p w14:paraId="5898DD01" w14:textId="77777777" w:rsidR="00E8432D" w:rsidRPr="00AB5661" w:rsidRDefault="00812929" w:rsidP="00315813">
            <w:pPr>
              <w:spacing w:before="60" w:after="60"/>
              <w:ind w:right="80"/>
              <w:jc w:val="both"/>
              <w:rPr>
                <w:u w:val="single"/>
              </w:rPr>
            </w:pPr>
            <w:r w:rsidRPr="00AB5661">
              <w:rPr>
                <w:u w:val="single"/>
              </w:rPr>
              <w:t>Esošās prob</w:t>
            </w:r>
            <w:r w:rsidR="007E47D7" w:rsidRPr="00AB5661">
              <w:rPr>
                <w:u w:val="single"/>
              </w:rPr>
              <w:t>lēmas</w:t>
            </w:r>
          </w:p>
          <w:p w14:paraId="139A55BA" w14:textId="3782C2D1" w:rsidR="00AD798A" w:rsidRDefault="009B68DF" w:rsidP="00536C18">
            <w:pPr>
              <w:spacing w:before="60" w:after="60"/>
              <w:ind w:right="80"/>
              <w:jc w:val="both"/>
              <w:rPr>
                <w:noProof/>
              </w:rPr>
            </w:pPr>
            <w:r w:rsidRPr="00AB5661">
              <w:t xml:space="preserve">Latvijā 2018.gadā transporta sektora SEG emisiju apjoms ir </w:t>
            </w:r>
            <w:r w:rsidR="007E7A23">
              <w:t xml:space="preserve">otrs </w:t>
            </w:r>
            <w:r w:rsidRPr="00AB5661">
              <w:t>lielākais kopējā Latvijas SEG emisiju apjomā – 28,</w:t>
            </w:r>
            <w:r w:rsidR="005C7D22">
              <w:t>6</w:t>
            </w:r>
            <w:r w:rsidRPr="00AB5661">
              <w:t xml:space="preserve">%, un lielākais Latvijas SEG emisiju apjomā, uz kuru netiek attiecināta Eiropas Savienības Emisijas kvotu </w:t>
            </w:r>
            <w:r w:rsidR="00AB5661" w:rsidRPr="00AB5661">
              <w:t>tirdzniecības</w:t>
            </w:r>
            <w:r w:rsidRPr="00AB5661">
              <w:t xml:space="preserve"> sistēma</w:t>
            </w:r>
            <w:r w:rsidR="005C7D22">
              <w:t xml:space="preserve"> (turpmāk – ne-ETS darbības)</w:t>
            </w:r>
            <w:r w:rsidRPr="00AB5661">
              <w:t xml:space="preserve"> – 36,</w:t>
            </w:r>
            <w:r w:rsidR="005F0902">
              <w:t>8</w:t>
            </w:r>
            <w:r w:rsidRPr="00AB5661">
              <w:t>%</w:t>
            </w:r>
            <w:r w:rsidR="005C7D22">
              <w:t xml:space="preserve"> no kopējā ne-ETS darbību SEG emisiju apjoma</w:t>
            </w:r>
            <w:r w:rsidR="005F0902">
              <w:rPr>
                <w:rStyle w:val="FootnoteReference"/>
              </w:rPr>
              <w:footnoteReference w:id="7"/>
            </w:r>
            <w:r w:rsidR="005F0902">
              <w:t xml:space="preserve">. </w:t>
            </w:r>
            <w:r w:rsidR="00AD798A">
              <w:rPr>
                <w:noProof/>
              </w:rPr>
              <w:t xml:space="preserve">2019.gada transporta sektora SEG emisiju apjoms aptuveni </w:t>
            </w:r>
            <w:r w:rsidR="005F0902">
              <w:rPr>
                <w:noProof/>
              </w:rPr>
              <w:t>bija jau 29% no kopējā Latvijas SEG emisiju apjoma un aptuveni jau 37% no ne-ETS darbību SEG emisiju apjoma</w:t>
            </w:r>
            <w:r w:rsidR="005F0902" w:rsidRPr="007A344D">
              <w:rPr>
                <w:rStyle w:val="FootnoteReference"/>
              </w:rPr>
              <w:footnoteReference w:id="8"/>
            </w:r>
            <w:r w:rsidR="005F0902">
              <w:rPr>
                <w:noProof/>
              </w:rPr>
              <w:t>. P</w:t>
            </w:r>
            <w:proofErr w:type="spellStart"/>
            <w:r w:rsidR="005F0902" w:rsidRPr="00AB5661">
              <w:t>eriodā</w:t>
            </w:r>
            <w:proofErr w:type="spellEnd"/>
            <w:r w:rsidR="005F0902" w:rsidRPr="00AB5661">
              <w:t xml:space="preserve"> no 2011.gada transporta sektora SEG emisiju apjoms nepārtraukti palielinās</w:t>
            </w:r>
            <w:r w:rsidR="005F0902">
              <w:t xml:space="preserve"> un 2012.-2019.g. periodā tās palielinājās </w:t>
            </w:r>
            <w:r w:rsidR="005F0902" w:rsidRPr="00AB5661">
              <w:t>par 1</w:t>
            </w:r>
            <w:r w:rsidR="005F0902">
              <w:t>8,8</w:t>
            </w:r>
            <w:r w:rsidR="005F0902" w:rsidRPr="00AB5661">
              <w:t>%.</w:t>
            </w:r>
          </w:p>
          <w:p w14:paraId="7B635B2F" w14:textId="2E789967" w:rsidR="009B68DF" w:rsidRPr="00AB5661" w:rsidRDefault="00E645D6" w:rsidP="003A0064">
            <w:pPr>
              <w:spacing w:before="60" w:after="60"/>
              <w:ind w:right="80"/>
              <w:jc w:val="both"/>
              <w:rPr>
                <w:noProof/>
              </w:rPr>
            </w:pPr>
            <w:r w:rsidRPr="00AB5661">
              <w:t xml:space="preserve">Transporta sektora griezumā autotransports sastāda 91,3% no kopējā transporta SEG emisiju apjoma, bet 23,9% – no kopējā SEG emisiju apjoma. </w:t>
            </w:r>
            <w:r w:rsidR="009B68DF" w:rsidRPr="00AB5661">
              <w:rPr>
                <w:noProof/>
              </w:rPr>
              <w:t xml:space="preserve">Latvijā transports ir galvenais slāpekļa oksīdu emisiju avots, kur 2016.gadā – 38,9% no kopējā slāpekļa oksīdu emisiju apjoma, tāpat </w:t>
            </w:r>
            <w:r w:rsidR="00116381" w:rsidRPr="00AB5661">
              <w:rPr>
                <w:noProof/>
              </w:rPr>
              <w:t xml:space="preserve">Rīgā, Rēzeknē un Liepājā transporta darbību dēļ tiek pārsniegtas smalko daļiņu (PM2,5) </w:t>
            </w:r>
            <w:r w:rsidR="00116381" w:rsidRPr="00AB5661">
              <w:t xml:space="preserve"> </w:t>
            </w:r>
            <w:r w:rsidR="00116381" w:rsidRPr="00AB5661">
              <w:rPr>
                <w:noProof/>
              </w:rPr>
              <w:t xml:space="preserve">noteiktais augšējais piesārņojuma novērtēšanas slieksnis un </w:t>
            </w:r>
            <w:r w:rsidR="00116381" w:rsidRPr="00AB5661">
              <w:t>n</w:t>
            </w:r>
            <w:r w:rsidR="00116381" w:rsidRPr="00AB5661">
              <w:rPr>
                <w:noProof/>
              </w:rPr>
              <w:t xml:space="preserve">o </w:t>
            </w:r>
            <w:r w:rsidR="00116381" w:rsidRPr="00AB5661">
              <w:rPr>
                <w:noProof/>
              </w:rPr>
              <w:lastRenderedPageBreak/>
              <w:t xml:space="preserve">2013. līdz 2015. gadam Rīgas transporta ietekmes stacijās Brīvības un </w:t>
            </w:r>
            <w:r w:rsidR="005F0902">
              <w:rPr>
                <w:noProof/>
              </w:rPr>
              <w:t xml:space="preserve">Krišjāņa </w:t>
            </w:r>
            <w:r w:rsidR="00116381" w:rsidRPr="00AB5661">
              <w:rPr>
                <w:noProof/>
              </w:rPr>
              <w:t>Valdemāra ielā tika pārsniegts slāpekļa oksīdu gada robežlielums cilvēka veselības aizsardzībai</w:t>
            </w:r>
            <w:r w:rsidR="009B68DF" w:rsidRPr="00AB5661">
              <w:rPr>
                <w:noProof/>
              </w:rPr>
              <w:t>.</w:t>
            </w:r>
          </w:p>
          <w:p w14:paraId="2DAE0287" w14:textId="3065E6F9" w:rsidR="00E645D6" w:rsidRPr="00AB5661" w:rsidRDefault="00E645D6" w:rsidP="00315813">
            <w:pPr>
              <w:spacing w:before="60" w:after="60"/>
              <w:ind w:right="80"/>
              <w:jc w:val="both"/>
            </w:pPr>
            <w:r w:rsidRPr="00AB5661">
              <w:rPr>
                <w:rFonts w:cs="Calibri"/>
              </w:rPr>
              <w:t>Latvijā transports 201</w:t>
            </w:r>
            <w:r w:rsidR="005F0902">
              <w:rPr>
                <w:rFonts w:cs="Calibri"/>
              </w:rPr>
              <w:t>9</w:t>
            </w:r>
            <w:r w:rsidRPr="00AB5661">
              <w:rPr>
                <w:rFonts w:cs="Calibri"/>
              </w:rPr>
              <w:t>.gadā veidoja 31% no kopējā enerģijas galapatēriņa un 78</w:t>
            </w:r>
            <w:r w:rsidR="005F0902">
              <w:rPr>
                <w:rFonts w:cs="Calibri"/>
              </w:rPr>
              <w:t>,7</w:t>
            </w:r>
            <w:r w:rsidRPr="00AB5661">
              <w:rPr>
                <w:rFonts w:cs="Calibri"/>
              </w:rPr>
              <w:t xml:space="preserve">% no kopējā naftas produktu galapatēriņā. Vairāk nekā 92% no Latvijas autoparka veido ar fosilo degvielu (benzīns, dīzeļdegviela) darbināmi transportlīdzekļi, savukārt ar alternatīvajām degvielām (galvenokārt ar </w:t>
            </w:r>
            <w:r w:rsidR="005F0902">
              <w:rPr>
                <w:rFonts w:cs="Calibri"/>
              </w:rPr>
              <w:t>sašķidrināto naftas gāzi</w:t>
            </w:r>
            <w:r w:rsidRPr="00AB5661">
              <w:rPr>
                <w:rFonts w:cs="Calibri"/>
              </w:rPr>
              <w:t>) darbināmi ir apmēram 6% no Latvijā reģistrētajiem transportlīdzekļiem. Gandrīz visu transportā patērēto degvielu Latvijā importē (izņemot daļu biodegvielas)</w:t>
            </w:r>
            <w:r w:rsidRPr="00AB5661">
              <w:rPr>
                <w:rFonts w:cs="Calibri"/>
                <w:color w:val="000000"/>
              </w:rPr>
              <w:t xml:space="preserve">. 2018.gadā </w:t>
            </w:r>
            <w:r w:rsidRPr="00AB5661">
              <w:rPr>
                <w:rFonts w:cs="Calibri"/>
                <w:bCs/>
                <w:color w:val="000000"/>
              </w:rPr>
              <w:t>energoresursu patēriņš autotransportā veidoja 82,6% no kopējā transportā izmantoto energoresursu apjoma.</w:t>
            </w:r>
            <w:r w:rsidRPr="00AB5661">
              <w:rPr>
                <w:rFonts w:cs="Calibri"/>
                <w:color w:val="000000"/>
              </w:rPr>
              <w:t xml:space="preserve"> </w:t>
            </w:r>
          </w:p>
          <w:p w14:paraId="07A3B09D" w14:textId="420EAF22" w:rsidR="009B68DF" w:rsidRPr="00AB5661" w:rsidRDefault="00116381" w:rsidP="00315813">
            <w:pPr>
              <w:spacing w:before="60" w:after="60"/>
              <w:ind w:right="80"/>
              <w:jc w:val="both"/>
            </w:pPr>
            <w:r w:rsidRPr="00AB5661">
              <w:t xml:space="preserve">Ņemot vērā esošo SEG emisiju apjoma pieaugošo tendenci no transporta darbībām, kā arī transporta ietekmi uz gaisa piesārņojošo vielu emisijām, ir jāsecina, ka esošais normatīvais regulējums nav pietiekams, kā arī jāsecina, ka esošie nosacījumi </w:t>
            </w:r>
            <w:r w:rsidR="00AB5661" w:rsidRPr="00AB5661">
              <w:t>nenodrošina</w:t>
            </w:r>
            <w:r w:rsidRPr="00AB5661">
              <w:t xml:space="preserve"> Latvijai noteikto saistību izpildi.</w:t>
            </w:r>
          </w:p>
          <w:p w14:paraId="2DBB3A06" w14:textId="4CCB7087" w:rsidR="00E8432D" w:rsidRPr="00AB5661" w:rsidRDefault="007E47D7" w:rsidP="003A0064">
            <w:pPr>
              <w:spacing w:before="60" w:after="60"/>
              <w:ind w:right="80"/>
              <w:jc w:val="both"/>
            </w:pPr>
            <w:r w:rsidRPr="00AB5661">
              <w:t xml:space="preserve">Šobrīd </w:t>
            </w:r>
            <w:r w:rsidR="00116381" w:rsidRPr="00AB5661">
              <w:t xml:space="preserve">AER īpatsvara veicināšanai transportā, kas vienlaicīgi veicinātu SEG un gaisa piesārņojošo vielu emisiju samazināšanu, ir spēkā </w:t>
            </w:r>
            <w:r w:rsidR="00E8432D" w:rsidRPr="00AB5661">
              <w:t>Biodegvielas likums</w:t>
            </w:r>
            <w:r w:rsidR="00116381" w:rsidRPr="00AB5661">
              <w:t>, kas</w:t>
            </w:r>
            <w:r w:rsidR="00E8432D" w:rsidRPr="00AB5661">
              <w:t xml:space="preserve"> pēc Direktīvas 2009/28/EK stāšanās spēkā nav grozīts un lielākā daļa no tajā ietvertā regulējuma ir zaudējusi aktualitāti. Jāņem vērā arī, ka daļa no Direktīvas 2009/28/EK un </w:t>
            </w:r>
            <w:r w:rsidR="00CC427A" w:rsidRPr="00AB5661">
              <w:rPr>
                <w:color w:val="000000"/>
              </w:rPr>
              <w:t>Eiropas Parlamenta un Padomes 2009.gada 23.aprīļa direktīvas Nr.2009/30/EK</w:t>
            </w:r>
            <w:r w:rsidR="00CC427A" w:rsidRPr="00AB5661">
              <w:rPr>
                <w:i/>
                <w:iCs/>
                <w:color w:val="000000"/>
              </w:rPr>
              <w:t>, ar ko groza Direktīvu 98/70/EK attiecībā uz benzīna, dīzeļdegvielas un gāzeļļas specifikācijām un ievieš mehānismu autotransporta līdzekļos lietojamās degvielas radītās siltumnīcefekta gāzu emisijas kontrolei un samazināšanai, groza Padomes Direktīvu 1999/32/EK attiecībā uz tās degvielas specifikācijām, kuru lieto iekšējo ūdensceļu kuģos, un atceļ Direktīvu 93/12/EEK</w:t>
            </w:r>
            <w:r w:rsidR="00CC427A" w:rsidRPr="00AB5661">
              <w:rPr>
                <w:color w:val="000000"/>
              </w:rPr>
              <w:t xml:space="preserve"> (turpmāk – Direktīva 2009/30/EK)</w:t>
            </w:r>
            <w:r w:rsidR="00CC427A" w:rsidRPr="00AB5661">
              <w:t>,</w:t>
            </w:r>
            <w:r w:rsidR="00E8432D" w:rsidRPr="00AB5661">
              <w:t xml:space="preserve"> prasībām līdz šim nav pilnībā ieviestas.</w:t>
            </w:r>
          </w:p>
          <w:p w14:paraId="02ADBA7F" w14:textId="77777777" w:rsidR="00E645D6" w:rsidRPr="00AB5661" w:rsidRDefault="00E645D6" w:rsidP="00315813">
            <w:pPr>
              <w:spacing w:before="60" w:after="60"/>
              <w:ind w:right="80"/>
              <w:jc w:val="both"/>
            </w:pPr>
          </w:p>
          <w:p w14:paraId="5DD84418" w14:textId="77777777" w:rsidR="00B37A48" w:rsidRPr="00AB5661" w:rsidRDefault="00B37A48" w:rsidP="00315813">
            <w:pPr>
              <w:spacing w:before="60" w:after="60"/>
              <w:ind w:right="80"/>
              <w:jc w:val="both"/>
              <w:rPr>
                <w:u w:val="single"/>
              </w:rPr>
            </w:pPr>
            <w:r w:rsidRPr="00AB5661">
              <w:rPr>
                <w:u w:val="single"/>
              </w:rPr>
              <w:t>Tiesiskā regulējuma mērķis</w:t>
            </w:r>
          </w:p>
          <w:p w14:paraId="4CB94222" w14:textId="77777777" w:rsidR="004F1937" w:rsidRPr="00AB5661" w:rsidRDefault="004F1937" w:rsidP="003A0064">
            <w:pPr>
              <w:spacing w:before="60" w:after="60"/>
              <w:ind w:right="80"/>
              <w:jc w:val="both"/>
            </w:pPr>
            <w:r w:rsidRPr="00AB5661">
              <w:t>Likumprojekts ir izstrādāts, lai:</w:t>
            </w:r>
          </w:p>
          <w:p w14:paraId="7A2AF507" w14:textId="77777777" w:rsidR="000F020D" w:rsidRPr="00AB5661" w:rsidRDefault="004F1937" w:rsidP="003A0064">
            <w:pPr>
              <w:spacing w:before="60" w:after="60"/>
              <w:ind w:right="80"/>
              <w:jc w:val="both"/>
              <w:rPr>
                <w:u w:val="single"/>
              </w:rPr>
            </w:pPr>
            <w:r w:rsidRPr="00AB5661">
              <w:rPr>
                <w:u w:val="single"/>
              </w:rPr>
              <w:t>1)</w:t>
            </w:r>
            <w:r w:rsidR="000F020D" w:rsidRPr="00AB5661">
              <w:rPr>
                <w:u w:val="single"/>
              </w:rPr>
              <w:t xml:space="preserve"> nodrošinātu ceļu transporta darbību radīto SEG emisiju un gaisa piesārņojošo vielu emisiju samazināšanu</w:t>
            </w:r>
          </w:p>
          <w:p w14:paraId="5D071636" w14:textId="1D0C480D" w:rsidR="000F020D" w:rsidRPr="00AB5661" w:rsidRDefault="00495362" w:rsidP="00315813">
            <w:pPr>
              <w:spacing w:before="60" w:after="60"/>
              <w:ind w:right="80"/>
              <w:jc w:val="both"/>
            </w:pPr>
            <w:r>
              <w:t xml:space="preserve">Alternatīvo degvielu pielietojuma transportā paplašināšanai varētu būt </w:t>
            </w:r>
            <w:r w:rsidR="000F020D" w:rsidRPr="00AB5661">
              <w:t>pozitīv</w:t>
            </w:r>
            <w:r>
              <w:t>a</w:t>
            </w:r>
            <w:r w:rsidR="000F020D" w:rsidRPr="00AB5661">
              <w:t xml:space="preserve"> ietekme uz Latvijai saistošo mērķu izpildi, tai skaitā par SEG emisiju samazināšanu turpmākajos gados. EK arī ir uzsvērusi alternatīvo degvielu būtisko lomu transporta SEG emisiju samazināšanas kontekstā. Arī Latvijā nevajadzētu kavēties ar šī sektora attīstības veicināšanu, ņemot vērā, ka pieņemto pasākumu pozitīvie rezultāti nebūs sagaidāmi īstermiņā, bet noteiktie ne-ETS SEG samazinājuma mērķi Latvijai jāizpilda jau no 2020.gada.</w:t>
            </w:r>
          </w:p>
          <w:p w14:paraId="73EBFB71" w14:textId="1BCB357C" w:rsidR="000F020D" w:rsidRPr="00AB5661" w:rsidRDefault="000F020D" w:rsidP="00315813">
            <w:pPr>
              <w:spacing w:before="60" w:after="60"/>
              <w:ind w:right="80"/>
              <w:jc w:val="both"/>
            </w:pPr>
            <w:r w:rsidRPr="00AB5661">
              <w:t>Ar likumprojekt</w:t>
            </w:r>
            <w:r w:rsidR="00495362">
              <w:t>u</w:t>
            </w:r>
            <w:r w:rsidRPr="00AB5661">
              <w:t xml:space="preserve"> tiek veicināta alternatīvās degvielas izmantošana transportā, veicinot tās pieejamību un nodrošinot kvalitāti,</w:t>
            </w:r>
            <w:r w:rsidR="00F42D6E">
              <w:t xml:space="preserve"> tiek nodrošināta</w:t>
            </w:r>
            <w:r w:rsidRPr="00AB5661">
              <w:t xml:space="preserve"> alternatīvās degvielas infrastruktūras attīstība, stiprin</w:t>
            </w:r>
            <w:r w:rsidR="00F42D6E">
              <w:t>āta</w:t>
            </w:r>
            <w:r w:rsidRPr="00AB5661">
              <w:t xml:space="preserve"> transporta enerģijas tirgus uzraudzīb</w:t>
            </w:r>
            <w:r w:rsidR="00F42D6E">
              <w:t>a</w:t>
            </w:r>
            <w:r w:rsidRPr="00AB5661">
              <w:t xml:space="preserve"> un veicin</w:t>
            </w:r>
            <w:r w:rsidR="00F42D6E">
              <w:t>āta</w:t>
            </w:r>
            <w:r w:rsidRPr="00AB5661">
              <w:t xml:space="preserve"> sabiedrības informētīb</w:t>
            </w:r>
            <w:r w:rsidR="00891EEE">
              <w:t>a</w:t>
            </w:r>
            <w:r w:rsidRPr="00AB5661">
              <w:t xml:space="preserve"> par </w:t>
            </w:r>
            <w:r w:rsidR="00F42D6E">
              <w:t>alternatīvajiem transporta enerģijas veidiem, to pieejamību un izmantošanas iespējām</w:t>
            </w:r>
            <w:r w:rsidRPr="00AB5661">
              <w:t xml:space="preserve">, lai sekmētu ilgtspējīgu tautsaimniecības attīstību un ierobežotu klimata pārmaiņas. Likumprojektā noteikto uzdevumu izpilde un tajā minēto normatīvo aktu pārskatīšana radīs pozitīvu ietekmi </w:t>
            </w:r>
            <w:r w:rsidRPr="00AB5661">
              <w:lastRenderedPageBreak/>
              <w:t>uz gaisu piesārņojošo vielu emisijām, samazinot transporta sektora radītās emisijas, kā arī veicinās AER un moderno biodegvielu mērķu sasniegšanu transportā, kā arī dos ieguldījumu kopējā uz enerģijas galapatēriņu attiecināmā mērķa sasniegšanu.</w:t>
            </w:r>
          </w:p>
          <w:p w14:paraId="3F1A187C" w14:textId="77777777" w:rsidR="000F020D" w:rsidRPr="00AB5661" w:rsidRDefault="000F020D" w:rsidP="00315813">
            <w:pPr>
              <w:spacing w:before="60" w:after="60"/>
              <w:ind w:right="80"/>
              <w:jc w:val="both"/>
            </w:pPr>
            <w:r w:rsidRPr="00AB5661">
              <w:t>Likumprojekts nodrošinātu arī vienu no Eiropas Parlamenta un Padomes 2015.gada 9.septembra direktīvas  Nr. 2015/1513, ar kuru groza Direktīvu 98/70/EK, kas attiecas uz benzīna un dīzeļdegvielu kvalitāti, un Direktīvu 2009/28/EK par atjaunojamo energoresursu izmantošanas veicināšanu (turpmāk – Direktīva 2015/1513</w:t>
            </w:r>
            <w:r w:rsidR="002C330D" w:rsidRPr="00AB5661">
              <w:t>)</w:t>
            </w:r>
            <w:r w:rsidRPr="00AB5661">
              <w:t>, mērķiem – izmantot pārstrādes atlikumu potenciālu biodegvielas ražošanā.</w:t>
            </w:r>
          </w:p>
          <w:p w14:paraId="672A1F64" w14:textId="77777777" w:rsidR="000F020D" w:rsidRPr="00AB5661" w:rsidRDefault="000F020D" w:rsidP="00315813">
            <w:pPr>
              <w:spacing w:before="60" w:after="60"/>
              <w:ind w:right="80"/>
              <w:jc w:val="both"/>
            </w:pPr>
          </w:p>
          <w:p w14:paraId="56033111" w14:textId="77777777" w:rsidR="004F1937" w:rsidRPr="00AB5661" w:rsidRDefault="000F020D" w:rsidP="003A0064">
            <w:pPr>
              <w:spacing w:before="60" w:after="60"/>
              <w:ind w:right="80"/>
              <w:jc w:val="both"/>
              <w:rPr>
                <w:u w:val="single"/>
              </w:rPr>
            </w:pPr>
            <w:r w:rsidRPr="00AB5661">
              <w:rPr>
                <w:u w:val="single"/>
              </w:rPr>
              <w:t xml:space="preserve">2) </w:t>
            </w:r>
            <w:r w:rsidR="004F1937" w:rsidRPr="00AB5661">
              <w:rPr>
                <w:u w:val="single"/>
              </w:rPr>
              <w:t xml:space="preserve">Latvijas normatīvajā regulējumā </w:t>
            </w:r>
            <w:r w:rsidR="00CC427A" w:rsidRPr="00AB5661">
              <w:rPr>
                <w:u w:val="single"/>
              </w:rPr>
              <w:t xml:space="preserve">atbilstoši </w:t>
            </w:r>
            <w:r w:rsidR="004F1937" w:rsidRPr="00AB5661">
              <w:rPr>
                <w:u w:val="single"/>
              </w:rPr>
              <w:t xml:space="preserve">transponētu </w:t>
            </w:r>
            <w:r w:rsidR="00CC427A" w:rsidRPr="00AB5661">
              <w:rPr>
                <w:u w:val="single"/>
              </w:rPr>
              <w:t>ES tiesību aktu normas</w:t>
            </w:r>
          </w:p>
          <w:p w14:paraId="537E4F0A" w14:textId="423F2DC1" w:rsidR="00A35E02" w:rsidRPr="00AB5661" w:rsidRDefault="00117C84" w:rsidP="00315813">
            <w:pPr>
              <w:spacing w:before="60" w:after="60"/>
              <w:ind w:right="80"/>
              <w:jc w:val="both"/>
            </w:pPr>
            <w:r w:rsidRPr="00AB5661">
              <w:t xml:space="preserve">Direktīvas 2018/2001 25.-31.pants nosaka degvielas piegādātājiem piemērojamos mērķus – galapatēriņam transportā piegādājamo AER un moderno biodegvielu apjomu, </w:t>
            </w:r>
            <w:r w:rsidR="00996EC7">
              <w:t xml:space="preserve">nosaka </w:t>
            </w:r>
            <w:r w:rsidRPr="00AB5661">
              <w:t>galapatēriņam transportā piegādātā AER apjoma aprēķina nosacījum</w:t>
            </w:r>
            <w:r w:rsidR="00996EC7">
              <w:t>us</w:t>
            </w:r>
            <w:r w:rsidRPr="00AB5661">
              <w:t xml:space="preserve">, ilgtspējas </w:t>
            </w:r>
            <w:r w:rsidR="00AB5661" w:rsidRPr="00AB5661">
              <w:t>kritēriju</w:t>
            </w:r>
            <w:r w:rsidR="00B867D0">
              <w:t>s</w:t>
            </w:r>
            <w:r w:rsidRPr="00AB5661">
              <w:t xml:space="preserve"> un SEG emisiju ietaupījuma kritērij</w:t>
            </w:r>
            <w:r w:rsidR="00B867D0">
              <w:t>us</w:t>
            </w:r>
            <w:r w:rsidRPr="00AB5661">
              <w:t xml:space="preserve"> </w:t>
            </w:r>
            <w:proofErr w:type="spellStart"/>
            <w:r w:rsidRPr="00AB5661">
              <w:t>biodegvielām</w:t>
            </w:r>
            <w:proofErr w:type="spellEnd"/>
            <w:r w:rsidR="007C3DB7">
              <w:t xml:space="preserve"> </w:t>
            </w:r>
            <w:r w:rsidRPr="00AB5661">
              <w:t>un biomasas degvielām, atbilstības ilgtspējas kritērijiem un SEG emisiju ietaupījuma kritērijiem</w:t>
            </w:r>
            <w:r w:rsidR="00A35E02" w:rsidRPr="00AB5661">
              <w:t xml:space="preserve"> novērtēšana</w:t>
            </w:r>
            <w:r w:rsidR="007C3DB7">
              <w:t>i</w:t>
            </w:r>
            <w:r w:rsidR="00A35E02" w:rsidRPr="00AB5661">
              <w:t>,  biodegvielu</w:t>
            </w:r>
            <w:r w:rsidR="007C3DB7">
              <w:t xml:space="preserve"> </w:t>
            </w:r>
            <w:r w:rsidR="00A35E02" w:rsidRPr="00AB5661">
              <w:t>un biomasas degvielu izmantošanas SEG ietekmes aprēķin</w:t>
            </w:r>
            <w:r w:rsidR="007C3DB7">
              <w:t>āšanai</w:t>
            </w:r>
            <w:r w:rsidR="00A35E02" w:rsidRPr="00AB5661">
              <w:t>.</w:t>
            </w:r>
            <w:r w:rsidR="00CC427A" w:rsidRPr="00AB5661">
              <w:t xml:space="preserve"> </w:t>
            </w:r>
            <w:r w:rsidR="00A35E02" w:rsidRPr="00AB5661">
              <w:t xml:space="preserve">Direktīvā 2009/28/EK un Direktīvā 2018/2001 </w:t>
            </w:r>
            <w:proofErr w:type="spellStart"/>
            <w:r w:rsidR="00A35E02" w:rsidRPr="00AB5661">
              <w:t>biodegvielām</w:t>
            </w:r>
            <w:proofErr w:type="spellEnd"/>
            <w:r w:rsidR="00A35E02" w:rsidRPr="00AB5661">
              <w:t xml:space="preserve"> ir definēti ilgtspējas kritēriji, lai nodrošinātu, ka biodegvielas un bioloģisko šķidro kurināmo izmantošana garantē SEG emisiju samazinājumu un aizsargā bioloģisko daudzveidību. Šie ilgtspējas kritēriji ir jāņem vērā, lai varētu ieskaitīt patērēto biodegvielu AER mērķī, kā arī nodrošinot Direktīvas 98/70/EK mērķu sasniegšanu.</w:t>
            </w:r>
          </w:p>
          <w:p w14:paraId="2FAB01C2" w14:textId="77777777" w:rsidR="00A35E02" w:rsidRPr="00AB5661" w:rsidRDefault="00A35E02" w:rsidP="00315813">
            <w:pPr>
              <w:spacing w:before="60" w:after="60"/>
              <w:ind w:right="80"/>
              <w:jc w:val="both"/>
            </w:pPr>
            <w:r w:rsidRPr="00AB5661">
              <w:t>Tāpat transponējami ir Direktīvas 2018/2001 3., 5., 6., 8. 9.pielikums.</w:t>
            </w:r>
          </w:p>
          <w:p w14:paraId="5AE4651A" w14:textId="77777777" w:rsidR="00122B17" w:rsidRDefault="00E8432D" w:rsidP="001B7D0C">
            <w:pPr>
              <w:spacing w:before="60" w:after="60"/>
              <w:ind w:right="80"/>
              <w:jc w:val="both"/>
            </w:pPr>
            <w:r w:rsidRPr="00AB5661">
              <w:t>Latvijas normatīvajos aktos steidzami ir</w:t>
            </w:r>
            <w:r w:rsidR="009F2ACB">
              <w:t xml:space="preserve"> arī</w:t>
            </w:r>
            <w:r w:rsidRPr="00AB5661">
              <w:t xml:space="preserve"> jāievieš normas, kas izriet no Direktīvas 2015/1513,</w:t>
            </w:r>
            <w:r w:rsidR="007C3DB7">
              <w:t xml:space="preserve"> ar ko tika grozītas Direktīva 2009/28/EK un Direktīva 98/70/EK.</w:t>
            </w:r>
          </w:p>
          <w:p w14:paraId="71D6D735" w14:textId="30D3A4C5" w:rsidR="007C3DB7" w:rsidRDefault="009F2ACB" w:rsidP="001B7D0C">
            <w:pPr>
              <w:spacing w:before="60" w:after="60"/>
              <w:ind w:right="80"/>
              <w:jc w:val="both"/>
            </w:pPr>
            <w:r>
              <w:t xml:space="preserve">Vienlaikus ES dalībvalstis ir konstatējušas un EK ir atzinusi, ka Direktīvā 98/70/EK ar Direktīvas </w:t>
            </w:r>
            <w:r w:rsidR="00122B17">
              <w:t>2009/30/EK</w:t>
            </w:r>
            <w:r>
              <w:t xml:space="preserve"> veiktajiem labojumiem iekļautie </w:t>
            </w:r>
            <w:r w:rsidRPr="00AB5661">
              <w:t>ilgtspējas kritērij</w:t>
            </w:r>
            <w:r>
              <w:t>i</w:t>
            </w:r>
            <w:r w:rsidRPr="00AB5661">
              <w:t xml:space="preserve"> un SEG emisiju ietaupījuma kritērij</w:t>
            </w:r>
            <w:r>
              <w:t>i</w:t>
            </w:r>
            <w:r w:rsidRPr="00AB5661">
              <w:t xml:space="preserve"> </w:t>
            </w:r>
            <w:proofErr w:type="spellStart"/>
            <w:r w:rsidRPr="00AB5661">
              <w:t>biodegvielām</w:t>
            </w:r>
            <w:proofErr w:type="spellEnd"/>
            <w:r>
              <w:t xml:space="preserve"> </w:t>
            </w:r>
            <w:r w:rsidRPr="00AB5661">
              <w:t>un biomasas degvielām</w:t>
            </w:r>
            <w:r>
              <w:t xml:space="preserve"> neatbilst Direktīvā 2018/2001</w:t>
            </w:r>
            <w:r w:rsidR="00DF2E3A">
              <w:t xml:space="preserve"> iekļautajiem kritērijiem. Līdz ar to degvielas piegādātājiem dažādiem tiem noteiktajiem pienākumiem būtu jāievēro dažādi  kritēriji un līdz ar to arī jāizmanto dažādas biodegvielas, biogāze vai biomasas degvielas, kur transporta enerģijas aprites cikla SEG emisiju intensitātes samazināšanas mērķa izpildei būtu jāizmanto tādas biodegvielas, biogāze vai biomasas degvielas, kas atbilst  ar Direktīvā 98/70/EK noteiktajiem ilgtspējas un SEG emisiju ietaupījuma kritērijiem, bet atjaunojamās transporta enerģijas īpatsvara mērķa un moderno biodegvielu vai biogāzes mērķa sasniegšanā būtu jāizmanto tādas biodegvielas, biogāze vai biomasas degvielas, kas atbilst Direktīvā 2018/2001 noteiktajiem ilgtspējas un SEG emisiju ietaupījuma kritērijiem.</w:t>
            </w:r>
          </w:p>
          <w:p w14:paraId="4E6F421F" w14:textId="0CCB0CC0" w:rsidR="00CC427A" w:rsidRPr="00AB5661" w:rsidRDefault="007C3DB7" w:rsidP="001B7D0C">
            <w:pPr>
              <w:spacing w:before="60" w:after="60"/>
              <w:ind w:right="80"/>
              <w:jc w:val="both"/>
            </w:pPr>
            <w:r>
              <w:t xml:space="preserve">Tāpat Latvijā ir steidzami jāievieš </w:t>
            </w:r>
            <w:r w:rsidR="00E8432D" w:rsidRPr="00AB5661">
              <w:t>Direktīvas 2014/94/ES</w:t>
            </w:r>
            <w:r w:rsidR="00CC427A" w:rsidRPr="00AB5661">
              <w:t>,</w:t>
            </w:r>
            <w:r w:rsidR="00E8432D" w:rsidRPr="00AB5661">
              <w:t xml:space="preserve"> attiecībā uz kurām E</w:t>
            </w:r>
            <w:r w:rsidR="00CC427A" w:rsidRPr="00AB5661">
              <w:t>K</w:t>
            </w:r>
            <w:r w:rsidR="00E8432D" w:rsidRPr="00AB5661">
              <w:t xml:space="preserve"> jau īsteno īpašus ieviešanas uzraudzības pasākumus</w:t>
            </w:r>
            <w:r>
              <w:t>, nosacījumi</w:t>
            </w:r>
            <w:r w:rsidR="00E8432D" w:rsidRPr="00AB5661">
              <w:t>.</w:t>
            </w:r>
          </w:p>
          <w:p w14:paraId="1D488684" w14:textId="009776CD" w:rsidR="00E8432D" w:rsidRPr="00AB5661" w:rsidRDefault="00CC427A" w:rsidP="003A0064">
            <w:pPr>
              <w:spacing w:before="60" w:after="60"/>
              <w:ind w:right="80"/>
              <w:jc w:val="both"/>
            </w:pPr>
            <w:r w:rsidRPr="00AB5661">
              <w:t>Vienlaikus i</w:t>
            </w:r>
            <w:r w:rsidR="00E8432D" w:rsidRPr="00AB5661">
              <w:t xml:space="preserve">r jāpārskata  Direktīvas 98/70/EK, Direktīvas 2009/28/EK un Direktīvas 2009/30/EK īstenotā ieviešana Latvijas normatīvajos tiesību </w:t>
            </w:r>
            <w:r w:rsidR="00E8432D" w:rsidRPr="00AB5661">
              <w:lastRenderedPageBreak/>
              <w:t>aktos, tai skaitā, bet ne tikai</w:t>
            </w:r>
            <w:r w:rsidRPr="00AB5661">
              <w:t xml:space="preserve"> – </w:t>
            </w:r>
            <w:r w:rsidR="00E8432D" w:rsidRPr="00AB5661">
              <w:t>MK noteikumi Nr.772</w:t>
            </w:r>
            <w:r w:rsidR="00E8432D" w:rsidRPr="00AB5661">
              <w:rPr>
                <w:vertAlign w:val="superscript"/>
              </w:rPr>
              <w:footnoteReference w:id="9"/>
            </w:r>
            <w:r w:rsidRPr="00AB5661">
              <w:t xml:space="preserve">, </w:t>
            </w:r>
            <w:r w:rsidR="00E8432D" w:rsidRPr="00AB5661">
              <w:t>MK noteikumi Nr.332</w:t>
            </w:r>
            <w:r w:rsidR="00E8432D" w:rsidRPr="00AB5661">
              <w:rPr>
                <w:vertAlign w:val="superscript"/>
              </w:rPr>
              <w:footnoteReference w:id="10"/>
            </w:r>
            <w:r w:rsidRPr="00AB5661">
              <w:t>,</w:t>
            </w:r>
            <w:r w:rsidR="00E8432D" w:rsidRPr="00AB5661">
              <w:t xml:space="preserve"> MK noteikumi Nr.545</w:t>
            </w:r>
            <w:r w:rsidR="00E8432D" w:rsidRPr="00AB5661">
              <w:rPr>
                <w:vertAlign w:val="superscript"/>
              </w:rPr>
              <w:footnoteReference w:id="11"/>
            </w:r>
            <w:r w:rsidR="00E8432D" w:rsidRPr="00AB5661">
              <w:t>.</w:t>
            </w:r>
          </w:p>
          <w:p w14:paraId="025D34F9" w14:textId="77777777" w:rsidR="000F020D" w:rsidRPr="00AB5661" w:rsidRDefault="000F020D" w:rsidP="00315813">
            <w:pPr>
              <w:spacing w:before="60" w:after="60"/>
              <w:ind w:right="80"/>
              <w:jc w:val="both"/>
            </w:pPr>
          </w:p>
          <w:p w14:paraId="4CC5DEB7" w14:textId="7E84C44D" w:rsidR="00E645D6" w:rsidRPr="00AB5661" w:rsidRDefault="009D55CB" w:rsidP="00315813">
            <w:pPr>
              <w:spacing w:before="60" w:after="60"/>
              <w:ind w:right="80"/>
              <w:jc w:val="both"/>
              <w:rPr>
                <w:u w:val="single"/>
              </w:rPr>
            </w:pPr>
            <w:r w:rsidRPr="00AB5661">
              <w:rPr>
                <w:u w:val="single"/>
              </w:rPr>
              <w:t>3</w:t>
            </w:r>
            <w:r w:rsidR="00E645D6" w:rsidRPr="00AB5661">
              <w:rPr>
                <w:u w:val="single"/>
              </w:rPr>
              <w:t>) aktualizētu Direktīvas 2014/94/ES nosacījumus</w:t>
            </w:r>
          </w:p>
          <w:p w14:paraId="5DFDFD67" w14:textId="24E94AA2" w:rsidR="00E645D6" w:rsidRPr="00AB5661" w:rsidRDefault="00B60612" w:rsidP="00315813">
            <w:pPr>
              <w:spacing w:before="60" w:after="60"/>
              <w:ind w:right="80"/>
              <w:jc w:val="both"/>
            </w:pPr>
            <w:r w:rsidRPr="00AB5661">
              <w:t>I</w:t>
            </w:r>
            <w:r w:rsidR="00E645D6" w:rsidRPr="00AB5661">
              <w:t xml:space="preserve">r jāaktualizē normatīvie akti atbilstoši Direktīvas 2014/94/ES nosacījumiem, nosakot prasības </w:t>
            </w:r>
            <w:r w:rsidR="001D5413">
              <w:t xml:space="preserve">gāzveida degvielas </w:t>
            </w:r>
            <w:r w:rsidR="00E645D6" w:rsidRPr="00AB5661">
              <w:t xml:space="preserve">uzpildes </w:t>
            </w:r>
            <w:r w:rsidR="001D5413">
              <w:t>punktiem</w:t>
            </w:r>
            <w:r w:rsidRPr="00AB5661">
              <w:t xml:space="preserve">, tāpat ir jāaktualizē normatīvie nosacījumi </w:t>
            </w:r>
            <w:r w:rsidR="00E645D6" w:rsidRPr="00AB5661">
              <w:t xml:space="preserve">atbilstoši Direktīvas 2014/94/ES  prasībām, nosakot prasības elektrotransportlīdzekļu uzlādes </w:t>
            </w:r>
            <w:r w:rsidR="001D5413">
              <w:t>punktiem</w:t>
            </w:r>
            <w:r w:rsidR="00E645D6" w:rsidRPr="00AB5661">
              <w:t>, kā arī elektrotransportlīdzekļu uzlādes punktu operatoriem.</w:t>
            </w:r>
            <w:r w:rsidR="002C330D" w:rsidRPr="00AB5661">
              <w:t xml:space="preserve"> </w:t>
            </w:r>
            <w:r w:rsidR="00E645D6" w:rsidRPr="00AB5661">
              <w:t>Direktīva 2014/94/ES paredz arī patērētāju informēšanu, kas iekļauts likumprojektā.</w:t>
            </w:r>
          </w:p>
          <w:p w14:paraId="73EF50FA" w14:textId="2D5B523A" w:rsidR="000F020D" w:rsidRPr="00AB5661" w:rsidRDefault="000F020D" w:rsidP="00315813">
            <w:pPr>
              <w:spacing w:before="60" w:after="60"/>
              <w:ind w:right="80"/>
              <w:jc w:val="both"/>
            </w:pPr>
            <w:r w:rsidRPr="00AB5661">
              <w:t>Likumprojekts paredz deleģējumu MK noteikt prasības</w:t>
            </w:r>
            <w:r w:rsidR="001D5413">
              <w:t xml:space="preserve"> uzlādes punktiem un uzpildes punktiem  un iekārtu </w:t>
            </w:r>
            <w:r w:rsidRPr="00AB5661">
              <w:t>uzstādīšanai</w:t>
            </w:r>
            <w:r w:rsidR="001D5413">
              <w:t xml:space="preserve"> tajos</w:t>
            </w:r>
            <w:r w:rsidRPr="00AB5661">
              <w:t>, kā arī tehniskās specifikācijas krasta elektropadeves iekārtām un uzpildes un uzlādes stacijās patērētājiem norādāmo informāciju. Tāpat paredzēts, ka degvielas piegādātājs, uzpildes vai uzlādes punkta operators sniedz informāciju par alternatīvo degvielu uzpildes vai uzlādes punktu ģeogrāfisko izvietojumu sistēmas turētājam, kas atbildīgs par informācijas par uzpildes un uzlādes punktu izvietojumu pieejamību Latvijas teritorijā. Likumprojektā paredzēts, ka MK nosaka sistēmas turētāju un informācijas sniegšanas kārtību. Uz plānotā deleģējuma pamata izdotie noteikumi paredz noteikt vienotas tehniskās un ekspluatācijas prasības</w:t>
            </w:r>
            <w:r w:rsidR="001D5413">
              <w:t xml:space="preserve"> uzlādes punktiem un uzpildes punktiem</w:t>
            </w:r>
            <w:r w:rsidRPr="00AB5661">
              <w:t>. Ņemot vērā, ka Latvijā alternatīvo degvielu politika ir tikai pašā attīstības sākumposmā, vienotu prasību noteikšana šādu transportlīdzekļu uzpildes un uzlādes stacijām ir jo īpaši svarīga.</w:t>
            </w:r>
          </w:p>
          <w:p w14:paraId="3F026AA0" w14:textId="77777777" w:rsidR="000F020D" w:rsidRPr="00AB5661" w:rsidRDefault="000F020D" w:rsidP="00315813">
            <w:pPr>
              <w:spacing w:before="60" w:after="60"/>
              <w:ind w:right="80"/>
              <w:jc w:val="both"/>
            </w:pPr>
            <w:r w:rsidRPr="00AB5661">
              <w:t>Nosakot vienotas prasības alternatīvo degvielu (elektroenerģija, saspiestā dabasgāze, sašķidrinātā dabasgāze un ūdeņradis) infrastruktūrai, tāpat arī uzpildes un uzlādes stacijām, tiktu veicināta šīs nozares attīstība, tāpat tiktu nodrošināta patērētāju informēšana par šādu degvielu izmantošanas transportā specifiskajām prasībām un šo degvielu īpatnībām.</w:t>
            </w:r>
          </w:p>
          <w:p w14:paraId="5AC153DD" w14:textId="77777777" w:rsidR="000F020D" w:rsidRPr="00AB5661" w:rsidRDefault="000F020D" w:rsidP="003A0064">
            <w:pPr>
              <w:spacing w:before="60" w:after="60"/>
              <w:ind w:right="80"/>
              <w:jc w:val="both"/>
            </w:pPr>
          </w:p>
          <w:p w14:paraId="45BB3A06" w14:textId="5B86A289" w:rsidR="004F1937" w:rsidRPr="00AB5661" w:rsidRDefault="009D55CB" w:rsidP="00315813">
            <w:pPr>
              <w:spacing w:before="60" w:after="60"/>
              <w:ind w:right="80"/>
              <w:jc w:val="both"/>
            </w:pPr>
            <w:r w:rsidRPr="00FA481E">
              <w:rPr>
                <w:u w:val="single"/>
              </w:rPr>
              <w:t>4</w:t>
            </w:r>
            <w:r w:rsidR="004F1937" w:rsidRPr="00FA481E">
              <w:rPr>
                <w:u w:val="single"/>
              </w:rPr>
              <w:t>) uz transporta enerģiju attiecināmos nosacījumus iekļautu vienā tiesību aktā</w:t>
            </w:r>
          </w:p>
          <w:p w14:paraId="3AADD1DF" w14:textId="33E9AE61" w:rsidR="00081DEC" w:rsidRPr="00AB5661" w:rsidRDefault="00E8432D" w:rsidP="00315813">
            <w:pPr>
              <w:spacing w:before="60" w:after="60"/>
              <w:ind w:right="80"/>
              <w:jc w:val="both"/>
            </w:pPr>
            <w:r w:rsidRPr="00AB5661">
              <w:t>Ar Likumprojekta jomu ir arī saistīt</w:t>
            </w:r>
            <w:r w:rsidR="002C330D" w:rsidRPr="00AB5661">
              <w:t xml:space="preserve">s likums “Par piesārņojumu”, kura </w:t>
            </w:r>
            <w:r w:rsidR="00B37A48" w:rsidRPr="00AB5661">
              <w:t>55. panta</w:t>
            </w:r>
            <w:r w:rsidR="002C330D" w:rsidRPr="00AB5661">
              <w:t xml:space="preserve"> pirmā daļa </w:t>
            </w:r>
            <w:r w:rsidR="00B37A48" w:rsidRPr="00AB5661">
              <w:t>nosaka pienākumu degvielas piegādātājiem līdz 2020.gada 31.decembrim nodrošināt transporta enerģijas, izņemot elektroenerģijas, aprites cikla SEG emisiju intensitātes (SEG emisijas uz vienu enerģijas vienību) samazinājumu vismaz par 6 % attiecībā pret degvielas pamatstandartu 2010. gadā</w:t>
            </w:r>
            <w:r w:rsidR="002C330D" w:rsidRPr="00AB5661">
              <w:t>, kā arī ir noteikts ikgadējās ziņošanas pienākums.</w:t>
            </w:r>
            <w:r w:rsidR="00B37A48" w:rsidRPr="00AB5661">
              <w:t xml:space="preserve"> </w:t>
            </w:r>
            <w:r w:rsidR="002C330D" w:rsidRPr="00AB5661">
              <w:t xml:space="preserve">Likuma “Par piesārņojumu” </w:t>
            </w:r>
            <w:r w:rsidR="00B37A48" w:rsidRPr="00AB5661">
              <w:t>56.panta otrā daļā ir noteikts nosacījums degvielas piegādātājiem maksāt konkrētu maksājumu, ja iepriekšminētais 6% samazinājums netiek nodrošināts, tādējādi pārņemot Direktīvas 98/70/EK 9.panta nosacījumus, ka dalībvalstīm ir jānosaka sankcijas, kas piemērojamas, ja ir pārkāpti valstu noteikumi, kuri pieņemti, ievērojot šo direktīvu, un, ka minētajām sankcijām jābūt iedarbīgām, samērīgām ar nodarījumu un jāattur no pārkāpumiem.</w:t>
            </w:r>
          </w:p>
          <w:p w14:paraId="39591BBF" w14:textId="77777777" w:rsidR="000F020D" w:rsidRPr="00AB5661" w:rsidRDefault="000F020D" w:rsidP="00315813">
            <w:pPr>
              <w:spacing w:before="60" w:after="60"/>
              <w:ind w:right="80"/>
              <w:jc w:val="both"/>
            </w:pPr>
          </w:p>
          <w:p w14:paraId="2A8A5005" w14:textId="08BC82B7" w:rsidR="00081DEC" w:rsidRPr="00AB5661" w:rsidRDefault="009D55CB" w:rsidP="00315813">
            <w:pPr>
              <w:spacing w:before="60" w:after="60"/>
              <w:ind w:right="80"/>
              <w:jc w:val="both"/>
              <w:rPr>
                <w:u w:val="single"/>
              </w:rPr>
            </w:pPr>
            <w:r w:rsidRPr="00AB5661">
              <w:rPr>
                <w:u w:val="single"/>
              </w:rPr>
              <w:t>5</w:t>
            </w:r>
            <w:r w:rsidR="00081DEC" w:rsidRPr="00AB5661">
              <w:rPr>
                <w:u w:val="single"/>
              </w:rPr>
              <w:t>)  Likumprojekts izstrādāts, lai iekļautu tajā administratīvos pārkāpumus transporta enerģijas jomā</w:t>
            </w:r>
          </w:p>
          <w:p w14:paraId="172C9D4C" w14:textId="77777777" w:rsidR="00081DEC" w:rsidRPr="00AB5661" w:rsidRDefault="00081DEC" w:rsidP="00315813">
            <w:pPr>
              <w:spacing w:before="60" w:after="60"/>
              <w:ind w:right="80"/>
              <w:jc w:val="both"/>
            </w:pPr>
            <w:r w:rsidRPr="00AB5661">
              <w:t>Šobrīd  Latvijas Administratīvo pārkāpumu kodeksā (turpmāk – LAPK) ir iekļauti vairāki nosacījumi attiecībā uz naftas produktiem un degvielu, tomēr lielākā daļa šo nosacījumu LAPK kodifikācijas ietvaros ir jau pārņemti nozaru tiesību aktos – Patērētāju tiesību aizsardzības likumā, likumā “Par atbilstības novērtēšanu”. Savukārt administratīvā atbildības par informācijas nenodrošināšanu iestādēm un privātpersonām un informācijas nenodrošināšanu degvielas tirdzniecības vietās nosacījumi vēl nav pārņemti nozaru tiesību aktos.</w:t>
            </w:r>
          </w:p>
          <w:p w14:paraId="259B190B" w14:textId="77777777" w:rsidR="00081DEC" w:rsidRPr="00AB5661" w:rsidRDefault="00081DEC" w:rsidP="003A0064">
            <w:pPr>
              <w:spacing w:before="60" w:after="60"/>
              <w:ind w:right="80"/>
              <w:jc w:val="both"/>
            </w:pPr>
          </w:p>
          <w:p w14:paraId="4A1C89D2" w14:textId="77777777" w:rsidR="00223572" w:rsidRPr="00AB5661" w:rsidRDefault="00223572" w:rsidP="003A0064">
            <w:pPr>
              <w:spacing w:before="60" w:after="60"/>
              <w:ind w:right="80"/>
              <w:jc w:val="both"/>
              <w:rPr>
                <w:b/>
                <w:bCs/>
                <w:u w:val="single"/>
              </w:rPr>
            </w:pPr>
            <w:r w:rsidRPr="00AB5661">
              <w:rPr>
                <w:b/>
                <w:bCs/>
                <w:u w:val="single"/>
              </w:rPr>
              <w:t>Tiesiskā regulējuma būtība</w:t>
            </w:r>
          </w:p>
          <w:p w14:paraId="43E01A6D" w14:textId="77777777" w:rsidR="00223572" w:rsidRPr="00AB5661" w:rsidRDefault="00223572" w:rsidP="00315813">
            <w:pPr>
              <w:spacing w:before="60" w:after="60"/>
              <w:ind w:right="80"/>
              <w:jc w:val="both"/>
              <w:rPr>
                <w:u w:val="single"/>
              </w:rPr>
            </w:pPr>
            <w:r w:rsidRPr="00AB5661">
              <w:rPr>
                <w:u w:val="single"/>
              </w:rPr>
              <w:t>Likumprojekta 1.pants</w:t>
            </w:r>
          </w:p>
          <w:p w14:paraId="076298F9" w14:textId="45BCB3A0" w:rsidR="00223572" w:rsidRPr="00AB5661" w:rsidRDefault="00223572" w:rsidP="00315813">
            <w:pPr>
              <w:spacing w:before="60" w:after="60"/>
              <w:ind w:right="80"/>
              <w:jc w:val="both"/>
            </w:pPr>
            <w:r w:rsidRPr="00AB5661">
              <w:t>Pantā iekļautas likumprojektā lietotās definīcijas, kas aktualizē Biodegvielu likumā lietotās definīcijas, gan pārņem Direktīvas 2018/2001 un 98/70/EK definīcijas.</w:t>
            </w:r>
          </w:p>
          <w:p w14:paraId="6C9345F9" w14:textId="77777777" w:rsidR="00223572" w:rsidRPr="00AB5661" w:rsidRDefault="00223572" w:rsidP="00315813">
            <w:pPr>
              <w:spacing w:before="60" w:after="60"/>
              <w:ind w:right="80"/>
              <w:jc w:val="both"/>
              <w:rPr>
                <w:u w:val="single"/>
              </w:rPr>
            </w:pPr>
            <w:r w:rsidRPr="00AB5661">
              <w:rPr>
                <w:u w:val="single"/>
              </w:rPr>
              <w:t>Likumprojekta 2.pants</w:t>
            </w:r>
          </w:p>
          <w:p w14:paraId="68F0402A" w14:textId="5A604474" w:rsidR="00223572" w:rsidRPr="00AB5661" w:rsidRDefault="00223572" w:rsidP="00315813">
            <w:pPr>
              <w:spacing w:before="60" w:after="60"/>
              <w:ind w:right="80"/>
              <w:jc w:val="both"/>
            </w:pPr>
            <w:r w:rsidRPr="00AB5661">
              <w:t xml:space="preserve">Pants nosaka likuma mērķi, nosakot cilvēku veselības un apkārtējās vides kvalitātes uzlabošanu kā galveno priekšnosacījumu transporta enerģijas ilgtspējas un efektivitātes uzlabošanai. </w:t>
            </w:r>
            <w:r w:rsidR="00A433C8">
              <w:t>P</w:t>
            </w:r>
            <w:r w:rsidRPr="00AB5661">
              <w:t>ants</w:t>
            </w:r>
            <w:r w:rsidR="00A433C8">
              <w:t xml:space="preserve"> arī</w:t>
            </w:r>
            <w:r w:rsidRPr="00AB5661">
              <w:t xml:space="preserve"> nosaka, ka </w:t>
            </w:r>
            <w:r w:rsidR="00AB5661" w:rsidRPr="00AB5661">
              <w:t>likuma</w:t>
            </w:r>
            <w:r w:rsidRPr="00AB5661">
              <w:t xml:space="preserve"> mērķis ir sekmēt tautsaimniecības attīstību un sniegt ieguldījumu </w:t>
            </w:r>
            <w:r w:rsidR="00A433C8">
              <w:t xml:space="preserve">emisiju </w:t>
            </w:r>
            <w:r w:rsidRPr="00AB5661">
              <w:t>mazināšanas pasākumu īstenošanā.</w:t>
            </w:r>
          </w:p>
          <w:p w14:paraId="63DA7BE0" w14:textId="77777777" w:rsidR="00223572" w:rsidRPr="00AB5661" w:rsidRDefault="00223572" w:rsidP="00315813">
            <w:pPr>
              <w:spacing w:before="60" w:after="60"/>
              <w:ind w:right="80"/>
              <w:jc w:val="both"/>
              <w:rPr>
                <w:u w:val="single"/>
              </w:rPr>
            </w:pPr>
            <w:r w:rsidRPr="00AB5661">
              <w:rPr>
                <w:u w:val="single"/>
              </w:rPr>
              <w:t>Likumprojekta 3.pants</w:t>
            </w:r>
          </w:p>
          <w:p w14:paraId="4FCF1A70" w14:textId="5A2E572E" w:rsidR="00223572" w:rsidRPr="00AB5661" w:rsidRDefault="0076706C" w:rsidP="00315813">
            <w:pPr>
              <w:spacing w:before="60" w:after="60"/>
              <w:ind w:right="80"/>
              <w:jc w:val="both"/>
            </w:pPr>
            <w:r w:rsidRPr="00AB5661">
              <w:t xml:space="preserve">Pants nosaka likuma darbības jomu – likums attiecas uz  transporta enerģiju un visu, kas saistītas ar tās apriti un </w:t>
            </w:r>
            <w:r w:rsidR="00AB5661" w:rsidRPr="00AB5661">
              <w:t>infrastruktūru</w:t>
            </w:r>
            <w:r w:rsidRPr="00AB5661">
              <w:t>.</w:t>
            </w:r>
          </w:p>
          <w:p w14:paraId="57362143" w14:textId="77777777" w:rsidR="0076706C" w:rsidRPr="00AB5661" w:rsidRDefault="0076706C" w:rsidP="00315813">
            <w:pPr>
              <w:spacing w:before="60" w:after="60"/>
              <w:ind w:right="80"/>
              <w:jc w:val="both"/>
              <w:rPr>
                <w:u w:val="single"/>
              </w:rPr>
            </w:pPr>
            <w:r w:rsidRPr="00AB5661">
              <w:rPr>
                <w:u w:val="single"/>
              </w:rPr>
              <w:t>Likumprojekta 4.pants</w:t>
            </w:r>
          </w:p>
          <w:p w14:paraId="52A6FABB" w14:textId="6EDFD332" w:rsidR="0076706C" w:rsidRDefault="0076706C">
            <w:pPr>
              <w:spacing w:before="60" w:after="60"/>
              <w:ind w:right="80"/>
              <w:jc w:val="both"/>
            </w:pPr>
            <w:r w:rsidRPr="00AB5661">
              <w:t xml:space="preserve">Pants nosaka galvenos nosacījumus Latvijā galapatēriņam transportā realizētās </w:t>
            </w:r>
            <w:r w:rsidR="00A433C8">
              <w:t xml:space="preserve">transporta enerģijas (izņemot elektroenerģiju) </w:t>
            </w:r>
            <w:r w:rsidRPr="00AB5661">
              <w:t xml:space="preserve">kvalitātei – kādu </w:t>
            </w:r>
            <w:r w:rsidR="00A433C8">
              <w:t xml:space="preserve">transporta enerģiju </w:t>
            </w:r>
            <w:r w:rsidRPr="00AB5661">
              <w:t xml:space="preserve">Latvijā </w:t>
            </w:r>
            <w:r w:rsidR="00AB5661" w:rsidRPr="00AB5661">
              <w:t>drīkst</w:t>
            </w:r>
            <w:r w:rsidRPr="00AB5661">
              <w:t xml:space="preserve"> realizēt, kā tiek pārbaudīta Latvijā realizētās degvielas vai biodegvielas atbilstība noteiktajiem kvalitātes kritērijiem un rādītājiem </w:t>
            </w:r>
          </w:p>
          <w:p w14:paraId="6AEDA748" w14:textId="77777777" w:rsidR="0076706C" w:rsidRPr="00AB5661" w:rsidRDefault="0076706C">
            <w:pPr>
              <w:spacing w:before="60" w:after="60"/>
              <w:ind w:right="80"/>
              <w:jc w:val="both"/>
              <w:rPr>
                <w:u w:val="single"/>
              </w:rPr>
            </w:pPr>
            <w:r w:rsidRPr="00AB5661">
              <w:rPr>
                <w:u w:val="single"/>
              </w:rPr>
              <w:t>Likumprojekta 5.pants</w:t>
            </w:r>
          </w:p>
          <w:p w14:paraId="37A9FDA3" w14:textId="479E128E" w:rsidR="00536C18" w:rsidRDefault="006C4EEA">
            <w:pPr>
              <w:spacing w:before="60" w:after="60"/>
              <w:ind w:right="80"/>
              <w:jc w:val="both"/>
            </w:pPr>
            <w:r w:rsidRPr="00AB5661">
              <w:t xml:space="preserve">Pants attiecas uz </w:t>
            </w:r>
            <w:r w:rsidR="001D5413">
              <w:t>uzlādes punktiem un uzpildes punktiem</w:t>
            </w:r>
            <w:r w:rsidR="00741A08" w:rsidRPr="00AB5661">
              <w:t xml:space="preserve">, kā arī noteic nosacījumu, ka Eiropas Transporta tīkla (TEN-T) pamattīklā tiek uzstādīti papildus elektroenerģijas uzlādes punkti un tiek uzstādīti saspiestās dabasgāzes uzpildes punkti visiem transportlīdzekļiem un sašķidrinātās dabasgāzes uzpildes punkti lielas celtspējas/kravnesības transportlīdzekļiem </w:t>
            </w:r>
            <w:r w:rsidRPr="00AB5661">
              <w:t>alternatīvo degvielu infrastruktūras izveides veicināšan</w:t>
            </w:r>
            <w:r w:rsidR="00536C18">
              <w:t>as ietvaros</w:t>
            </w:r>
            <w:r w:rsidRPr="00AB5661">
              <w:t>.</w:t>
            </w:r>
            <w:r w:rsidR="00891EEE">
              <w:t xml:space="preserve"> </w:t>
            </w:r>
            <w:r w:rsidR="00891EEE" w:rsidRPr="00AB5661">
              <w:t xml:space="preserve"> </w:t>
            </w:r>
            <w:r w:rsidR="00891EEE">
              <w:t>Pantā noteikto alternatīvo degvielu uzpildes punktu izvietojums būtu jānosaka atbilstoši Direktīvas 2014/94/ES prasībām un ieteikumiem. Tā, piemēram, attiecībā uz dabasgāzes uzpildes punktiem, v</w:t>
            </w:r>
            <w:r w:rsidR="00891EEE" w:rsidRPr="00E46810">
              <w:t xml:space="preserve">eidojot </w:t>
            </w:r>
            <w:r w:rsidR="00891EEE">
              <w:t>saspiestās dabasgāzes</w:t>
            </w:r>
            <w:r w:rsidR="00891EEE" w:rsidRPr="00E46810">
              <w:t xml:space="preserve"> piegādes tīklus mehāniskajiem transportlīdzekļiem, būtu jānodrošina, ka publiski pieejami uzpildes punkti tiek izbūvēti, ņemot vērā </w:t>
            </w:r>
            <w:r w:rsidR="00891EEE">
              <w:t>saspiestās dabasgāzes</w:t>
            </w:r>
            <w:r w:rsidR="00891EEE" w:rsidRPr="00E46810">
              <w:t xml:space="preserve"> mehānisko transportlīdzekļu </w:t>
            </w:r>
            <w:r w:rsidR="00891EEE">
              <w:t>un sašķidrinātās dabasgāzes</w:t>
            </w:r>
            <w:r w:rsidR="00891EEE" w:rsidRPr="00E46810">
              <w:t xml:space="preserve"> lielas celtspējas/kravnesības mehānisko transportlīdzekļu minimālo darbības diapazonu.</w:t>
            </w:r>
            <w:r w:rsidR="00891EEE">
              <w:t xml:space="preserve"> </w:t>
            </w:r>
            <w:r w:rsidR="00891EEE" w:rsidRPr="00E46810">
              <w:t xml:space="preserve">Kā norāde – vidējam attālumam starp </w:t>
            </w:r>
            <w:r w:rsidR="00891EEE">
              <w:t xml:space="preserve">saspiestās dabasgāzes </w:t>
            </w:r>
            <w:r w:rsidR="00891EEE" w:rsidRPr="00E46810">
              <w:t>uzpildes punktiem vajadzētu būt aptuveni 150 km</w:t>
            </w:r>
            <w:r w:rsidR="00891EEE">
              <w:t xml:space="preserve">, bet sašķidrinātās dabasgāzes uzpildes </w:t>
            </w:r>
            <w:r w:rsidR="00891EEE">
              <w:lastRenderedPageBreak/>
              <w:t>punktiem -</w:t>
            </w:r>
            <w:r w:rsidR="00891EEE" w:rsidRPr="00E46810">
              <w:t xml:space="preserve"> aptuveni 400 km</w:t>
            </w:r>
            <w:r w:rsidR="00891EEE">
              <w:t xml:space="preserve"> </w:t>
            </w:r>
            <w:r w:rsidR="00891EEE" w:rsidRPr="00E46810">
              <w:t>.</w:t>
            </w:r>
          </w:p>
          <w:p w14:paraId="3A375CB5" w14:textId="163AB29F" w:rsidR="0076706C" w:rsidRPr="00AB5661" w:rsidRDefault="00536C18">
            <w:pPr>
              <w:spacing w:before="60" w:after="60"/>
              <w:ind w:right="80"/>
              <w:jc w:val="both"/>
            </w:pPr>
            <w:r>
              <w:t xml:space="preserve">Pants nosaka arī to, ka jaunu publisko būvju un dzīvojamo ēku būvniecības ietvaros un pārbūves ietvaros, ja </w:t>
            </w:r>
            <w:r w:rsidRPr="00536C18">
              <w:t xml:space="preserve">minētām ēkām ēkas iekšienē vai blakus ēkām ir vairāk nekā desmit stāvvietas, </w:t>
            </w:r>
            <w:r>
              <w:t>ir jā</w:t>
            </w:r>
            <w:r w:rsidRPr="00536C18">
              <w:t xml:space="preserve">paredz elektrotransportlīdzekļu uzlādes </w:t>
            </w:r>
            <w:r>
              <w:t>iekārtas uzstādīšanu</w:t>
            </w:r>
            <w:r w:rsidRPr="00536C18">
              <w:t xml:space="preserve"> atbilstoši būvniecību regulējošiem normatīvajiem aktiem par publiskām būvēm un dzīvojamām ēkām</w:t>
            </w:r>
            <w:r>
              <w:t xml:space="preserve"> – Ministru kabineta 2015.gada 30.jūnija noteikumi Nr.331 “</w:t>
            </w:r>
            <w:r w:rsidRPr="00536C18">
              <w:t>Noteikumi par Latvijas būvnormatīvu LBN 208-15 "Publiskas būves"</w:t>
            </w:r>
            <w:r>
              <w:t xml:space="preserve"> un Ministru kabineta 2015.gada 30.jūnija noteikumi Nr.340 “</w:t>
            </w:r>
            <w:r w:rsidRPr="00536C18">
              <w:t>Noteikumi par Latvijas būvnormatīvu LBN 211-15 "Dzīvojamās ēkas"</w:t>
            </w:r>
            <w:r>
              <w:t>.</w:t>
            </w:r>
          </w:p>
          <w:p w14:paraId="483A031E" w14:textId="4A1E3640" w:rsidR="007A787A" w:rsidRPr="00AB5661" w:rsidRDefault="007A787A">
            <w:pPr>
              <w:spacing w:before="60" w:after="60"/>
              <w:ind w:right="80"/>
              <w:jc w:val="both"/>
              <w:rPr>
                <w:u w:val="single"/>
              </w:rPr>
            </w:pPr>
            <w:r w:rsidRPr="00AB5661">
              <w:rPr>
                <w:u w:val="single"/>
              </w:rPr>
              <w:t>Likumprojekta 6.pants</w:t>
            </w:r>
          </w:p>
          <w:p w14:paraId="3FFCD65F" w14:textId="7C2F53F5" w:rsidR="00AC0324" w:rsidRDefault="00693092" w:rsidP="00AC0324">
            <w:pPr>
              <w:spacing w:before="60" w:after="60"/>
              <w:ind w:right="80"/>
              <w:jc w:val="both"/>
            </w:pPr>
            <w:r>
              <w:t>Pants nosaka vairākām pilsētu pašvaldībām</w:t>
            </w:r>
            <w:r w:rsidR="0094121E">
              <w:t xml:space="preserve">, kuru  </w:t>
            </w:r>
            <w:r w:rsidR="0094121E" w:rsidRPr="0094121E">
              <w:t xml:space="preserve">teritorijā saskaņā ar normatīvajiem aktiem par gaisa kvalitāti vismaz trīs kalendāro gadu periodā ir pārsniegti gaisa kvalitātes normatīvi, pašvaldību teritorijā, kā arī pilsētu ar iedzīvotāju blīvumu, kas </w:t>
            </w:r>
            <w:r w:rsidR="00900DF4">
              <w:t xml:space="preserve">vidēji </w:t>
            </w:r>
            <w:r w:rsidR="0094121E" w:rsidRPr="0094121E">
              <w:t>trīs kalendāro gadu periodā pārsniedz 1</w:t>
            </w:r>
            <w:r w:rsidR="00900DF4">
              <w:t>3</w:t>
            </w:r>
            <w:r w:rsidR="0094121E" w:rsidRPr="0094121E">
              <w:t>00 iedzīvotāju</w:t>
            </w:r>
            <w:r w:rsidR="00900DF4">
              <w:t xml:space="preserve"> (Rīga, Ogre, Rēzekne, Olaine, Bauska, Liepāja, Daugavpils)</w:t>
            </w:r>
            <w:r w:rsidR="0094121E" w:rsidRPr="0094121E">
              <w:t xml:space="preserve"> uz vienu kvadrātkilometru, </w:t>
            </w:r>
            <w:r w:rsidR="0094121E">
              <w:t xml:space="preserve">noteikt </w:t>
            </w:r>
            <w:r w:rsidR="0094121E" w:rsidRPr="0094121E">
              <w:t>transportlīdzekļu izmantošanas nosacījumus</w:t>
            </w:r>
            <w:r w:rsidR="001F338A">
              <w:t xml:space="preserve"> minēto pašvaldību teritorijās</w:t>
            </w:r>
            <w:r w:rsidR="0094121E" w:rsidRPr="0094121E">
              <w:t xml:space="preserve">, lai veicinātu transportlīdzekļu izmantošanas radīto emisiju samazināšanu. </w:t>
            </w:r>
            <w:bookmarkStart w:id="40" w:name="_Hlk48637405"/>
          </w:p>
          <w:bookmarkEnd w:id="40"/>
          <w:p w14:paraId="6ADDF5C1" w14:textId="504F2E16" w:rsidR="007A787A" w:rsidRPr="00AB5661" w:rsidRDefault="007A787A" w:rsidP="007A787A">
            <w:pPr>
              <w:spacing w:before="60" w:after="60"/>
              <w:ind w:right="80"/>
              <w:jc w:val="both"/>
            </w:pPr>
            <w:r w:rsidRPr="00AB5661">
              <w:t>Pants</w:t>
            </w:r>
            <w:r w:rsidR="00AC0324">
              <w:t xml:space="preserve"> arī</w:t>
            </w:r>
            <w:r w:rsidRPr="00AB5661">
              <w:t xml:space="preserve"> nosaka vairākus pienākumus tādu pilsētu pašvaldībām, kuru pilsētās iedzīvotāju skaits ir lielāks nekā 20 000 iedzīvotāju. 201</w:t>
            </w:r>
            <w:r w:rsidR="001F338A">
              <w:t>9</w:t>
            </w:r>
            <w:r w:rsidRPr="00AB5661">
              <w:t>.gadā šādas pilsētas Latvijā bija 10 – Daugavpils, Jēkabpils, Jelgava, Jūrmala, Liepāja, Rēzekne, Rīga, Valmiera, Ventspils un Ogre.</w:t>
            </w:r>
          </w:p>
          <w:p w14:paraId="04142246" w14:textId="3EB4D032" w:rsidR="007A787A" w:rsidRPr="00AB5661" w:rsidRDefault="007A787A" w:rsidP="003A0064">
            <w:pPr>
              <w:spacing w:before="60" w:after="60"/>
              <w:ind w:right="80"/>
              <w:jc w:val="both"/>
            </w:pPr>
            <w:r w:rsidRPr="00AB5661">
              <w:t xml:space="preserve">Minētie nosacījumi izriet no </w:t>
            </w:r>
            <w:r w:rsidR="00915ED3" w:rsidRPr="00AB5661">
              <w:t>Latvijas “Nacionālā enerģētikas un klimata plāna 2021.-2030.gadam”</w:t>
            </w:r>
            <w:r w:rsidR="00755EE5">
              <w:t xml:space="preserve">, kas tika apstiprināts ar </w:t>
            </w:r>
            <w:r w:rsidR="00915ED3" w:rsidRPr="00AB5661">
              <w:t>M</w:t>
            </w:r>
            <w:r w:rsidR="00755EE5">
              <w:t>K</w:t>
            </w:r>
            <w:r w:rsidR="00915ED3" w:rsidRPr="00AB5661">
              <w:t xml:space="preserve"> 2020.gada 4.februāra rīkojum</w:t>
            </w:r>
            <w:r w:rsidR="00755EE5">
              <w:t>u</w:t>
            </w:r>
            <w:r w:rsidR="00915ED3" w:rsidRPr="00AB5661">
              <w:t xml:space="preserve"> Nr.46</w:t>
            </w:r>
            <w:r w:rsidR="00D134AA">
              <w:t xml:space="preserve">, kā arī likumprojekta 6.panta 3.daļa ir saistīta ar </w:t>
            </w:r>
            <w:r w:rsidR="00D134AA">
              <w:rPr>
                <w:iCs/>
              </w:rPr>
              <w:t>Eiropas Parlamenta un Padomes 2019.gada 20.jūnija direktīvas Nr. 2019/1161, ar ko groza Direktīvu 2009/33/EK par “tīro” un energoefektīvo autotransporta līdzekļu izmantošanas veicināšanu (turpmāk – Direktīva 2019/1161)</w:t>
            </w:r>
            <w:r w:rsidR="00D134AA">
              <w:t>, nosacījumiem.</w:t>
            </w:r>
          </w:p>
          <w:p w14:paraId="78EC66CA" w14:textId="26C2EAD6" w:rsidR="006C4EEA" w:rsidRPr="00AB5661" w:rsidRDefault="006C4EEA" w:rsidP="003A0064">
            <w:pPr>
              <w:spacing w:before="60" w:after="60"/>
              <w:ind w:right="80"/>
              <w:jc w:val="both"/>
              <w:rPr>
                <w:u w:val="single"/>
              </w:rPr>
            </w:pPr>
            <w:r w:rsidRPr="00AB5661">
              <w:rPr>
                <w:u w:val="single"/>
              </w:rPr>
              <w:t xml:space="preserve">Likumprojekta </w:t>
            </w:r>
            <w:r w:rsidR="00915ED3" w:rsidRPr="00AB5661">
              <w:rPr>
                <w:u w:val="single"/>
              </w:rPr>
              <w:t>7</w:t>
            </w:r>
            <w:r w:rsidRPr="00AB5661">
              <w:rPr>
                <w:u w:val="single"/>
              </w:rPr>
              <w:t>.pants</w:t>
            </w:r>
          </w:p>
          <w:p w14:paraId="203047D3" w14:textId="5EFFCBEE" w:rsidR="006C4EEA" w:rsidRPr="00AB5661" w:rsidRDefault="006C4EEA" w:rsidP="00315813">
            <w:pPr>
              <w:spacing w:before="60" w:after="60"/>
              <w:ind w:right="80"/>
              <w:jc w:val="both"/>
            </w:pPr>
            <w:r w:rsidRPr="00AB5661">
              <w:t xml:space="preserve">Pants nosaka pienākumu un nosacījumus attiecībā uz patērētājam vai pircējam pieejamo informāciju par transporta enerģijas veidiem, kas ir izmantojami jaunos transportlīdzekļos, </w:t>
            </w:r>
            <w:r w:rsidR="00915ED3" w:rsidRPr="00AB5661">
              <w:t>par patērētājiem pieejamo informāciju attiecībā uz uzlādes punktiem un uzpildes punktiem.</w:t>
            </w:r>
          </w:p>
          <w:p w14:paraId="7740279D" w14:textId="57B32D61" w:rsidR="006C4EEA" w:rsidRPr="00AB5661" w:rsidRDefault="006C4EEA" w:rsidP="00315813">
            <w:pPr>
              <w:spacing w:before="60" w:after="60"/>
              <w:ind w:right="80"/>
              <w:jc w:val="both"/>
              <w:rPr>
                <w:u w:val="single"/>
              </w:rPr>
            </w:pPr>
            <w:r w:rsidRPr="00AB5661">
              <w:rPr>
                <w:u w:val="single"/>
              </w:rPr>
              <w:t xml:space="preserve">Likumprojekta </w:t>
            </w:r>
            <w:r w:rsidR="00915ED3" w:rsidRPr="00AB5661">
              <w:rPr>
                <w:u w:val="single"/>
              </w:rPr>
              <w:t>8</w:t>
            </w:r>
            <w:r w:rsidRPr="00AB5661">
              <w:rPr>
                <w:u w:val="single"/>
              </w:rPr>
              <w:t>.pants</w:t>
            </w:r>
          </w:p>
          <w:p w14:paraId="342886FF" w14:textId="163F64B9" w:rsidR="00930624" w:rsidRDefault="006C4EEA">
            <w:pPr>
              <w:spacing w:before="60" w:after="60"/>
              <w:ind w:right="80"/>
              <w:jc w:val="both"/>
            </w:pPr>
            <w:r w:rsidRPr="00AB5661">
              <w:t xml:space="preserve">Ar pantu tiek transponēti Direktīvas 2018/2001 nosacījumi, ka dalībvalstīm ir jāuzliek degvielas piegādātajam pienākums nodrošināt galapatēriņā transportā noteiktu AER apjomu un noteiktu moderno biodegvielu </w:t>
            </w:r>
            <w:r w:rsidR="00900DF4">
              <w:t>vai</w:t>
            </w:r>
            <w:r w:rsidRPr="00AB5661">
              <w:t xml:space="preserve"> biogāzes apjomu.</w:t>
            </w:r>
            <w:r w:rsidR="00930624">
              <w:t xml:space="preserve"> Tāpēc pantā ir iekļauti degvielas piegādātājiem obligāti piemērojamie mērķi modernai biodegvielai, kā arī elektroenerģijai, pārstrādātā oglekļa degvielai un  </w:t>
            </w:r>
            <w:r w:rsidR="00930624" w:rsidRPr="00930624">
              <w:t>no atjaunojamiem energoresursiem ražota</w:t>
            </w:r>
            <w:r w:rsidR="00930624">
              <w:t>i</w:t>
            </w:r>
            <w:r w:rsidR="00930624" w:rsidRPr="00930624">
              <w:t xml:space="preserve"> nebioloģiskas izcelsmes šķidr</w:t>
            </w:r>
            <w:r w:rsidR="00930624">
              <w:t>ai</w:t>
            </w:r>
            <w:r w:rsidR="00930624" w:rsidRPr="00930624">
              <w:t xml:space="preserve"> vai gāzveida degviela</w:t>
            </w:r>
            <w:r w:rsidR="00930624">
              <w:t>i:</w:t>
            </w:r>
          </w:p>
          <w:p w14:paraId="7AAB3E45" w14:textId="15291369" w:rsidR="00930624" w:rsidRDefault="00930624" w:rsidP="00746359">
            <w:pPr>
              <w:spacing w:before="60" w:after="60"/>
              <w:ind w:right="80"/>
              <w:jc w:val="center"/>
            </w:pPr>
            <w:r w:rsidRPr="002D40E4">
              <w:rPr>
                <w:noProof/>
              </w:rPr>
              <w:lastRenderedPageBreak/>
              <w:drawing>
                <wp:inline distT="0" distB="0" distL="0" distR="0" wp14:anchorId="63DA648E" wp14:editId="4C508B61">
                  <wp:extent cx="3743817" cy="2190167"/>
                  <wp:effectExtent l="0" t="0" r="9525" b="635"/>
                  <wp:docPr id="2" name="Picture 2" descr="cid:image001.jpg@01D57C7A.A616E3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57C7A.A616E3F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768819" cy="2204794"/>
                          </a:xfrm>
                          <a:prstGeom prst="rect">
                            <a:avLst/>
                          </a:prstGeom>
                          <a:noFill/>
                          <a:ln>
                            <a:noFill/>
                          </a:ln>
                        </pic:spPr>
                      </pic:pic>
                    </a:graphicData>
                  </a:graphic>
                </wp:inline>
              </w:drawing>
            </w:r>
          </w:p>
          <w:p w14:paraId="733CBA8D" w14:textId="7DA755C2" w:rsidR="00223572" w:rsidRDefault="006C4EEA">
            <w:pPr>
              <w:spacing w:before="60" w:after="60"/>
              <w:ind w:right="80"/>
              <w:jc w:val="both"/>
            </w:pPr>
            <w:r w:rsidRPr="00AB5661">
              <w:t>Tāpat pantā ir noteikts</w:t>
            </w:r>
            <w:r w:rsidR="005E19AA">
              <w:t xml:space="preserve"> terminēts</w:t>
            </w:r>
            <w:r w:rsidRPr="00AB5661">
              <w:t xml:space="preserve"> obligātais </w:t>
            </w:r>
            <w:r w:rsidR="001D5F92" w:rsidRPr="00AB5661">
              <w:t>biodegvielu</w:t>
            </w:r>
            <w:r w:rsidR="00900DF4">
              <w:t xml:space="preserve"> / moderno biodegvielu</w:t>
            </w:r>
            <w:r w:rsidR="001D5F92" w:rsidRPr="00AB5661">
              <w:t xml:space="preserve"> </w:t>
            </w:r>
            <w:r w:rsidRPr="00AB5661">
              <w:t>piejaukums</w:t>
            </w:r>
            <w:r w:rsidR="008F3D6F" w:rsidRPr="00AB5661">
              <w:t xml:space="preserve"> (šobrīd izteikts Noteikumos Nr.332)</w:t>
            </w:r>
            <w:r w:rsidR="001D5F92" w:rsidRPr="00AB5661">
              <w:t xml:space="preserve">, </w:t>
            </w:r>
            <w:r w:rsidR="00AB5661" w:rsidRPr="00AB5661">
              <w:t>nespecificējot</w:t>
            </w:r>
            <w:r w:rsidR="001D5F92" w:rsidRPr="00AB5661">
              <w:t xml:space="preserve">, vai minētajā piejaukumā tiek iekļautas biodegvielas, kas iegūta no </w:t>
            </w:r>
            <w:r w:rsidR="00DB509E">
              <w:t>1</w:t>
            </w:r>
            <w:r w:rsidR="001D5F92" w:rsidRPr="00AB5661">
              <w:t>.</w:t>
            </w:r>
            <w:r w:rsidR="00900DF4">
              <w:t> </w:t>
            </w:r>
            <w:r w:rsidR="001D5F92" w:rsidRPr="00AB5661">
              <w:t xml:space="preserve">pielikumā uzskaitītajām izejvielām, vai no citām izejvielām iegūta biodegviela. Tāpat pantā ir </w:t>
            </w:r>
            <w:r w:rsidR="00900DF4">
              <w:t xml:space="preserve">iekļauts deleģējums MK noteikt gadījumus attiecībā uz </w:t>
            </w:r>
            <w:r w:rsidR="001D5F92" w:rsidRPr="00AB5661">
              <w:t>biodegvielu piejaukum</w:t>
            </w:r>
            <w:r w:rsidR="00900DF4">
              <w:t>a izņēmumiem</w:t>
            </w:r>
            <w:r w:rsidR="001D5F92" w:rsidRPr="00AB5661">
              <w:t>.</w:t>
            </w:r>
          </w:p>
          <w:p w14:paraId="4E87A968" w14:textId="0AA635E6" w:rsidR="00900DF4" w:rsidRDefault="00900DF4">
            <w:pPr>
              <w:spacing w:before="60" w:after="60"/>
              <w:ind w:right="80"/>
              <w:jc w:val="both"/>
            </w:pPr>
            <w:r>
              <w:t>Pantā ir iekļauta arī iespēja iegādāties no cita degvielas piegādātāja tā saistību izpildes pārsniegumu.</w:t>
            </w:r>
          </w:p>
          <w:p w14:paraId="256E66A3" w14:textId="47B63AC8" w:rsidR="00233573" w:rsidRPr="00AB5661" w:rsidRDefault="00233573">
            <w:pPr>
              <w:spacing w:before="60" w:after="60"/>
              <w:ind w:right="80"/>
              <w:jc w:val="both"/>
            </w:pPr>
            <w:r>
              <w:t xml:space="preserve">Pantā ir arī noteikts nosacījums pakāpeniski izbeigt </w:t>
            </w:r>
            <w:r w:rsidRPr="00233573">
              <w:t>no pārtikas un dzīvnieku barības kultūraugiem saražoto biodegvielu vai biomasas degvielu, kurām ir augsts netiešas zemes izmantošanas maiņas risks un kurām ir novērota ievērojama ražošanas platības izplešanās zemes platībās ar augstu oglekļa koncentrāciju,</w:t>
            </w:r>
            <w:r>
              <w:t xml:space="preserve"> izmantošanu (Direktīvas 2018/2001 26.panta 2.punkta 2.rindkopa), kur  </w:t>
            </w:r>
            <w:r w:rsidRPr="00233573">
              <w:t>izejviel</w:t>
            </w:r>
            <w:r>
              <w:t>u</w:t>
            </w:r>
            <w:r w:rsidRPr="00233573">
              <w:t>, kas rada augstu netiešās zemes izmantošanas maiņas risku un kam konstatēta būtiska produktīvās platības izplešanās uz tādu zemes platību rēķina, kurās ir liels oglekļa uzkrājums,</w:t>
            </w:r>
            <w:r>
              <w:t xml:space="preserve"> identificēšanas nosacījumi ir iekļauti Komisijas deleģētajā regulā Nr.2019/807 (13.03.2019), </w:t>
            </w:r>
            <w:r w:rsidRPr="00233573">
              <w:rPr>
                <w:i/>
                <w:iCs/>
              </w:rPr>
              <w:t>ar kuru Eiropas Parlamenta un Padomes Direktīvu (ES) 2018/2001 papildina attiecībā uz to, kā identificēt izejvielas, kas rada augstu netiešās zemes izmantošanas maiņas risku un kam konstatēta būtiska produktīvās platības izplešanās uz tādu zemes platību rēķina, kurās ir liels oglekļa uzkrājums, un kā sertificēt biodegvielas, bioloģiskos šķidros kurināmos un biomasas kurināmos/degvielas, kas rada zemu netiešās zemes izmantošanas maiņas risku</w:t>
            </w:r>
            <w:r>
              <w:rPr>
                <w:rStyle w:val="FootnoteReference"/>
                <w:i/>
                <w:iCs/>
              </w:rPr>
              <w:footnoteReference w:id="12"/>
            </w:r>
            <w:r w:rsidRPr="00233573">
              <w:rPr>
                <w:i/>
                <w:iCs/>
              </w:rPr>
              <w:t>.</w:t>
            </w:r>
          </w:p>
          <w:p w14:paraId="7BCDB1A0" w14:textId="0F93780E" w:rsidR="001D5F92" w:rsidRPr="00AB5661" w:rsidRDefault="001D5F92" w:rsidP="003A0064">
            <w:pPr>
              <w:spacing w:before="60" w:after="60"/>
              <w:ind w:right="80"/>
              <w:jc w:val="both"/>
              <w:rPr>
                <w:u w:val="single"/>
              </w:rPr>
            </w:pPr>
            <w:r w:rsidRPr="00AB5661">
              <w:rPr>
                <w:u w:val="single"/>
              </w:rPr>
              <w:t xml:space="preserve">Likumprojekta </w:t>
            </w:r>
            <w:r w:rsidR="00915ED3" w:rsidRPr="00AB5661">
              <w:rPr>
                <w:u w:val="single"/>
              </w:rPr>
              <w:t>9</w:t>
            </w:r>
            <w:r w:rsidRPr="00AB5661">
              <w:rPr>
                <w:u w:val="single"/>
              </w:rPr>
              <w:t>.pants</w:t>
            </w:r>
          </w:p>
          <w:p w14:paraId="1D243173" w14:textId="4D73618E" w:rsidR="001D5F92" w:rsidRPr="00AB5661" w:rsidRDefault="001D5F92" w:rsidP="00315813">
            <w:pPr>
              <w:spacing w:before="60" w:after="60"/>
              <w:ind w:right="80"/>
              <w:jc w:val="both"/>
            </w:pPr>
            <w:r w:rsidRPr="00AB5661">
              <w:t xml:space="preserve">Pants pēc būtības pārņem šobrīd likumā “Par piesārņojumu” 55.pantā iekļautos nosacījumus, kas attiecas uz periodu līdz 2020.gada 31.decembrim. Saskaņā ar </w:t>
            </w:r>
            <w:r w:rsidR="001F338A">
              <w:t>EK</w:t>
            </w:r>
            <w:r w:rsidRPr="00AB5661">
              <w:t xml:space="preserve"> norādēm Direktīvas 98/70/EK 7.a panta nosacījums “</w:t>
            </w:r>
            <w:proofErr w:type="spellStart"/>
            <w:r w:rsidRPr="00AB5661">
              <w:rPr>
                <w:i/>
                <w:iCs/>
              </w:rPr>
              <w:t>Member</w:t>
            </w:r>
            <w:proofErr w:type="spellEnd"/>
            <w:r w:rsidRPr="00AB5661">
              <w:rPr>
                <w:i/>
                <w:iCs/>
              </w:rPr>
              <w:t xml:space="preserve"> </w:t>
            </w:r>
            <w:proofErr w:type="spellStart"/>
            <w:r w:rsidRPr="00AB5661">
              <w:rPr>
                <w:i/>
                <w:iCs/>
              </w:rPr>
              <w:t>States</w:t>
            </w:r>
            <w:proofErr w:type="spellEnd"/>
            <w:r w:rsidRPr="00AB5661">
              <w:rPr>
                <w:i/>
                <w:iCs/>
              </w:rPr>
              <w:t xml:space="preserve"> </w:t>
            </w:r>
            <w:proofErr w:type="spellStart"/>
            <w:r w:rsidRPr="00AB5661">
              <w:rPr>
                <w:i/>
                <w:iCs/>
              </w:rPr>
              <w:t>shall</w:t>
            </w:r>
            <w:proofErr w:type="spellEnd"/>
            <w:r w:rsidRPr="00AB5661">
              <w:rPr>
                <w:i/>
                <w:iCs/>
              </w:rPr>
              <w:t xml:space="preserve"> </w:t>
            </w:r>
            <w:proofErr w:type="spellStart"/>
            <w:r w:rsidRPr="00AB5661">
              <w:rPr>
                <w:i/>
                <w:iCs/>
              </w:rPr>
              <w:t>require</w:t>
            </w:r>
            <w:proofErr w:type="spellEnd"/>
            <w:r w:rsidRPr="00AB5661">
              <w:rPr>
                <w:i/>
                <w:iCs/>
              </w:rPr>
              <w:t xml:space="preserve"> </w:t>
            </w:r>
            <w:proofErr w:type="spellStart"/>
            <w:r w:rsidRPr="00AB5661">
              <w:rPr>
                <w:i/>
                <w:iCs/>
              </w:rPr>
              <w:t>suppliers</w:t>
            </w:r>
            <w:proofErr w:type="spellEnd"/>
            <w:r w:rsidRPr="00AB5661">
              <w:rPr>
                <w:i/>
                <w:iCs/>
              </w:rPr>
              <w:t xml:space="preserve"> to </w:t>
            </w:r>
            <w:proofErr w:type="spellStart"/>
            <w:r w:rsidRPr="00AB5661">
              <w:rPr>
                <w:i/>
                <w:iCs/>
              </w:rPr>
              <w:t>reduce</w:t>
            </w:r>
            <w:proofErr w:type="spellEnd"/>
            <w:r w:rsidRPr="00AB5661">
              <w:rPr>
                <w:i/>
                <w:iCs/>
              </w:rPr>
              <w:t xml:space="preserve"> </w:t>
            </w:r>
            <w:proofErr w:type="spellStart"/>
            <w:r w:rsidRPr="00AB5661">
              <w:rPr>
                <w:i/>
                <w:iCs/>
              </w:rPr>
              <w:t>as</w:t>
            </w:r>
            <w:proofErr w:type="spellEnd"/>
            <w:r w:rsidRPr="00AB5661">
              <w:rPr>
                <w:i/>
                <w:iCs/>
              </w:rPr>
              <w:t xml:space="preserve"> </w:t>
            </w:r>
            <w:proofErr w:type="spellStart"/>
            <w:r w:rsidRPr="00AB5661">
              <w:rPr>
                <w:i/>
                <w:iCs/>
              </w:rPr>
              <w:t>gradually</w:t>
            </w:r>
            <w:proofErr w:type="spellEnd"/>
            <w:r w:rsidRPr="00AB5661">
              <w:rPr>
                <w:i/>
                <w:iCs/>
              </w:rPr>
              <w:t xml:space="preserve"> </w:t>
            </w:r>
            <w:proofErr w:type="spellStart"/>
            <w:r w:rsidRPr="00AB5661">
              <w:rPr>
                <w:i/>
                <w:iCs/>
              </w:rPr>
              <w:t>as</w:t>
            </w:r>
            <w:proofErr w:type="spellEnd"/>
            <w:r w:rsidRPr="00AB5661">
              <w:rPr>
                <w:i/>
                <w:iCs/>
              </w:rPr>
              <w:t xml:space="preserve"> </w:t>
            </w:r>
            <w:proofErr w:type="spellStart"/>
            <w:r w:rsidRPr="00AB5661">
              <w:rPr>
                <w:i/>
                <w:iCs/>
              </w:rPr>
              <w:t>possible</w:t>
            </w:r>
            <w:proofErr w:type="spellEnd"/>
            <w:r w:rsidRPr="00AB5661">
              <w:rPr>
                <w:i/>
                <w:iCs/>
              </w:rPr>
              <w:t xml:space="preserve"> </w:t>
            </w:r>
            <w:proofErr w:type="spellStart"/>
            <w:r w:rsidRPr="00AB5661">
              <w:rPr>
                <w:i/>
                <w:iCs/>
              </w:rPr>
              <w:t>life</w:t>
            </w:r>
            <w:proofErr w:type="spellEnd"/>
            <w:r w:rsidRPr="00AB5661">
              <w:rPr>
                <w:i/>
                <w:iCs/>
              </w:rPr>
              <w:t xml:space="preserve"> </w:t>
            </w:r>
            <w:proofErr w:type="spellStart"/>
            <w:r w:rsidRPr="00AB5661">
              <w:rPr>
                <w:i/>
                <w:iCs/>
              </w:rPr>
              <w:t>cycle</w:t>
            </w:r>
            <w:proofErr w:type="spellEnd"/>
            <w:r w:rsidRPr="00AB5661">
              <w:rPr>
                <w:i/>
                <w:iCs/>
              </w:rPr>
              <w:t xml:space="preserve"> </w:t>
            </w:r>
            <w:proofErr w:type="spellStart"/>
            <w:r w:rsidRPr="00AB5661">
              <w:rPr>
                <w:i/>
                <w:iCs/>
              </w:rPr>
              <w:t>greenhouse</w:t>
            </w:r>
            <w:proofErr w:type="spellEnd"/>
            <w:r w:rsidRPr="00AB5661">
              <w:rPr>
                <w:i/>
                <w:iCs/>
              </w:rPr>
              <w:t xml:space="preserve"> </w:t>
            </w:r>
            <w:proofErr w:type="spellStart"/>
            <w:r w:rsidRPr="00AB5661">
              <w:rPr>
                <w:i/>
                <w:iCs/>
              </w:rPr>
              <w:t>gas</w:t>
            </w:r>
            <w:proofErr w:type="spellEnd"/>
            <w:r w:rsidRPr="00AB5661">
              <w:rPr>
                <w:i/>
                <w:iCs/>
              </w:rPr>
              <w:t xml:space="preserve"> </w:t>
            </w:r>
            <w:proofErr w:type="spellStart"/>
            <w:r w:rsidRPr="00AB5661">
              <w:rPr>
                <w:i/>
                <w:iCs/>
              </w:rPr>
              <w:t>emissions</w:t>
            </w:r>
            <w:proofErr w:type="spellEnd"/>
            <w:r w:rsidRPr="00AB5661">
              <w:rPr>
                <w:i/>
                <w:iCs/>
              </w:rPr>
              <w:t xml:space="preserve"> per </w:t>
            </w:r>
            <w:proofErr w:type="spellStart"/>
            <w:r w:rsidRPr="00AB5661">
              <w:rPr>
                <w:i/>
                <w:iCs/>
              </w:rPr>
              <w:t>unit</w:t>
            </w:r>
            <w:proofErr w:type="spellEnd"/>
            <w:r w:rsidRPr="00AB5661">
              <w:rPr>
                <w:i/>
                <w:iCs/>
              </w:rPr>
              <w:t xml:space="preserve"> </w:t>
            </w:r>
            <w:proofErr w:type="spellStart"/>
            <w:r w:rsidRPr="00AB5661">
              <w:rPr>
                <w:i/>
                <w:iCs/>
              </w:rPr>
              <w:t>of</w:t>
            </w:r>
            <w:proofErr w:type="spellEnd"/>
            <w:r w:rsidRPr="00AB5661">
              <w:rPr>
                <w:i/>
                <w:iCs/>
              </w:rPr>
              <w:t xml:space="preserve"> </w:t>
            </w:r>
            <w:proofErr w:type="spellStart"/>
            <w:r w:rsidRPr="00AB5661">
              <w:rPr>
                <w:i/>
                <w:iCs/>
              </w:rPr>
              <w:t>energy</w:t>
            </w:r>
            <w:proofErr w:type="spellEnd"/>
            <w:r w:rsidRPr="00AB5661">
              <w:rPr>
                <w:i/>
                <w:iCs/>
              </w:rPr>
              <w:t xml:space="preserve"> </w:t>
            </w:r>
            <w:proofErr w:type="spellStart"/>
            <w:r w:rsidRPr="00AB5661">
              <w:rPr>
                <w:i/>
                <w:iCs/>
              </w:rPr>
              <w:t>from</w:t>
            </w:r>
            <w:proofErr w:type="spellEnd"/>
            <w:r w:rsidRPr="00AB5661">
              <w:rPr>
                <w:i/>
                <w:iCs/>
              </w:rPr>
              <w:t xml:space="preserve"> </w:t>
            </w:r>
            <w:proofErr w:type="spellStart"/>
            <w:r w:rsidRPr="00AB5661">
              <w:rPr>
                <w:i/>
                <w:iCs/>
              </w:rPr>
              <w:t>fuel</w:t>
            </w:r>
            <w:proofErr w:type="spellEnd"/>
            <w:r w:rsidRPr="00AB5661">
              <w:rPr>
                <w:i/>
                <w:iCs/>
              </w:rPr>
              <w:t xml:space="preserve"> </w:t>
            </w:r>
            <w:proofErr w:type="spellStart"/>
            <w:r w:rsidRPr="00AB5661">
              <w:rPr>
                <w:i/>
                <w:iCs/>
              </w:rPr>
              <w:t>and</w:t>
            </w:r>
            <w:proofErr w:type="spellEnd"/>
            <w:r w:rsidRPr="00AB5661">
              <w:rPr>
                <w:i/>
                <w:iCs/>
              </w:rPr>
              <w:t xml:space="preserve"> </w:t>
            </w:r>
            <w:proofErr w:type="spellStart"/>
            <w:r w:rsidRPr="00AB5661">
              <w:rPr>
                <w:i/>
                <w:iCs/>
              </w:rPr>
              <w:t>energy</w:t>
            </w:r>
            <w:proofErr w:type="spellEnd"/>
            <w:r w:rsidRPr="00AB5661">
              <w:rPr>
                <w:i/>
                <w:iCs/>
              </w:rPr>
              <w:t xml:space="preserve"> </w:t>
            </w:r>
            <w:proofErr w:type="spellStart"/>
            <w:r w:rsidRPr="00AB5661">
              <w:rPr>
                <w:i/>
                <w:iCs/>
              </w:rPr>
              <w:t>supplied</w:t>
            </w:r>
            <w:proofErr w:type="spellEnd"/>
            <w:r w:rsidRPr="00AB5661">
              <w:rPr>
                <w:i/>
                <w:iCs/>
              </w:rPr>
              <w:t xml:space="preserve"> </w:t>
            </w:r>
            <w:proofErr w:type="spellStart"/>
            <w:r w:rsidRPr="00AB5661">
              <w:rPr>
                <w:i/>
                <w:iCs/>
              </w:rPr>
              <w:t>by</w:t>
            </w:r>
            <w:proofErr w:type="spellEnd"/>
            <w:r w:rsidRPr="00AB5661">
              <w:rPr>
                <w:i/>
                <w:iCs/>
              </w:rPr>
              <w:t xml:space="preserve"> </w:t>
            </w:r>
            <w:proofErr w:type="spellStart"/>
            <w:r w:rsidRPr="00AB5661">
              <w:rPr>
                <w:i/>
                <w:iCs/>
              </w:rPr>
              <w:t>up</w:t>
            </w:r>
            <w:proofErr w:type="spellEnd"/>
            <w:r w:rsidRPr="00AB5661">
              <w:rPr>
                <w:i/>
                <w:iCs/>
              </w:rPr>
              <w:t xml:space="preserve"> to 10 % </w:t>
            </w:r>
            <w:proofErr w:type="spellStart"/>
            <w:r w:rsidRPr="00AB5661">
              <w:rPr>
                <w:i/>
                <w:iCs/>
                <w:u w:val="single"/>
              </w:rPr>
              <w:t>by</w:t>
            </w:r>
            <w:proofErr w:type="spellEnd"/>
            <w:r w:rsidRPr="00AB5661">
              <w:rPr>
                <w:i/>
                <w:iCs/>
              </w:rPr>
              <w:t xml:space="preserve"> 31 </w:t>
            </w:r>
            <w:proofErr w:type="spellStart"/>
            <w:r w:rsidRPr="00AB5661">
              <w:rPr>
                <w:i/>
                <w:iCs/>
              </w:rPr>
              <w:t>December</w:t>
            </w:r>
            <w:proofErr w:type="spellEnd"/>
            <w:r w:rsidRPr="00AB5661">
              <w:rPr>
                <w:i/>
                <w:iCs/>
              </w:rPr>
              <w:t xml:space="preserve"> 2020</w:t>
            </w:r>
            <w:r w:rsidR="008F3D6F" w:rsidRPr="00AB5661">
              <w:t xml:space="preserve">” tiek </w:t>
            </w:r>
            <w:proofErr w:type="spellStart"/>
            <w:r w:rsidR="008F3D6F" w:rsidRPr="00AB5661">
              <w:t>intepretēts</w:t>
            </w:r>
            <w:proofErr w:type="spellEnd"/>
            <w:r w:rsidR="008F3D6F" w:rsidRPr="00AB5661">
              <w:t xml:space="preserve"> tā, ka “</w:t>
            </w:r>
            <w:proofErr w:type="spellStart"/>
            <w:r w:rsidR="008F3D6F" w:rsidRPr="00AB5661">
              <w:rPr>
                <w:i/>
                <w:iCs/>
              </w:rPr>
              <w:t>by</w:t>
            </w:r>
            <w:proofErr w:type="spellEnd"/>
            <w:r w:rsidR="008F3D6F" w:rsidRPr="00AB5661">
              <w:t>” nozīmē sākot no 2020.gada 31.decembra nevis kā ir Latvijas un daudzu citu dalībvalstu tiesību aktos tulkots – “</w:t>
            </w:r>
            <w:r w:rsidR="008F3D6F" w:rsidRPr="00AB5661">
              <w:rPr>
                <w:i/>
                <w:iCs/>
              </w:rPr>
              <w:t xml:space="preserve">Dalībvalstis pieprasa piegādātājiem </w:t>
            </w:r>
            <w:r w:rsidR="008F3D6F" w:rsidRPr="00AB5661">
              <w:rPr>
                <w:i/>
                <w:iCs/>
                <w:u w:val="single"/>
              </w:rPr>
              <w:t>līdz</w:t>
            </w:r>
            <w:r w:rsidR="008F3D6F" w:rsidRPr="00AB5661">
              <w:rPr>
                <w:i/>
                <w:iCs/>
              </w:rPr>
              <w:t xml:space="preserve"> 2020. gada 31. decembrim cik vien iespējams pakāpeniski par 10 % samazināt aprites cikla siltumnīcefekta gāzu emisiju </w:t>
            </w:r>
            <w:r w:rsidR="008F3D6F" w:rsidRPr="00AB5661">
              <w:rPr>
                <w:i/>
                <w:iCs/>
              </w:rPr>
              <w:lastRenderedPageBreak/>
              <w:t>uz vienu piegādātās degvielas vai enerģijas vienību</w:t>
            </w:r>
            <w:r w:rsidR="008F3D6F" w:rsidRPr="00AB5661">
              <w:t xml:space="preserve">”. Ņemot vērā šo jaunāko EK interpretāciju, ir nepieciešams veikt grozījumus arī Latvijas tiesību aktos </w:t>
            </w:r>
            <w:r w:rsidR="00AB5661" w:rsidRPr="00AB5661">
              <w:t>iekļautajos</w:t>
            </w:r>
            <w:r w:rsidR="008F3D6F" w:rsidRPr="00AB5661">
              <w:t xml:space="preserve"> nosacījumos. Tā kā šobrīd tiek izstrādāts likumprojekts, tad lietderīgi visus uz degvielas piegādātājiem attiecināmos nosacījumus iekļaut vienā tiesību aktā. Tāpēc likumprojekta 8.panta nosacījumi ir iekļauti likumprojektā nevis tiek veikti likuma “Par piesārņojumu” grozījumi.</w:t>
            </w:r>
          </w:p>
          <w:p w14:paraId="1089D907" w14:textId="7E8D98CF" w:rsidR="008F3D6F" w:rsidRPr="00AB5661" w:rsidRDefault="008F3D6F" w:rsidP="00315813">
            <w:pPr>
              <w:spacing w:before="60" w:after="60"/>
              <w:ind w:right="80"/>
              <w:jc w:val="both"/>
            </w:pPr>
            <w:r w:rsidRPr="00AB5661">
              <w:t>Papildus šobrīd likuma “Par piesārņojumu” 55.pantā iekļautajiem nosacījumiem, likumprojektā ir iekļauti tādi jauni nosacījumi kā – iespēja degvielas piegādātājam savu saistību izpildei izmantot arī to elektroenerģijas daudzumu, kas ir piegādāts izmantošanai ceļa transportā, bet ko izmantošanai nav piegādājis pats degvielas piegādātājs</w:t>
            </w:r>
            <w:r w:rsidR="00900DF4">
              <w:t xml:space="preserve"> (šādu statistiku iegādājoties no tā komersanta, kas galapatēriņam transportā ir piegādājis elektroenerģiju un var pamatot ka minētā elektroenerģija tiešām ir izmantota elektrotransportlīdzekļu uzlādei)</w:t>
            </w:r>
            <w:r w:rsidRPr="00AB5661">
              <w:t>, kā arī iespēja iegādātie no cita degvielas piegādātāja saistību izpildes pārsniegumu.</w:t>
            </w:r>
          </w:p>
          <w:p w14:paraId="1357A9A1" w14:textId="216B2935" w:rsidR="008F3D6F" w:rsidRPr="00AB5661" w:rsidRDefault="008F3D6F" w:rsidP="00315813">
            <w:pPr>
              <w:spacing w:before="60" w:after="60"/>
              <w:ind w:right="80"/>
              <w:jc w:val="both"/>
              <w:rPr>
                <w:u w:val="single"/>
              </w:rPr>
            </w:pPr>
            <w:r w:rsidRPr="00AB5661">
              <w:rPr>
                <w:u w:val="single"/>
              </w:rPr>
              <w:t xml:space="preserve">Likumprojekta </w:t>
            </w:r>
            <w:r w:rsidR="00915ED3" w:rsidRPr="00AB5661">
              <w:rPr>
                <w:u w:val="single"/>
              </w:rPr>
              <w:t>10</w:t>
            </w:r>
            <w:r w:rsidRPr="00AB5661">
              <w:rPr>
                <w:u w:val="single"/>
              </w:rPr>
              <w:t>.pants</w:t>
            </w:r>
          </w:p>
          <w:p w14:paraId="25132EED" w14:textId="0825188F" w:rsidR="006C4EEA" w:rsidRDefault="0078058F" w:rsidP="00315813">
            <w:pPr>
              <w:spacing w:before="60" w:after="60"/>
              <w:ind w:right="80"/>
              <w:jc w:val="both"/>
            </w:pPr>
            <w:r w:rsidRPr="00AB5661">
              <w:t>Ar šo pantu Latvijas tiesību aktos tiek transponēti Direktīvas 2018/2001 nosacījumi par ilgtspējas kritērijiem un SEG emisiju ietaupījuma kritērijiem, kas jāievēro nododot patēriņam dažādu AER degvielu – biodegvielas, biomasas degvielas, biogāzes  nebioloģiskas izcelsmes atjaunojamo energoresursu šķidro un gāzveida degvielu un pārstrādāta oglekļa degvielu, veidus. Pantā arī iekļauti nosacījumi atbilstības minētajiem kritērijiem pārbaudei.</w:t>
            </w:r>
          </w:p>
          <w:p w14:paraId="122BD8AE" w14:textId="78EE4074" w:rsidR="00DF2E3A" w:rsidRDefault="00DF2E3A" w:rsidP="00315813">
            <w:pPr>
              <w:spacing w:before="60" w:after="60"/>
              <w:ind w:right="80"/>
              <w:jc w:val="both"/>
            </w:pPr>
            <w:r>
              <w:t>Ņemot vērā iepriekš minēto situāciju, ko EK ir pieļāvusi, izstrādājot Direktīvu 2018/2001, vienlaikus neveicot atbilstošus grozījumus Direktīvā 98/70/EK attiecībā uz ilgtspējas un SEG emisiju ietaupījuma kritērijiem un nenodrošinot šo kritēriju saskaņotību, šajā pantā ir iekļauti tikai tie nosacījumi, kas ir noteikti Direktīvā 2018/2001, lai nepieļautu neizpildāmu nosacījumu noteikšanu degvielas piegādātājiem – transporta enerģijas aprites cikla SEG emisiju intensitātes samazināšanas mērķa izpildei</w:t>
            </w:r>
            <w:r w:rsidR="00D41825">
              <w:t xml:space="preserve"> ir izmantojamas</w:t>
            </w:r>
            <w:r>
              <w:t xml:space="preserve"> tikai tādas biodegvielas, biogāze vai biomasas degvielas, kas atbilst  ar Direktīvā 98/70/EK noteiktajiem ilgtspējas un SEG emisiju ietaupījuma kritērijiem, bet atjaunojamās transporta enerģijas īpatsvara mērķa un moderno biodegvielu vai biogāzes mērķa sasniegšanā </w:t>
            </w:r>
            <w:r w:rsidR="00D41825">
              <w:t xml:space="preserve">ir izmantojamas </w:t>
            </w:r>
            <w:r>
              <w:t>tikai tādas biodegvielas, biogāze vai biomasas degvielas, kas atbilst Direktīvā 2018/2001 noteiktajiem ilgtspējas un SEG emisiju ietaupījuma kritērijiem.</w:t>
            </w:r>
            <w:r w:rsidR="004F13DF">
              <w:t xml:space="preserve"> Pantā šādi nosacījumi ir arī iekļauti, jo Direktīva 2018/2001 </w:t>
            </w:r>
            <w:r w:rsidR="0093174D">
              <w:t xml:space="preserve">stājās spēkā </w:t>
            </w:r>
            <w:r w:rsidR="004F13DF">
              <w:t>2018.gada 14.decembr</w:t>
            </w:r>
            <w:r w:rsidR="0093174D">
              <w:t xml:space="preserve">ī, savukārt Direktīva </w:t>
            </w:r>
            <w:r w:rsidR="00122B17">
              <w:t xml:space="preserve">2009/30/EK – </w:t>
            </w:r>
            <w:r w:rsidR="0093174D">
              <w:t>20</w:t>
            </w:r>
            <w:r w:rsidR="00122B17">
              <w:t>09</w:t>
            </w:r>
            <w:r w:rsidR="0093174D">
              <w:t xml:space="preserve">.gada </w:t>
            </w:r>
            <w:r w:rsidR="00122B17">
              <w:t>13</w:t>
            </w:r>
            <w:r w:rsidR="0093174D">
              <w:t>.</w:t>
            </w:r>
            <w:r w:rsidR="00122B17">
              <w:t>maijā</w:t>
            </w:r>
            <w:r w:rsidR="00D41825">
              <w:t>, līdz ar to Latvijas normatīvajā regulējumā ir iekļauti visjaunākie ES līmeņa nosacījumi.</w:t>
            </w:r>
          </w:p>
          <w:p w14:paraId="551A9BCA" w14:textId="29160A4D" w:rsidR="00D41825" w:rsidRPr="00AB5661" w:rsidRDefault="00D41825" w:rsidP="00315813">
            <w:pPr>
              <w:spacing w:before="60" w:after="60"/>
              <w:ind w:right="80"/>
              <w:jc w:val="both"/>
            </w:pPr>
            <w:r>
              <w:t>Vienlaikus ir jāatzīst, ka atbilstību iepriekšminētajiem kritērijiem nosaka Direktīvā 2018/2001 minētās brīvprātīgās shēmas vai tiek noteiktas nacionālo shēmu ietvaros, kur šīm shēmām ir saistoši tie nosacījumi</w:t>
            </w:r>
            <w:r w:rsidR="00122B17">
              <w:t>, kas ir noteikti Direktīvā 98/70/EK un kas ir noteikti Direktīvā 2018/2001, līdz ar to ir liela iespēja, ka brīvprātīgās shēmas vai nacionālās shēmas pārbaudīs minēto atbilstību</w:t>
            </w:r>
          </w:p>
          <w:p w14:paraId="6BFBFEBB" w14:textId="77777777" w:rsidR="0078058F" w:rsidRPr="00AB5661" w:rsidRDefault="0078058F" w:rsidP="00315813">
            <w:pPr>
              <w:spacing w:before="60" w:after="60"/>
              <w:ind w:right="80"/>
              <w:jc w:val="both"/>
            </w:pPr>
            <w:r w:rsidRPr="00AB5661">
              <w:t>Pantā iekļauti arī nosacījumi attiecībā uz masas bilances ievērošanu visā biodegvielu piegādes ķēdē, lai būtu iespējams izsekot un pamato biodegvielu izejvielas, to izcelsmi un atbilstību iepriekšminētajiem kritērijiem.</w:t>
            </w:r>
          </w:p>
          <w:p w14:paraId="3D683476" w14:textId="7312607B" w:rsidR="0078058F" w:rsidRPr="00AB5661" w:rsidRDefault="0078058F" w:rsidP="00315813">
            <w:pPr>
              <w:spacing w:before="60" w:after="60"/>
              <w:ind w:right="80"/>
              <w:jc w:val="both"/>
              <w:rPr>
                <w:u w:val="single"/>
              </w:rPr>
            </w:pPr>
            <w:r w:rsidRPr="00AB5661">
              <w:rPr>
                <w:u w:val="single"/>
              </w:rPr>
              <w:lastRenderedPageBreak/>
              <w:t>Likumprojekta 1</w:t>
            </w:r>
            <w:r w:rsidR="00915ED3" w:rsidRPr="00AB5661">
              <w:rPr>
                <w:u w:val="single"/>
              </w:rPr>
              <w:t>1</w:t>
            </w:r>
            <w:r w:rsidRPr="00AB5661">
              <w:rPr>
                <w:u w:val="single"/>
              </w:rPr>
              <w:t>.pants</w:t>
            </w:r>
          </w:p>
          <w:p w14:paraId="61B15554" w14:textId="77777777" w:rsidR="0078058F" w:rsidRPr="00AB5661" w:rsidRDefault="0078058F" w:rsidP="00315813">
            <w:pPr>
              <w:spacing w:before="60" w:after="60"/>
              <w:ind w:right="80"/>
              <w:jc w:val="both"/>
            </w:pPr>
            <w:r w:rsidRPr="00AB5661">
              <w:t>Pantā ir iekļauti nosacījumi attiecībā uz ziņošanu par galapatēriņam transportā nodoto transporta enerģiju.</w:t>
            </w:r>
          </w:p>
          <w:p w14:paraId="6B2355C6" w14:textId="0992B46E" w:rsidR="0078058F" w:rsidRPr="00AB5661" w:rsidRDefault="0078058F" w:rsidP="00315813">
            <w:pPr>
              <w:spacing w:before="60" w:after="60"/>
              <w:ind w:right="80"/>
              <w:jc w:val="both"/>
            </w:pPr>
            <w:r w:rsidRPr="00AB5661">
              <w:t>Pantā arī ir iekļauti nosacījumi, kas šobrīd ir iekļauti likum</w:t>
            </w:r>
            <w:r w:rsidR="00891EEE">
              <w:t>a</w:t>
            </w:r>
            <w:r w:rsidRPr="00AB5661">
              <w:t xml:space="preserve"> “Par piesārņojumu” 55.pantā attiecībā uz degvielas piegādātāja ziņojumiem par transporta enerģijas aprites cikla SEG emisiju intensitātes samazināšanu.</w:t>
            </w:r>
          </w:p>
          <w:p w14:paraId="459E7A1A" w14:textId="77777777" w:rsidR="0078058F" w:rsidRPr="00AB5661" w:rsidRDefault="0078058F" w:rsidP="00315813">
            <w:pPr>
              <w:spacing w:before="60" w:after="60"/>
              <w:ind w:right="80"/>
              <w:jc w:val="both"/>
            </w:pPr>
            <w:r w:rsidRPr="00AB5661">
              <w:t>Tāpat panta nosacījumi attiecas uz Regulā 2018/1999 noteikto integrētās ziņošanas pienākumu – sākot ar 2023.gadu reizi 2 gados sagatavot integrēto ziņojumu par AER izmantošanu valstī, kurā ir iekļaujama arī informācija par transporta enerģiju.</w:t>
            </w:r>
          </w:p>
          <w:p w14:paraId="6BBF03F2" w14:textId="2B719E3F" w:rsidR="0078058F" w:rsidRPr="00AB5661" w:rsidRDefault="0078058F" w:rsidP="00315813">
            <w:pPr>
              <w:spacing w:before="60" w:after="60"/>
              <w:ind w:right="80"/>
              <w:jc w:val="both"/>
              <w:rPr>
                <w:u w:val="single"/>
              </w:rPr>
            </w:pPr>
            <w:r w:rsidRPr="00AB5661">
              <w:rPr>
                <w:u w:val="single"/>
              </w:rPr>
              <w:t>Likumprojekta 1</w:t>
            </w:r>
            <w:r w:rsidR="00915ED3" w:rsidRPr="00AB5661">
              <w:rPr>
                <w:u w:val="single"/>
              </w:rPr>
              <w:t>2</w:t>
            </w:r>
            <w:r w:rsidRPr="00AB5661">
              <w:rPr>
                <w:u w:val="single"/>
              </w:rPr>
              <w:t>.pants</w:t>
            </w:r>
          </w:p>
          <w:p w14:paraId="2A8FFFE6" w14:textId="4830612C" w:rsidR="00B45506" w:rsidRDefault="0078058F" w:rsidP="001B7D0C">
            <w:pPr>
              <w:spacing w:before="60" w:after="60"/>
              <w:ind w:right="80"/>
              <w:jc w:val="both"/>
            </w:pPr>
            <w:r w:rsidRPr="00AB5661">
              <w:t>Pants nosaka likumprojektā iekļauto nosacījumu uzraudzības pienākumu MK no</w:t>
            </w:r>
            <w:r w:rsidR="00951D2A">
              <w:t>teiktajai iestādei</w:t>
            </w:r>
            <w:r w:rsidR="002C28F7" w:rsidRPr="00AB5661">
              <w:t xml:space="preserve">, kas varētu būt Būvniecības valsts kontroles birojs (turpmāk – </w:t>
            </w:r>
            <w:r w:rsidRPr="00AB5661">
              <w:t>BVKB)</w:t>
            </w:r>
            <w:r w:rsidR="00B45506">
              <w:t xml:space="preserve"> – veic arī </w:t>
            </w:r>
            <w:r w:rsidR="00B45506" w:rsidRPr="00AB5661">
              <w:t xml:space="preserve">degvielas kvalitātes uzraudzību un monitoringu, </w:t>
            </w:r>
            <w:r w:rsidR="00B45506">
              <w:t xml:space="preserve">jo </w:t>
            </w:r>
            <w:r w:rsidR="00B45506" w:rsidRPr="00AB5661">
              <w:t>saskaņā ar informatīvo ziņojumu “Par elektroenerģijas obligātā iepirkuma komponentes problemātikas iespējamajiem risinājumiem un enerģētikas politikas īstenošanas funkcijām”</w:t>
            </w:r>
            <w:r w:rsidR="00B45506" w:rsidRPr="00AB5661">
              <w:rPr>
                <w:rStyle w:val="FootnoteReference"/>
              </w:rPr>
              <w:footnoteReference w:id="13"/>
            </w:r>
            <w:r w:rsidR="00B45506" w:rsidRPr="00AB5661">
              <w:t xml:space="preserve"> (turpmāk – Informatīvais ziņojums)) </w:t>
            </w:r>
            <w:r w:rsidR="00B45506">
              <w:t xml:space="preserve">tai </w:t>
            </w:r>
            <w:r w:rsidR="00B45506" w:rsidRPr="00AB5661">
              <w:t>ir noteiktas šādas jaunas funkcijas</w:t>
            </w:r>
            <w:r w:rsidR="00951D2A">
              <w:t>,</w:t>
            </w:r>
            <w:r w:rsidR="008002C7">
              <w:t xml:space="preserve"> un</w:t>
            </w:r>
            <w:r w:rsidRPr="00AB5661">
              <w:t xml:space="preserve"> Patērētāju tiesību aizsardzības centram</w:t>
            </w:r>
            <w:r w:rsidR="001B7D0C" w:rsidRPr="00AB5661">
              <w:t xml:space="preserve"> (turpmāk – </w:t>
            </w:r>
            <w:r w:rsidR="00A0784F" w:rsidRPr="00AB5661">
              <w:t>PTAC</w:t>
            </w:r>
            <w:r w:rsidR="001B7D0C" w:rsidRPr="00AB5661">
              <w:t>)</w:t>
            </w:r>
            <w:r w:rsidR="00A0784F" w:rsidRPr="00AB5661">
              <w:t>.</w:t>
            </w:r>
          </w:p>
          <w:p w14:paraId="030CB845" w14:textId="3EA2D2DE" w:rsidR="00B45506" w:rsidRPr="00AB5661" w:rsidRDefault="00B45506" w:rsidP="00E526B5">
            <w:pPr>
              <w:spacing w:before="60" w:after="60"/>
              <w:ind w:right="80"/>
              <w:jc w:val="both"/>
            </w:pPr>
            <w:r>
              <w:t xml:space="preserve">Nosacījumi par </w:t>
            </w:r>
            <w:r w:rsidRPr="000D7F47">
              <w:t xml:space="preserve">ikgadējo degvielas un biodegvielas kvalitātes </w:t>
            </w:r>
            <w:r>
              <w:t xml:space="preserve">uzraudzību un </w:t>
            </w:r>
            <w:r w:rsidRPr="000D7F47">
              <w:t xml:space="preserve">monitoringu </w:t>
            </w:r>
            <w:r w:rsidRPr="00AB5661">
              <w:t>BVKB</w:t>
            </w:r>
            <w:r>
              <w:t xml:space="preserve"> ir jāveic </w:t>
            </w:r>
            <w:r w:rsidRPr="000D7F47">
              <w:t>atbilstoši</w:t>
            </w:r>
            <w:r>
              <w:t xml:space="preserve"> un ievērojot</w:t>
            </w:r>
            <w:r w:rsidRPr="000D7F47">
              <w:t xml:space="preserve"> attiecīg</w:t>
            </w:r>
            <w:r>
              <w:t>ā</w:t>
            </w:r>
            <w:r w:rsidRPr="000D7F47">
              <w:t xml:space="preserve"> Eiropas standart</w:t>
            </w:r>
            <w:r>
              <w:t>a</w:t>
            </w:r>
            <w:r w:rsidRPr="000D7F47">
              <w:t xml:space="preserve"> prasīb</w:t>
            </w:r>
            <w:r>
              <w:t xml:space="preserve">as – </w:t>
            </w:r>
            <w:r w:rsidRPr="00700D7C">
              <w:t>standartā LVS EN 14274:2013 "Automobiļu degvielas. Benzīna un dīzeļdegvielas kvalitātes novērtēšana. Degvielas kvalitātes monitoringa sistēma (FQMS)" ietvertās prasības.</w:t>
            </w:r>
          </w:p>
          <w:p w14:paraId="615495D3" w14:textId="5F66619F" w:rsidR="00A0784F" w:rsidRPr="00AB5661" w:rsidRDefault="00A0784F" w:rsidP="003A0064">
            <w:pPr>
              <w:spacing w:before="60" w:after="60"/>
              <w:ind w:right="80"/>
              <w:jc w:val="both"/>
            </w:pPr>
            <w:r w:rsidRPr="00AB5661">
              <w:t>Tāpat pantā ir iekļauts deleģējums MK noteikt likumprojektā noteikto kritēriju, prasību un pienākumu izpildes uzraudzības kārtīb</w:t>
            </w:r>
            <w:r w:rsidR="00B45506">
              <w:t>u</w:t>
            </w:r>
            <w:r w:rsidRPr="00AB5661">
              <w:t>, kur uzraudzība ietver</w:t>
            </w:r>
            <w:r w:rsidR="00B60612" w:rsidRPr="00AB5661">
              <w:t xml:space="preserve"> noteikt konkrētus pienākumus degvielas piegādātājiem, noteikt šo pienākumu monitoringa nosacījumus, noteikt šo pienākumu izpildes pārbaudes kārtību, noteikt konkrētus un detalizētus nosacījumus gan minētajiem pienākumiem, gan to izpildei.</w:t>
            </w:r>
          </w:p>
          <w:p w14:paraId="241D63A7" w14:textId="77777777" w:rsidR="001B7D0C" w:rsidRPr="00AB5661" w:rsidRDefault="001B7D0C">
            <w:pPr>
              <w:pStyle w:val="BodyTextIndent"/>
              <w:spacing w:before="60" w:after="60"/>
              <w:ind w:left="0"/>
              <w:rPr>
                <w:b/>
                <w:bCs/>
                <w:u w:val="single"/>
              </w:rPr>
            </w:pPr>
          </w:p>
          <w:p w14:paraId="73F5B627" w14:textId="6670E227" w:rsidR="000F020D" w:rsidRPr="00AB5661" w:rsidRDefault="002C330D" w:rsidP="00315813">
            <w:pPr>
              <w:spacing w:before="60" w:after="60"/>
              <w:ind w:right="80"/>
              <w:jc w:val="both"/>
              <w:rPr>
                <w:u w:val="single"/>
              </w:rPr>
            </w:pPr>
            <w:r w:rsidRPr="00AB5661">
              <w:rPr>
                <w:u w:val="single"/>
              </w:rPr>
              <w:t>Likumprojekta 1</w:t>
            </w:r>
            <w:r w:rsidR="005E19AA">
              <w:rPr>
                <w:u w:val="single"/>
              </w:rPr>
              <w:t>3</w:t>
            </w:r>
            <w:r w:rsidRPr="00AB5661">
              <w:rPr>
                <w:u w:val="single"/>
              </w:rPr>
              <w:t>.pant</w:t>
            </w:r>
            <w:r w:rsidR="00900DF4">
              <w:rPr>
                <w:u w:val="single"/>
              </w:rPr>
              <w:t>s</w:t>
            </w:r>
          </w:p>
          <w:p w14:paraId="70C7690E" w14:textId="77777777" w:rsidR="00B45506" w:rsidRPr="00AB5661" w:rsidRDefault="00B45506" w:rsidP="00B45506">
            <w:pPr>
              <w:spacing w:before="60" w:after="60"/>
              <w:ind w:right="80"/>
              <w:jc w:val="both"/>
            </w:pPr>
            <w:r w:rsidRPr="00AB5661">
              <w:t xml:space="preserve">Administratīvās atbildības likuma (turpmāk – AAL) 16. pantā ir noteikts, ka maksimālais naudas soda apmērs juridiskām personām ir 4000 naudas soda vienības, t.i., 20 tūkst. </w:t>
            </w:r>
            <w:proofErr w:type="spellStart"/>
            <w:r w:rsidRPr="00AB5661">
              <w:t>euro</w:t>
            </w:r>
            <w:proofErr w:type="spellEnd"/>
            <w:r w:rsidRPr="00AB5661">
              <w:t xml:space="preserve">. Ņemot vērā Direktīvā 2018/2001 juridiski saistošā (obligātā) AER transporta mērķa raksturu, kā arī Direktīvas 98/70/EK prasības attiecībā uz samērojamu soda sankciju noteikšanu, </w:t>
            </w:r>
            <w:r>
              <w:t xml:space="preserve">un ņemot vērā AAL noteiktos maksimālos naudas soda apmērus </w:t>
            </w:r>
            <w:r w:rsidRPr="00AB5661">
              <w:t>Likumprojekts paredz degvielas piegādātājiem par noteiktā pienākuma nesasniegšanu noteikt</w:t>
            </w:r>
            <w:r>
              <w:t xml:space="preserve"> kā maksājumu un par to nepiemērot </w:t>
            </w:r>
            <w:r w:rsidRPr="00AB5661">
              <w:t>administratīv</w:t>
            </w:r>
            <w:r>
              <w:t>o</w:t>
            </w:r>
            <w:r w:rsidRPr="00AB5661">
              <w:t xml:space="preserve"> atbildīb</w:t>
            </w:r>
            <w:r>
              <w:t>u</w:t>
            </w:r>
            <w:r w:rsidRPr="00AB5661">
              <w:t>).</w:t>
            </w:r>
          </w:p>
          <w:p w14:paraId="3459F9F8" w14:textId="77777777" w:rsidR="002C330D" w:rsidRPr="00AB5661" w:rsidRDefault="002C330D" w:rsidP="00315813">
            <w:pPr>
              <w:spacing w:before="60" w:after="60"/>
              <w:ind w:right="80"/>
              <w:jc w:val="both"/>
            </w:pPr>
            <w:r w:rsidRPr="00AB5661">
              <w:rPr>
                <w:rFonts w:eastAsia="Calibri"/>
              </w:rPr>
              <w:t>Šobrīd l</w:t>
            </w:r>
            <w:r w:rsidRPr="00AB5661">
              <w:t xml:space="preserve">ikuma “Par piesārņojumu” 56.panta otrā daļā ir noteikts nosacījums degvielas piegādātājiem maksāt konkrētu maksājumu, ja degvielas pienākums nav izpildījis likuma “Par piesārņojumu” 55.panta pirmajā daļā noteikto pienākumu, tādējādi pārņemot Direktīvas 98/70/EK 9.panta nosacījumus, ka dalībvalstīm ir jānosaka sankcijas, kas piemērojamas, ja ir pārkāpti valstu noteikumi, kuri pieņemti, ievērojot šo </w:t>
            </w:r>
            <w:r w:rsidRPr="00AB5661">
              <w:lastRenderedPageBreak/>
              <w:t>direktīvu, un, ka minētajām sankcijām jābūt iedarbīgām, samērīgām ar nodarījumu un jāattur no pārkāpumiem.</w:t>
            </w:r>
          </w:p>
          <w:p w14:paraId="7AD7660C" w14:textId="1DAA98C7" w:rsidR="002C330D" w:rsidRPr="00AB5661" w:rsidRDefault="002C330D" w:rsidP="00315813">
            <w:pPr>
              <w:pStyle w:val="BodyTextIndent"/>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60"/>
              <w:ind w:left="0"/>
              <w:jc w:val="both"/>
              <w:rPr>
                <w:rFonts w:eastAsia="Calibri"/>
                <w:b/>
              </w:rPr>
            </w:pPr>
            <w:r w:rsidRPr="00AB5661">
              <w:rPr>
                <w:rFonts w:eastAsia="Calibri"/>
              </w:rPr>
              <w:t xml:space="preserve">Ņemot vērā degvielas piegādātāju sniegto informāciju, atbilstības izmaksas likuma “Par piesārņojumu” 55.panta pirmajā daļā noteiktā pienākuma izpildei var pārsniegt vairākus miljonus </w:t>
            </w:r>
            <w:proofErr w:type="spellStart"/>
            <w:r w:rsidRPr="00AB5661">
              <w:rPr>
                <w:rFonts w:eastAsia="Calibri"/>
                <w:i/>
                <w:iCs/>
              </w:rPr>
              <w:t>euro</w:t>
            </w:r>
            <w:proofErr w:type="spellEnd"/>
            <w:r w:rsidRPr="00AB5661">
              <w:rPr>
                <w:rFonts w:eastAsia="Calibri"/>
              </w:rPr>
              <w:t xml:space="preserve">. </w:t>
            </w:r>
            <w:r w:rsidRPr="00AB5661">
              <w:t xml:space="preserve">Ņemot vērā </w:t>
            </w:r>
            <w:r w:rsidR="00AA0CD7" w:rsidRPr="00AB5661">
              <w:t>EM</w:t>
            </w:r>
            <w:r w:rsidRPr="00AB5661">
              <w:t xml:space="preserve"> pieejamo informāciju, maksimālais degvielas piegādātājam piemērotais maksājums par pienākumu izpildi nepārsniegtu 1 – 2 milj. </w:t>
            </w:r>
            <w:proofErr w:type="spellStart"/>
            <w:r w:rsidRPr="00AB5661">
              <w:rPr>
                <w:i/>
                <w:iCs/>
              </w:rPr>
              <w:t>euro</w:t>
            </w:r>
            <w:proofErr w:type="spellEnd"/>
            <w:r w:rsidRPr="00AB5661">
              <w:t xml:space="preserve">. </w:t>
            </w:r>
            <w:r w:rsidRPr="00AB5661">
              <w:rPr>
                <w:rFonts w:eastAsia="Calibri"/>
              </w:rPr>
              <w:t>Līdz ar to LAPK vai A</w:t>
            </w:r>
            <w:r w:rsidR="005F0902">
              <w:rPr>
                <w:rFonts w:eastAsia="Calibri"/>
              </w:rPr>
              <w:t>AL</w:t>
            </w:r>
            <w:r w:rsidRPr="00AB5661">
              <w:rPr>
                <w:rFonts w:eastAsia="Calibri"/>
              </w:rPr>
              <w:t xml:space="preserve"> noteiktais maksimālais soda apjoms attiecībā uz likuma “Par piesārņojumu” 55. panta pirmajā daļā noteiktā pienākuma izpildi nevar būt uzskatāms par iedarbīgu, samērīgu ar nodarījumu un no pārkāpumiem atturošu sankciju.</w:t>
            </w:r>
          </w:p>
          <w:p w14:paraId="3472DB16" w14:textId="77777777" w:rsidR="002C330D" w:rsidRPr="00AB5661" w:rsidRDefault="002C330D">
            <w:pPr>
              <w:pStyle w:val="BodyTextIndent"/>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60"/>
              <w:ind w:left="0"/>
              <w:jc w:val="both"/>
              <w:rPr>
                <w:bCs/>
              </w:rPr>
            </w:pPr>
            <w:r w:rsidRPr="00AB5661">
              <w:rPr>
                <w:rFonts w:eastAsia="Calibri"/>
              </w:rPr>
              <w:t>EK 2019. gada rudenī pabeidza visu ES dalībvalstu tiesību aktu, ar kuriem ir transponēta Direktīva 98/70/EK (konsolidētā versija), atbilstības pārbaudi (</w:t>
            </w:r>
            <w:proofErr w:type="spellStart"/>
            <w:r w:rsidRPr="00AB5661">
              <w:rPr>
                <w:rFonts w:eastAsia="Calibri"/>
                <w:i/>
              </w:rPr>
              <w:t>conformity</w:t>
            </w:r>
            <w:proofErr w:type="spellEnd"/>
            <w:r w:rsidRPr="00AB5661">
              <w:rPr>
                <w:rFonts w:eastAsia="Calibri"/>
                <w:i/>
              </w:rPr>
              <w:t xml:space="preserve"> </w:t>
            </w:r>
            <w:proofErr w:type="spellStart"/>
            <w:r w:rsidRPr="00AB5661">
              <w:rPr>
                <w:rFonts w:eastAsia="Calibri"/>
                <w:i/>
              </w:rPr>
              <w:t>check</w:t>
            </w:r>
            <w:proofErr w:type="spellEnd"/>
            <w:r w:rsidRPr="00AB5661">
              <w:rPr>
                <w:rFonts w:eastAsia="Calibri"/>
              </w:rPr>
              <w:t xml:space="preserve">), un cita starpā tika secināts, ka Latvijā izstrādātais sankciju mehānisms ir neskaidrs un varētu būt neatbilstošs noteiktajam nosacījumam par to, ka sankcijām ir jāattur no pārkāpumu izdarīšanas. </w:t>
            </w:r>
            <w:r w:rsidRPr="00AB5661">
              <w:rPr>
                <w:bCs/>
              </w:rPr>
              <w:t xml:space="preserve">Tāpēc šobrīd likuma “Par piesārņojumu” 56. panta otrajā daļā iekļautais maksājuma apmērs saskaņā ar EK un </w:t>
            </w:r>
            <w:r w:rsidR="00AA0CD7" w:rsidRPr="00AB5661">
              <w:rPr>
                <w:bCs/>
              </w:rPr>
              <w:t>EM</w:t>
            </w:r>
            <w:r w:rsidRPr="00AB5661">
              <w:rPr>
                <w:bCs/>
              </w:rPr>
              <w:t xml:space="preserve"> veikto izvērtējumu nav atzīstams par iedarbīgu sankciju mehānismu, kas atturēs degvielas piegādātājus no noteikto pienākumu pārkāpumiem. EK ir norādījusi, ka “sankciju, kas uzlikta degvielas piegādātājiem, kas nepilda savus SEG samazināšanas pienākumus, var uzskatīt par atbilstošu direktīvai, ciktāl soda uzlikšanas līmenis atbilst šiem nosacījumiem. Jo īpaši, lai sods tiktu uzskatīts par preventīvu, mudinot degvielas piegādātājus sasniegt mērķus, soda līmenim vajadzētu būt augstākam nekā paredzamās izmaksas par SEG samazināšanas pienākuma izpildi, izmantojot citas iespējas”. </w:t>
            </w:r>
          </w:p>
          <w:p w14:paraId="354BB73B" w14:textId="77777777" w:rsidR="0083182A" w:rsidRPr="00AB5661" w:rsidRDefault="0083182A">
            <w:pPr>
              <w:pStyle w:val="BodyTextIndent"/>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60"/>
              <w:ind w:left="0"/>
              <w:jc w:val="both"/>
              <w:rPr>
                <w:bCs/>
              </w:rPr>
            </w:pPr>
            <w:r w:rsidRPr="00AB5661">
              <w:rPr>
                <w:bCs/>
              </w:rPr>
              <w:t>Direktīvas 2018/2001 25.pants nosaka dalībvalstīm pienākumu noteikt konkrētu mērķi degvielas piegādātājiem attiecībā uz galapatēriņam transportā piegādāto AER apjomu un attiecībā uz galapatēriņam transportā piegādāto moderno biodegvielu apjomu</w:t>
            </w:r>
            <w:r w:rsidR="00D87FC4" w:rsidRPr="00AB5661">
              <w:rPr>
                <w:bCs/>
              </w:rPr>
              <w:t>. Tāpat tiek noteikts pienākums dalībvalstīm nodrošināt minēto mērķu sasniegšanu.</w:t>
            </w:r>
          </w:p>
          <w:p w14:paraId="34C11CEA" w14:textId="5DD4B637" w:rsidR="002C330D" w:rsidRPr="00AB5661" w:rsidRDefault="00AB5661" w:rsidP="0031581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60"/>
              <w:jc w:val="both"/>
              <w:rPr>
                <w:bCs/>
              </w:rPr>
            </w:pPr>
            <w:r w:rsidRPr="00AB5661">
              <w:rPr>
                <w:bCs/>
              </w:rPr>
              <w:t>Transporta</w:t>
            </w:r>
            <w:r w:rsidR="002C330D" w:rsidRPr="00AB5661">
              <w:rPr>
                <w:bCs/>
              </w:rPr>
              <w:t xml:space="preserve"> enerģijas aprites cikla SEG emisiju intensitātes samazināšanas mērķis</w:t>
            </w:r>
            <w:r w:rsidR="00D87FC4" w:rsidRPr="00AB5661">
              <w:rPr>
                <w:bCs/>
              </w:rPr>
              <w:t>, kā arī AER un moderno biodegvielu izmantošanas veicināšana transportā</w:t>
            </w:r>
            <w:r w:rsidR="002C330D" w:rsidRPr="00AB5661">
              <w:rPr>
                <w:bCs/>
              </w:rPr>
              <w:t xml:space="preserve"> ir daļa no Latvijas un ES kopīgās apņemšanās nodrošināt klimata pārmaiņu mazināšanas, t.i., šis mērķis ir izstrādāts kā pasākums nodrošināt ES devumu globālajos centienos klimata pārmaiņu mazināšanas jomā, vienlaikus arī īstenojot Līguma par ES darbību 191.pantā noteikto principu “piesārņotājs maksā”. Ir jāsecina, ka, degvielas piegādātājiem neizpildot tiem noteiktos pienākumus, tiek ietekmētas gan Latvijas, gan ES darbības SEG emisiju samazināšanas jomā, kas varētu tikt uzskatīts par cilvēka un vides kvalitātes kaitējumu –</w:t>
            </w:r>
            <w:r w:rsidR="00900DF4">
              <w:rPr>
                <w:bCs/>
              </w:rPr>
              <w:t xml:space="preserve"> </w:t>
            </w:r>
            <w:r w:rsidR="00D87FC4" w:rsidRPr="00AB5661">
              <w:rPr>
                <w:bCs/>
              </w:rPr>
              <w:t xml:space="preserve">mērķu izpildes </w:t>
            </w:r>
            <w:r w:rsidR="002C330D" w:rsidRPr="00AB5661">
              <w:rPr>
                <w:bCs/>
              </w:rPr>
              <w:t>pasākumi nodrošina arī gaisa kvalitātes uzlabošanu, īpaši pilsētvidē, ka savukārt arī nodrošina kaitējuma cilvēka veselībai samazināšanu.</w:t>
            </w:r>
          </w:p>
          <w:p w14:paraId="6F7F059C" w14:textId="52423E9B" w:rsidR="002C330D" w:rsidRPr="00AB5661" w:rsidRDefault="002C330D" w:rsidP="0031581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60"/>
              <w:jc w:val="both"/>
              <w:rPr>
                <w:bCs/>
              </w:rPr>
            </w:pPr>
            <w:r w:rsidRPr="00AB5661">
              <w:rPr>
                <w:bCs/>
              </w:rPr>
              <w:t xml:space="preserve">Lai nodrošinātu minētā </w:t>
            </w:r>
            <w:r w:rsidR="00900DF4">
              <w:rPr>
                <w:bCs/>
              </w:rPr>
              <w:t xml:space="preserve">maksājuma </w:t>
            </w:r>
            <w:r w:rsidRPr="00AB5661">
              <w:rPr>
                <w:bCs/>
              </w:rPr>
              <w:t xml:space="preserve">samērīgumu preventīvajam elementam, likumprojektā tiek piedāvāts noteikt šī </w:t>
            </w:r>
            <w:r w:rsidR="00900DF4">
              <w:rPr>
                <w:bCs/>
              </w:rPr>
              <w:t xml:space="preserve">maksājuma </w:t>
            </w:r>
            <w:r w:rsidRPr="00AB5661">
              <w:rPr>
                <w:bCs/>
              </w:rPr>
              <w:t xml:space="preserve">diapazonu, kur </w:t>
            </w:r>
            <w:r w:rsidR="00D87FC4" w:rsidRPr="00AB5661">
              <w:rPr>
                <w:bCs/>
              </w:rPr>
              <w:t xml:space="preserve">sods tiktu piemērots, ņemot vērā tā </w:t>
            </w:r>
            <w:r w:rsidRPr="00AB5661">
              <w:rPr>
                <w:bCs/>
              </w:rPr>
              <w:t>neizpildes apjomu</w:t>
            </w:r>
            <w:r w:rsidR="00D87FC4" w:rsidRPr="00AB5661">
              <w:rPr>
                <w:bCs/>
              </w:rPr>
              <w:t>.</w:t>
            </w:r>
          </w:p>
          <w:p w14:paraId="4499EAB5" w14:textId="1E6A21C0" w:rsidR="00317CEF" w:rsidRPr="00AB5661" w:rsidRDefault="00317CEF" w:rsidP="0031581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60"/>
              <w:jc w:val="both"/>
            </w:pPr>
            <w:r>
              <w:t>Pantā ir arī noteikts</w:t>
            </w:r>
            <w:r w:rsidR="006250F9">
              <w:t xml:space="preserve">, ka minēto maksājumu degvielas piegādātājs iemaksā valsts </w:t>
            </w:r>
            <w:r w:rsidR="00163542">
              <w:t xml:space="preserve">atjaunojamās transporta enerģijas </w:t>
            </w:r>
            <w:r w:rsidR="006250F9">
              <w:t>fondā</w:t>
            </w:r>
            <w:r w:rsidR="002D0708">
              <w:t xml:space="preserve"> (likumprojekta 16.pants)</w:t>
            </w:r>
            <w:r w:rsidR="006250F9">
              <w:t>,</w:t>
            </w:r>
            <w:r w:rsidR="002D0708">
              <w:t xml:space="preserve"> tiek izveidots ar šo likumprojektu, </w:t>
            </w:r>
            <w:r w:rsidR="00C4718F">
              <w:t xml:space="preserve">līdz ar to minētais maksājums būs izlietojams </w:t>
            </w:r>
            <w:proofErr w:type="spellStart"/>
            <w:r w:rsidR="002D0708">
              <w:t>likumprojekt</w:t>
            </w:r>
            <w:proofErr w:type="spellEnd"/>
            <w:r w:rsidR="002D0708">
              <w:t xml:space="preserve"> 16.pantā noteiktajiem pasākumiem. </w:t>
            </w:r>
          </w:p>
          <w:p w14:paraId="44AAC86D" w14:textId="77777777" w:rsidR="00900DF4" w:rsidRDefault="00900DF4" w:rsidP="00900DF4">
            <w:pPr>
              <w:pStyle w:val="BodyTextIndent"/>
              <w:spacing w:before="60" w:after="60"/>
              <w:ind w:left="0"/>
              <w:rPr>
                <w:b/>
                <w:bCs/>
                <w:u w:val="single"/>
              </w:rPr>
            </w:pPr>
          </w:p>
          <w:p w14:paraId="2E4F5DE3" w14:textId="35D1976C" w:rsidR="00900DF4" w:rsidRPr="00AB5661" w:rsidRDefault="00900DF4" w:rsidP="00900DF4">
            <w:pPr>
              <w:pStyle w:val="BodyTextIndent"/>
              <w:spacing w:before="60" w:after="60"/>
              <w:ind w:left="0"/>
              <w:rPr>
                <w:b/>
                <w:bCs/>
                <w:u w:val="single"/>
              </w:rPr>
            </w:pPr>
            <w:r w:rsidRPr="00AB5661">
              <w:rPr>
                <w:b/>
                <w:bCs/>
                <w:u w:val="single"/>
              </w:rPr>
              <w:t>Administratīvā atbildība un soda sankcijas</w:t>
            </w:r>
          </w:p>
          <w:p w14:paraId="6DAFC54E" w14:textId="28599A22" w:rsidR="00B4237C" w:rsidRPr="00AB5661" w:rsidRDefault="00B4237C" w:rsidP="0031581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60"/>
              <w:jc w:val="both"/>
            </w:pPr>
            <w:r w:rsidRPr="00AB5661">
              <w:rPr>
                <w:u w:val="single"/>
              </w:rPr>
              <w:t>Likumprojekta 1</w:t>
            </w:r>
            <w:r w:rsidR="00900DF4">
              <w:rPr>
                <w:u w:val="single"/>
              </w:rPr>
              <w:t>4</w:t>
            </w:r>
            <w:r w:rsidRPr="00AB5661">
              <w:rPr>
                <w:u w:val="single"/>
              </w:rPr>
              <w:t xml:space="preserve">.panta </w:t>
            </w:r>
            <w:r w:rsidR="00900DF4">
              <w:rPr>
                <w:u w:val="single"/>
              </w:rPr>
              <w:t xml:space="preserve">pirmā </w:t>
            </w:r>
            <w:r w:rsidRPr="00AB5661">
              <w:rPr>
                <w:u w:val="single"/>
              </w:rPr>
              <w:t>daļa</w:t>
            </w:r>
          </w:p>
          <w:p w14:paraId="53E95210" w14:textId="53478FB2" w:rsidR="005A47DA" w:rsidRDefault="004D57A0" w:rsidP="00315813">
            <w:pPr>
              <w:spacing w:before="60" w:after="60"/>
              <w:ind w:right="80"/>
              <w:jc w:val="both"/>
            </w:pPr>
            <w:r w:rsidRPr="00AB5661">
              <w:t>Šajā daļā tiek noteikta administratīvā atbildība normatīvajos aktos noteiktās informācijas nesniegšanu privātpersonām un iestādēm</w:t>
            </w:r>
            <w:r w:rsidR="00B4237C" w:rsidRPr="00AB5661">
              <w:t>.</w:t>
            </w:r>
            <w:r w:rsidR="00FE7EC5" w:rsidRPr="00AB5661">
              <w:t xml:space="preserve"> </w:t>
            </w:r>
            <w:r w:rsidR="00FE7EC5" w:rsidRPr="00AB5661">
              <w:rPr>
                <w:color w:val="000000"/>
              </w:rPr>
              <w:t>Šī administratīvā atbildība izriet no prasību neievērošanas</w:t>
            </w:r>
            <w:r w:rsidR="00FE7EC5" w:rsidRPr="00AB5661">
              <w:t xml:space="preserve"> likumprojekta 1</w:t>
            </w:r>
            <w:r w:rsidR="00F26B08">
              <w:t>1</w:t>
            </w:r>
            <w:r w:rsidR="00FE7EC5" w:rsidRPr="00AB5661">
              <w:t>.pantā iekļauto ziņošanas pienākumu ietvaros.</w:t>
            </w:r>
            <w:r w:rsidR="00B4237C" w:rsidRPr="00AB5661">
              <w:t xml:space="preserve">  Piemērojamo sankciju apmērs tiek saglabāts esošā apmērā</w:t>
            </w:r>
            <w:r w:rsidR="00FE7EC5" w:rsidRPr="00AB5661">
              <w:t xml:space="preserve"> minimālai likmei. </w:t>
            </w:r>
          </w:p>
          <w:p w14:paraId="0680E089" w14:textId="51EAC781" w:rsidR="00F26B08" w:rsidRPr="00AB5661" w:rsidRDefault="00F26B08" w:rsidP="00F26B0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60"/>
              <w:jc w:val="both"/>
            </w:pPr>
            <w:r w:rsidRPr="00AB5661">
              <w:rPr>
                <w:u w:val="single"/>
              </w:rPr>
              <w:t>Likumprojekta 1</w:t>
            </w:r>
            <w:r w:rsidR="00900DF4">
              <w:rPr>
                <w:u w:val="single"/>
              </w:rPr>
              <w:t>4</w:t>
            </w:r>
            <w:r w:rsidRPr="00AB5661">
              <w:rPr>
                <w:u w:val="single"/>
              </w:rPr>
              <w:t xml:space="preserve">.panta </w:t>
            </w:r>
            <w:r w:rsidR="00900DF4">
              <w:rPr>
                <w:u w:val="single"/>
              </w:rPr>
              <w:t xml:space="preserve">otrā </w:t>
            </w:r>
            <w:r w:rsidRPr="00AB5661">
              <w:rPr>
                <w:u w:val="single"/>
              </w:rPr>
              <w:t>daļa</w:t>
            </w:r>
          </w:p>
          <w:p w14:paraId="1932A49D" w14:textId="2F8EDA2F" w:rsidR="00F26B08" w:rsidRDefault="00F26B08" w:rsidP="00F26B08">
            <w:pPr>
              <w:spacing w:before="60" w:after="60"/>
              <w:ind w:right="80"/>
              <w:jc w:val="both"/>
            </w:pPr>
            <w:r w:rsidRPr="00AB5661">
              <w:t xml:space="preserve">Šajā daļā tiek noteikta administratīvā atbildība normatīvajos aktos noteiktās informācijas par degvielu nenodrošināšanu tās tirdzniecības vietās. </w:t>
            </w:r>
            <w:r w:rsidRPr="00AB5661">
              <w:rPr>
                <w:color w:val="000000"/>
              </w:rPr>
              <w:t>Šī administratīvā atbildība izriet no prasību neievērošanas</w:t>
            </w:r>
            <w:r w:rsidRPr="00AB5661">
              <w:t xml:space="preserve"> likumprojekta </w:t>
            </w:r>
            <w:r>
              <w:t>7</w:t>
            </w:r>
            <w:r w:rsidRPr="00AB5661">
              <w:t>.pantā iekļauto patērētāju informēšanas pienākumu ietvaros. Piemērojamo sankciju apmērs tiek saglabāts esošā apmērā juridiskām personām, nenosakot atbildību amatpersonām un nosakot administratīvo atbildību fiziskām personām.</w:t>
            </w:r>
          </w:p>
          <w:p w14:paraId="1654FC51" w14:textId="29C1888A" w:rsidR="00F01652" w:rsidRPr="00AB5661" w:rsidRDefault="00F01652" w:rsidP="00F26B08">
            <w:pPr>
              <w:spacing w:before="60" w:after="60"/>
              <w:ind w:right="80"/>
              <w:jc w:val="both"/>
            </w:pPr>
            <w:r>
              <w:t>Soda apjoma piemērošanā tiks izvērtēts administratīvā pārkāpuma biežums un ietekme, ievērojot arī “konsultē vispirms” principu.</w:t>
            </w:r>
          </w:p>
          <w:p w14:paraId="38FE1989" w14:textId="36F475E2" w:rsidR="001B7D0C" w:rsidRPr="00AB5661" w:rsidRDefault="001B7D0C" w:rsidP="00315813">
            <w:pPr>
              <w:spacing w:before="60" w:after="60"/>
              <w:ind w:right="80"/>
              <w:jc w:val="both"/>
              <w:rPr>
                <w:u w:val="single"/>
              </w:rPr>
            </w:pPr>
            <w:r w:rsidRPr="00AB5661">
              <w:rPr>
                <w:u w:val="single"/>
              </w:rPr>
              <w:t>Likumprojekta 1</w:t>
            </w:r>
            <w:r w:rsidR="00900DF4">
              <w:rPr>
                <w:u w:val="single"/>
              </w:rPr>
              <w:t>5</w:t>
            </w:r>
            <w:r w:rsidRPr="00AB5661">
              <w:rPr>
                <w:u w:val="single"/>
              </w:rPr>
              <w:t>.pants</w:t>
            </w:r>
          </w:p>
          <w:p w14:paraId="072681ED" w14:textId="77777777" w:rsidR="001B7D0C" w:rsidRPr="00AB5661" w:rsidRDefault="001B7D0C" w:rsidP="00315813">
            <w:pPr>
              <w:spacing w:before="60" w:after="60"/>
              <w:ind w:right="80"/>
              <w:jc w:val="both"/>
            </w:pPr>
            <w:r w:rsidRPr="00AB5661">
              <w:t>Pants nosaka kompetences administratīvo pārkāpumu procesā.</w:t>
            </w:r>
          </w:p>
          <w:p w14:paraId="78DAF4E3" w14:textId="65C0C693" w:rsidR="001B7D0C" w:rsidRDefault="001B7D0C" w:rsidP="00315813">
            <w:pPr>
              <w:spacing w:before="60" w:after="60"/>
              <w:ind w:right="80"/>
              <w:jc w:val="both"/>
            </w:pPr>
            <w:r w:rsidRPr="00AB5661">
              <w:t>Pants nosaka</w:t>
            </w:r>
            <w:r w:rsidR="00F01652">
              <w:t xml:space="preserve"> arī</w:t>
            </w:r>
            <w:r w:rsidRPr="00AB5661">
              <w:t xml:space="preserve"> administratīvo sodu samaksas kārtību un nosacījumus ieņēmumu no minēto sodu samaksas izlietošanā.</w:t>
            </w:r>
          </w:p>
          <w:p w14:paraId="5F9D4305" w14:textId="045C4C86" w:rsidR="003E4E5F" w:rsidRDefault="003E4E5F" w:rsidP="00315813">
            <w:pPr>
              <w:spacing w:before="60" w:after="60"/>
              <w:ind w:right="80"/>
              <w:jc w:val="both"/>
            </w:pPr>
            <w:r>
              <w:t>Pantā ir piemērota A</w:t>
            </w:r>
            <w:r w:rsidR="001F338A">
              <w:t>AL</w:t>
            </w:r>
            <w:r>
              <w:t xml:space="preserve"> 263.panta 6.daļā </w:t>
            </w:r>
            <w:r w:rsidR="00672295">
              <w:t>noteiktās</w:t>
            </w:r>
            <w:r>
              <w:t xml:space="preserve"> administratīvā soda kārtības atkāpe – likumprojektā minētie administratīvie sodi ir jāmaksā M</w:t>
            </w:r>
            <w:r w:rsidR="00755EE5">
              <w:t>K</w:t>
            </w:r>
            <w:r>
              <w:t xml:space="preserve"> no</w:t>
            </w:r>
            <w:r w:rsidR="00951D2A">
              <w:t>teiktās institūcijas</w:t>
            </w:r>
            <w:r>
              <w:t xml:space="preserve"> kontā un tie tiek ieskaitīti minētās iestādes pamatbudžetā. Šāda atkāpe tiek noteikta, lai mazinātu ietekmi uz valsts budžetu un nodrošinātu, ka transporta enerģijas tirgus uzraudzība</w:t>
            </w:r>
            <w:r w:rsidR="00672295">
              <w:t>i</w:t>
            </w:r>
            <w:r>
              <w:t>, patērētāju informēšan</w:t>
            </w:r>
            <w:r w:rsidR="00672295">
              <w:t xml:space="preserve">ai, transporta enerģijas aprites nosacījumu izpildei un noteikto mērķu un pienākumu izpildes uzraudzībai ir pieejami finanšu līdzekļi. </w:t>
            </w:r>
            <w:r w:rsidR="00951D2A">
              <w:t>M</w:t>
            </w:r>
            <w:r w:rsidR="00672295">
              <w:t>inētos līdzekļus</w:t>
            </w:r>
            <w:r w:rsidR="00951D2A">
              <w:t xml:space="preserve"> institūcijai būtu jā</w:t>
            </w:r>
            <w:r w:rsidR="00672295">
              <w:t>izmanto likumprojektā noteiktiem uzdevumiem. Ņemot vērā E</w:t>
            </w:r>
            <w:r w:rsidR="001F338A">
              <w:t>K</w:t>
            </w:r>
            <w:r w:rsidR="00672295">
              <w:t xml:space="preserve"> iniciatīvas attiecībā uz turpmākiem siltumnīcefekta gāzu emisiju samazināšanas nosacījumiem, kuri tiks tikai stiprināti un paplašināti, ir secināms, ka transporta enerģijas aprites jautājumos pienākumi un uzdevumi dalībvalstīm tikai palielināsies. Līdz ar to finanšu līdzekļi no administratīvo sodu piemērošanas samazinās ietekmi uz valsts budžetu. Šo līdzekļu apjoms tiks arī ņemts vērā M</w:t>
            </w:r>
            <w:r w:rsidR="00755EE5">
              <w:t>K</w:t>
            </w:r>
            <w:r w:rsidR="00672295">
              <w:t xml:space="preserve"> no</w:t>
            </w:r>
            <w:r w:rsidR="00951D2A">
              <w:t>teiktās institūcijas</w:t>
            </w:r>
            <w:r w:rsidR="00672295">
              <w:t xml:space="preserve"> ikgadējā budžeta sagatavošanā.</w:t>
            </w:r>
          </w:p>
          <w:p w14:paraId="63F07191" w14:textId="1A41AD0E" w:rsidR="00816B77" w:rsidRDefault="00816B77" w:rsidP="00315813">
            <w:pPr>
              <w:spacing w:before="60" w:after="60"/>
              <w:ind w:right="80"/>
              <w:jc w:val="both"/>
            </w:pPr>
          </w:p>
          <w:p w14:paraId="6498C2B5" w14:textId="059CE28C" w:rsidR="00816B77" w:rsidRDefault="00816B77" w:rsidP="00315813">
            <w:pPr>
              <w:spacing w:before="60" w:after="60"/>
              <w:ind w:right="80"/>
              <w:jc w:val="both"/>
            </w:pPr>
            <w:r>
              <w:t>Gan likumprojekta 13., gan 14. daļā ir iekļauti maksājuma vai administratīvā soda sankciju apjoma diapazoni. Attiecīgi maksājuma vai naudas soda apjoma noteikšanā tiks izmantoti AAL 19.panta 2.daļas nosacījumi, kā arī soda samērīgums un lietderīgums un vairāki papildus apstākļi</w:t>
            </w:r>
            <w:r>
              <w:rPr>
                <w:rStyle w:val="FootnoteReference"/>
              </w:rPr>
              <w:footnoteReference w:id="14"/>
            </w:r>
            <w:r>
              <w:t>.</w:t>
            </w:r>
          </w:p>
          <w:p w14:paraId="0051FF91" w14:textId="77777777" w:rsidR="00816B77" w:rsidRDefault="00816B77" w:rsidP="00315813">
            <w:pPr>
              <w:spacing w:before="60" w:after="60"/>
              <w:ind w:right="80"/>
              <w:jc w:val="both"/>
            </w:pPr>
          </w:p>
          <w:p w14:paraId="7F7396B5" w14:textId="3F4DACC8" w:rsidR="002D0708" w:rsidRPr="00AB5661" w:rsidRDefault="002D0708" w:rsidP="002D0708">
            <w:pPr>
              <w:spacing w:before="60" w:after="60"/>
              <w:ind w:right="80"/>
              <w:jc w:val="both"/>
              <w:rPr>
                <w:u w:val="single"/>
              </w:rPr>
            </w:pPr>
            <w:r w:rsidRPr="00AB5661">
              <w:rPr>
                <w:u w:val="single"/>
              </w:rPr>
              <w:t>Likumprojekta 1</w:t>
            </w:r>
            <w:r>
              <w:rPr>
                <w:u w:val="single"/>
              </w:rPr>
              <w:t>6</w:t>
            </w:r>
            <w:r w:rsidRPr="00AB5661">
              <w:rPr>
                <w:u w:val="single"/>
              </w:rPr>
              <w:t>.pants</w:t>
            </w:r>
          </w:p>
          <w:p w14:paraId="2032B262" w14:textId="0A3F4EB4" w:rsidR="005E19AA" w:rsidRDefault="002D0708" w:rsidP="00315813">
            <w:pPr>
              <w:spacing w:before="60" w:after="60"/>
              <w:ind w:right="80"/>
              <w:jc w:val="both"/>
            </w:pPr>
            <w:r>
              <w:t xml:space="preserve">Ar šo pantu tiek izveidots jauns atjaunojamās transporta enerģijas fonds  </w:t>
            </w:r>
            <w:r w:rsidRPr="002D0708">
              <w:lastRenderedPageBreak/>
              <w:t>atjaunojamās transporta enerģijas veicināšanai un energoefektivitātes uzlabošanai transportā</w:t>
            </w:r>
            <w:r>
              <w:t xml:space="preserve">, un minēto fondu izveido </w:t>
            </w:r>
            <w:r w:rsidRPr="002D0708">
              <w:t>attīstības finanšu institūcija</w:t>
            </w:r>
            <w:r>
              <w:t xml:space="preserve"> ALTUM</w:t>
            </w:r>
            <w:r w:rsidRPr="002D0708">
              <w:t>.</w:t>
            </w:r>
            <w:r>
              <w:t xml:space="preserve"> Pantā ir noteikti galvenie fonda darbības nosacījumi un finanšu līdzekļu izlietojums.</w:t>
            </w:r>
          </w:p>
          <w:p w14:paraId="676595D0" w14:textId="77777777" w:rsidR="002D0708" w:rsidRDefault="002D0708" w:rsidP="00315813">
            <w:pPr>
              <w:spacing w:before="60" w:after="60"/>
              <w:ind w:right="80"/>
              <w:jc w:val="both"/>
            </w:pPr>
          </w:p>
          <w:p w14:paraId="23C0D9F0" w14:textId="77777777" w:rsidR="005E19AA" w:rsidRPr="00C4718F" w:rsidRDefault="005E19AA" w:rsidP="00315813">
            <w:pPr>
              <w:spacing w:before="60" w:after="60"/>
              <w:ind w:right="80"/>
              <w:jc w:val="both"/>
              <w:rPr>
                <w:u w:val="single"/>
              </w:rPr>
            </w:pPr>
            <w:r w:rsidRPr="00C4718F">
              <w:rPr>
                <w:u w:val="single"/>
              </w:rPr>
              <w:t>Pārejas noteikumi</w:t>
            </w:r>
          </w:p>
          <w:p w14:paraId="2C13B21C" w14:textId="77777777" w:rsidR="005E19AA" w:rsidRDefault="005E19AA" w:rsidP="00315813">
            <w:pPr>
              <w:spacing w:before="60" w:after="60"/>
              <w:ind w:right="80"/>
              <w:jc w:val="both"/>
            </w:pPr>
            <w:r>
              <w:t xml:space="preserve">Pārejas noteikumos ir noteikti pienākumi līdz konkrētam termiņam izstrādāt tos MK noteikumus, kuriem deleģējums ir iekļauts likumprojektā. </w:t>
            </w:r>
          </w:p>
          <w:p w14:paraId="6E854ED9" w14:textId="264B82E6" w:rsidR="005E19AA" w:rsidRPr="00AB5661" w:rsidRDefault="005E19AA" w:rsidP="00315813">
            <w:pPr>
              <w:spacing w:before="60" w:after="60"/>
              <w:ind w:right="80"/>
              <w:jc w:val="both"/>
            </w:pPr>
            <w:r>
              <w:t>Tāpat Pārejas noteikumos ir noteikts, ka likuma 8.panta 3.daļa, kurā ir noteikts obligātā biodegvielas un/vai modernās biodegvielas piejaukuma nosacījums</w:t>
            </w:r>
            <w:r w:rsidR="00197AE9">
              <w:t>,</w:t>
            </w:r>
            <w:r>
              <w:t xml:space="preserve"> ir spēkā līdz 2023.gada 31.decembrim</w:t>
            </w:r>
            <w:r w:rsidR="00197AE9">
              <w:t xml:space="preserve">, kā arī ir noteikts, ka līdz 2023.gada 31.augstam </w:t>
            </w:r>
            <w:r w:rsidR="00C4718F">
              <w:t xml:space="preserve">MK </w:t>
            </w:r>
            <w:r w:rsidR="00197AE9">
              <w:t>ir jāiesniedz grozījumi likumā</w:t>
            </w:r>
            <w:r w:rsidR="00C4718F">
              <w:t xml:space="preserve">, lai veiktu grozījumus </w:t>
            </w:r>
            <w:r w:rsidR="00197AE9">
              <w:t>līdzdalības mehānisma ietvaros degvielas piegādātājiem noteikt</w:t>
            </w:r>
            <w:r w:rsidR="00C4718F">
              <w:t>ajos</w:t>
            </w:r>
            <w:r w:rsidR="00197AE9">
              <w:t xml:space="preserve"> nosacījum</w:t>
            </w:r>
            <w:r w:rsidR="00C4718F">
              <w:t>os</w:t>
            </w:r>
            <w:r w:rsidR="00197AE9">
              <w:t xml:space="preserve"> (mērķ</w:t>
            </w:r>
            <w:r w:rsidR="00C4718F">
              <w:t>os</w:t>
            </w:r>
            <w:r w:rsidR="00197AE9">
              <w:t>).</w:t>
            </w:r>
          </w:p>
        </w:tc>
      </w:tr>
      <w:tr w:rsidR="00EA1134" w:rsidRPr="00AB5661" w14:paraId="623D5BCB" w14:textId="77777777" w:rsidTr="00233573">
        <w:trPr>
          <w:trHeight w:val="132"/>
        </w:trPr>
        <w:tc>
          <w:tcPr>
            <w:tcW w:w="263" w:type="dxa"/>
          </w:tcPr>
          <w:p w14:paraId="1AD2F0DA" w14:textId="77777777" w:rsidR="001C1A2E" w:rsidRPr="00AB5661" w:rsidRDefault="001C1A2E" w:rsidP="002E37AA">
            <w:pPr>
              <w:pStyle w:val="naiskr"/>
              <w:spacing w:before="0" w:beforeAutospacing="0" w:after="0" w:afterAutospacing="0"/>
              <w:jc w:val="center"/>
            </w:pPr>
            <w:r w:rsidRPr="00AB5661">
              <w:lastRenderedPageBreak/>
              <w:t>3.</w:t>
            </w:r>
          </w:p>
        </w:tc>
        <w:tc>
          <w:tcPr>
            <w:tcW w:w="2000" w:type="dxa"/>
          </w:tcPr>
          <w:p w14:paraId="296EAA2C" w14:textId="77777777" w:rsidR="001C1A2E" w:rsidRPr="00AB5661" w:rsidRDefault="001C1A2E" w:rsidP="002E37AA">
            <w:pPr>
              <w:ind w:right="151"/>
              <w:jc w:val="both"/>
            </w:pPr>
            <w:r w:rsidRPr="00AB5661">
              <w:t>Projekta izstrādē iesaistītās institūcijas</w:t>
            </w:r>
          </w:p>
        </w:tc>
        <w:tc>
          <w:tcPr>
            <w:tcW w:w="7381" w:type="dxa"/>
          </w:tcPr>
          <w:p w14:paraId="15831EB2" w14:textId="2B0C03FD" w:rsidR="001C1A2E" w:rsidRPr="00AB5661" w:rsidRDefault="00AA0CD7" w:rsidP="002E37AA">
            <w:pPr>
              <w:jc w:val="both"/>
            </w:pPr>
            <w:r w:rsidRPr="00AB5661">
              <w:t>EM</w:t>
            </w:r>
            <w:r w:rsidR="00AE40CD" w:rsidRPr="00AB5661">
              <w:t>.</w:t>
            </w:r>
          </w:p>
        </w:tc>
      </w:tr>
      <w:tr w:rsidR="00EA1134" w:rsidRPr="00AB5661" w14:paraId="2DA62FBB" w14:textId="77777777" w:rsidTr="00233573">
        <w:tc>
          <w:tcPr>
            <w:tcW w:w="263" w:type="dxa"/>
          </w:tcPr>
          <w:p w14:paraId="66F75F5F" w14:textId="77777777" w:rsidR="001C1A2E" w:rsidRPr="00AB5661" w:rsidRDefault="001C1A2E" w:rsidP="002E37AA">
            <w:pPr>
              <w:pStyle w:val="naiskr"/>
              <w:spacing w:before="0" w:beforeAutospacing="0" w:after="0" w:afterAutospacing="0"/>
              <w:jc w:val="center"/>
            </w:pPr>
            <w:r w:rsidRPr="00AB5661">
              <w:t>4.</w:t>
            </w:r>
          </w:p>
        </w:tc>
        <w:tc>
          <w:tcPr>
            <w:tcW w:w="2000" w:type="dxa"/>
          </w:tcPr>
          <w:p w14:paraId="3B12BD8B" w14:textId="77777777" w:rsidR="001C1A2E" w:rsidRPr="00AB5661" w:rsidRDefault="001C1A2E" w:rsidP="002E37AA">
            <w:pPr>
              <w:pStyle w:val="naiskr"/>
              <w:spacing w:before="0" w:beforeAutospacing="0" w:after="0" w:afterAutospacing="0"/>
            </w:pPr>
            <w:r w:rsidRPr="00AB5661">
              <w:t>Cita informācija</w:t>
            </w:r>
          </w:p>
        </w:tc>
        <w:tc>
          <w:tcPr>
            <w:tcW w:w="7381" w:type="dxa"/>
          </w:tcPr>
          <w:p w14:paraId="58FE44E7" w14:textId="77777777" w:rsidR="001C1A2E" w:rsidRPr="00AB5661" w:rsidRDefault="001C1A2E" w:rsidP="002E37AA">
            <w:pPr>
              <w:pStyle w:val="naiskr"/>
              <w:spacing w:before="0" w:beforeAutospacing="0" w:after="0" w:afterAutospacing="0"/>
              <w:jc w:val="both"/>
            </w:pPr>
            <w:r w:rsidRPr="00AB5661">
              <w:t>Nav</w:t>
            </w:r>
            <w:r w:rsidR="002125D8" w:rsidRPr="00AB5661">
              <w:t>.</w:t>
            </w:r>
          </w:p>
        </w:tc>
      </w:tr>
    </w:tbl>
    <w:p w14:paraId="5B81DC4B" w14:textId="77777777" w:rsidR="00FF2AA6" w:rsidRPr="00AB5661" w:rsidRDefault="00FF2AA6" w:rsidP="002E37AA">
      <w:pPr>
        <w:pStyle w:val="naisf"/>
        <w:tabs>
          <w:tab w:val="left" w:pos="5760"/>
        </w:tabs>
        <w:spacing w:before="0" w:beforeAutospacing="0" w:after="0" w:afterAutospacing="0"/>
      </w:pPr>
    </w:p>
    <w:tbl>
      <w:tblPr>
        <w:tblpPr w:leftFromText="180" w:rightFromText="180" w:vertAnchor="text" w:horzAnchor="margin" w:tblpXSpec="center" w:tblpY="149"/>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8"/>
        <w:gridCol w:w="2767"/>
        <w:gridCol w:w="6554"/>
      </w:tblGrid>
      <w:tr w:rsidR="004408E3" w:rsidRPr="00AB5661" w14:paraId="644E4122" w14:textId="77777777" w:rsidTr="00764C42">
        <w:tc>
          <w:tcPr>
            <w:tcW w:w="9639" w:type="dxa"/>
            <w:gridSpan w:val="3"/>
          </w:tcPr>
          <w:p w14:paraId="1FED0E67" w14:textId="77777777" w:rsidR="003E5129" w:rsidRPr="00AB5661" w:rsidRDefault="003E5129" w:rsidP="002E37AA">
            <w:pPr>
              <w:pStyle w:val="naisnod"/>
              <w:spacing w:before="0" w:beforeAutospacing="0" w:after="0" w:afterAutospacing="0"/>
              <w:jc w:val="center"/>
              <w:rPr>
                <w:b/>
              </w:rPr>
            </w:pPr>
            <w:r w:rsidRPr="00AB5661">
              <w:rPr>
                <w:b/>
              </w:rPr>
              <w:t>II.  Tiesību akta projekta ietekme uz sabiedrību, tautsaimniecības attīstību un administratīvo slogu</w:t>
            </w:r>
          </w:p>
        </w:tc>
      </w:tr>
      <w:tr w:rsidR="00704DE0" w:rsidRPr="00AB5661" w14:paraId="5D516F3E" w14:textId="77777777" w:rsidTr="00764C42">
        <w:trPr>
          <w:trHeight w:val="281"/>
        </w:trPr>
        <w:tc>
          <w:tcPr>
            <w:tcW w:w="318" w:type="dxa"/>
          </w:tcPr>
          <w:p w14:paraId="2925ACA4" w14:textId="77777777" w:rsidR="003E5129" w:rsidRPr="00AB5661" w:rsidRDefault="003E5129" w:rsidP="002E37AA">
            <w:pPr>
              <w:pStyle w:val="naiskr"/>
              <w:spacing w:before="0" w:beforeAutospacing="0" w:after="0" w:afterAutospacing="0"/>
              <w:ind w:hanging="10"/>
              <w:jc w:val="both"/>
            </w:pPr>
            <w:r w:rsidRPr="00AB5661">
              <w:t>1.</w:t>
            </w:r>
          </w:p>
        </w:tc>
        <w:tc>
          <w:tcPr>
            <w:tcW w:w="2767" w:type="dxa"/>
          </w:tcPr>
          <w:p w14:paraId="255CC9A6" w14:textId="77777777" w:rsidR="003E5129" w:rsidRPr="00AB5661" w:rsidRDefault="003E5129" w:rsidP="002E37AA">
            <w:pPr>
              <w:pStyle w:val="naiskr"/>
              <w:spacing w:before="0" w:beforeAutospacing="0" w:after="0" w:afterAutospacing="0"/>
              <w:ind w:right="152" w:hanging="10"/>
              <w:jc w:val="both"/>
            </w:pPr>
            <w:r w:rsidRPr="00AB5661">
              <w:t>Sabiedrības mērķgrupas, kuras tiesiskais regulējums ietekmē vai varētu ietekmēt</w:t>
            </w:r>
          </w:p>
        </w:tc>
        <w:tc>
          <w:tcPr>
            <w:tcW w:w="6554" w:type="dxa"/>
          </w:tcPr>
          <w:p w14:paraId="5B5551B2" w14:textId="77777777" w:rsidR="00726D61" w:rsidRDefault="00873FC0" w:rsidP="00704DE0">
            <w:pPr>
              <w:pStyle w:val="Default"/>
              <w:ind w:right="152"/>
              <w:jc w:val="both"/>
              <w:rPr>
                <w:rFonts w:ascii="Times New Roman" w:hAnsi="Times New Roman" w:cs="Times New Roman"/>
              </w:rPr>
            </w:pPr>
            <w:r w:rsidRPr="00AB5661">
              <w:rPr>
                <w:rFonts w:ascii="Times New Roman" w:hAnsi="Times New Roman" w:cs="Times New Roman"/>
              </w:rPr>
              <w:t xml:space="preserve">Plānotais tiesiskais regulējums ietekmēs: degvielas piegādātājus, </w:t>
            </w:r>
            <w:r w:rsidR="003E2F57">
              <w:rPr>
                <w:rFonts w:ascii="Times New Roman" w:hAnsi="Times New Roman" w:cs="Times New Roman"/>
              </w:rPr>
              <w:t>likum</w:t>
            </w:r>
            <w:r w:rsidR="00CD1EB4">
              <w:rPr>
                <w:rFonts w:ascii="Times New Roman" w:hAnsi="Times New Roman" w:cs="Times New Roman"/>
              </w:rPr>
              <w:t>projekta</w:t>
            </w:r>
            <w:r w:rsidR="003E2F57">
              <w:rPr>
                <w:rFonts w:ascii="Times New Roman" w:hAnsi="Times New Roman" w:cs="Times New Roman"/>
              </w:rPr>
              <w:t xml:space="preserve"> izpildes uzraudzības</w:t>
            </w:r>
            <w:r w:rsidR="0078058F" w:rsidRPr="00AB5661">
              <w:rPr>
                <w:rFonts w:ascii="Times New Roman" w:hAnsi="Times New Roman" w:cs="Times New Roman"/>
              </w:rPr>
              <w:t xml:space="preserve"> iestādes</w:t>
            </w:r>
            <w:r w:rsidR="003E2F57">
              <w:rPr>
                <w:rFonts w:ascii="Times New Roman" w:hAnsi="Times New Roman" w:cs="Times New Roman"/>
              </w:rPr>
              <w:t>,</w:t>
            </w:r>
            <w:r w:rsidR="00CD1EB4">
              <w:rPr>
                <w:rFonts w:ascii="Times New Roman" w:hAnsi="Times New Roman" w:cs="Times New Roman"/>
              </w:rPr>
              <w:t xml:space="preserve"> </w:t>
            </w:r>
            <w:r w:rsidR="0022565F">
              <w:rPr>
                <w:rFonts w:ascii="Times New Roman" w:hAnsi="Times New Roman" w:cs="Times New Roman"/>
              </w:rPr>
              <w:t>pārvaldes iestādes, pašvaldības</w:t>
            </w:r>
            <w:r w:rsidR="00CD1EB4">
              <w:rPr>
                <w:rFonts w:ascii="Times New Roman" w:hAnsi="Times New Roman" w:cs="Times New Roman"/>
              </w:rPr>
              <w:t>,</w:t>
            </w:r>
            <w:r w:rsidR="003E2F57">
              <w:rPr>
                <w:rFonts w:ascii="Times New Roman" w:hAnsi="Times New Roman" w:cs="Times New Roman"/>
              </w:rPr>
              <w:t xml:space="preserve"> degvielas atbilstības novērtēšanas sertificētās instit</w:t>
            </w:r>
            <w:r w:rsidR="00CD1EB4">
              <w:rPr>
                <w:rFonts w:ascii="Times New Roman" w:hAnsi="Times New Roman" w:cs="Times New Roman"/>
              </w:rPr>
              <w:t>ū</w:t>
            </w:r>
            <w:r w:rsidR="003E2F57">
              <w:rPr>
                <w:rFonts w:ascii="Times New Roman" w:hAnsi="Times New Roman" w:cs="Times New Roman"/>
              </w:rPr>
              <w:t xml:space="preserve">cijas un </w:t>
            </w:r>
            <w:r w:rsidR="003E2F57" w:rsidRPr="003E2F57">
              <w:rPr>
                <w:rFonts w:ascii="Times New Roman" w:hAnsi="Times New Roman" w:cs="Times New Roman"/>
              </w:rPr>
              <w:t>nacionāl</w:t>
            </w:r>
            <w:r w:rsidR="00CD1EB4">
              <w:rPr>
                <w:rFonts w:ascii="Times New Roman" w:hAnsi="Times New Roman" w:cs="Times New Roman"/>
              </w:rPr>
              <w:t>o</w:t>
            </w:r>
            <w:r w:rsidR="003E2F57" w:rsidRPr="003E2F57">
              <w:rPr>
                <w:rFonts w:ascii="Times New Roman" w:hAnsi="Times New Roman" w:cs="Times New Roman"/>
              </w:rPr>
              <w:t xml:space="preserve"> akreditācijas institūcij</w:t>
            </w:r>
            <w:r w:rsidR="003E2F57">
              <w:rPr>
                <w:rFonts w:ascii="Times New Roman" w:hAnsi="Times New Roman" w:cs="Times New Roman"/>
              </w:rPr>
              <w:t>u</w:t>
            </w:r>
            <w:r w:rsidRPr="00AB5661">
              <w:rPr>
                <w:rFonts w:ascii="Times New Roman" w:hAnsi="Times New Roman" w:cs="Times New Roman"/>
              </w:rPr>
              <w:t>.</w:t>
            </w:r>
          </w:p>
          <w:p w14:paraId="73B0B660" w14:textId="1F2127BB" w:rsidR="00F42D6E" w:rsidRPr="00AB5661" w:rsidRDefault="00F42D6E" w:rsidP="00704DE0">
            <w:pPr>
              <w:pStyle w:val="Default"/>
              <w:ind w:right="152"/>
              <w:jc w:val="both"/>
              <w:rPr>
                <w:rFonts w:ascii="Times New Roman" w:hAnsi="Times New Roman" w:cs="Times New Roman"/>
                <w:color w:val="auto"/>
              </w:rPr>
            </w:pPr>
            <w:r>
              <w:rPr>
                <w:rFonts w:ascii="Times New Roman" w:hAnsi="Times New Roman" w:cs="Times New Roman"/>
              </w:rPr>
              <w:t xml:space="preserve">Lai gan nav prognozējama likumprojektā iekļauto mērķu izpildei nepieciešamo pasākumu īstenošanas ietekme uz degvielas cenām, jo to ietekmē vairāki mainīgie lielumi – naftas produktu cena globālā līmenī, nodokļu izmaiņas, darbaspēka atalgojuma izmaiņas </w:t>
            </w:r>
            <w:proofErr w:type="spellStart"/>
            <w:r>
              <w:rPr>
                <w:rFonts w:ascii="Times New Roman" w:hAnsi="Times New Roman" w:cs="Times New Roman"/>
              </w:rPr>
              <w:t>uc</w:t>
            </w:r>
            <w:proofErr w:type="spellEnd"/>
            <w:r>
              <w:rPr>
                <w:rFonts w:ascii="Times New Roman" w:hAnsi="Times New Roman" w:cs="Times New Roman"/>
              </w:rPr>
              <w:t>., tomēr ir iespējama ietekme uz degvielas cenām galapatērētājiem.</w:t>
            </w:r>
          </w:p>
        </w:tc>
      </w:tr>
      <w:tr w:rsidR="004408E3" w:rsidRPr="00AB5661" w14:paraId="7A50C04A" w14:textId="77777777" w:rsidTr="00764C42">
        <w:trPr>
          <w:trHeight w:val="472"/>
        </w:trPr>
        <w:tc>
          <w:tcPr>
            <w:tcW w:w="318" w:type="dxa"/>
          </w:tcPr>
          <w:p w14:paraId="18258CCB" w14:textId="77777777" w:rsidR="003E5129" w:rsidRPr="00AB5661" w:rsidRDefault="003E5129" w:rsidP="002E37AA">
            <w:pPr>
              <w:jc w:val="both"/>
            </w:pPr>
            <w:r w:rsidRPr="00AB5661">
              <w:t>2.</w:t>
            </w:r>
          </w:p>
        </w:tc>
        <w:tc>
          <w:tcPr>
            <w:tcW w:w="2767" w:type="dxa"/>
          </w:tcPr>
          <w:p w14:paraId="73971778" w14:textId="77777777" w:rsidR="003E5129" w:rsidRPr="00AB5661" w:rsidRDefault="003E5129" w:rsidP="002E37AA">
            <w:pPr>
              <w:ind w:right="152"/>
              <w:jc w:val="both"/>
            </w:pPr>
            <w:r w:rsidRPr="00AB5661">
              <w:t>Tiesiskā regulējuma ietekme uz tautsaimniecību un administratīvo slogu</w:t>
            </w:r>
          </w:p>
        </w:tc>
        <w:tc>
          <w:tcPr>
            <w:tcW w:w="6554" w:type="dxa"/>
          </w:tcPr>
          <w:p w14:paraId="066C3AA0" w14:textId="77777777" w:rsidR="00A66CF1" w:rsidRPr="00AB5661" w:rsidRDefault="00A66CF1" w:rsidP="00A66CF1">
            <w:pPr>
              <w:spacing w:before="60" w:after="60"/>
              <w:jc w:val="both"/>
            </w:pPr>
            <w:r w:rsidRPr="00AB5661">
              <w:rPr>
                <w:u w:val="single"/>
              </w:rPr>
              <w:t>Paredzamā ietekme uz administratīvo slogu.</w:t>
            </w:r>
          </w:p>
          <w:p w14:paraId="0111D27D" w14:textId="35D5B212" w:rsidR="002C5855" w:rsidRPr="00AB5661" w:rsidRDefault="002C5855" w:rsidP="002C5855">
            <w:pPr>
              <w:spacing w:before="60" w:after="60"/>
              <w:jc w:val="both"/>
            </w:pPr>
            <w:r w:rsidRPr="00AB5661">
              <w:t xml:space="preserve">Ir paredzams, ka administratīvais slogs palielināsies degvielas piegādātājiem, likumprojektā minētajām iestādēm. </w:t>
            </w:r>
          </w:p>
          <w:p w14:paraId="23C4A807" w14:textId="77777777" w:rsidR="002C5855" w:rsidRPr="00AB5661" w:rsidRDefault="002C5855" w:rsidP="002E37AA">
            <w:pPr>
              <w:ind w:right="152"/>
              <w:jc w:val="both"/>
            </w:pPr>
          </w:p>
          <w:p w14:paraId="4A6EEB3C" w14:textId="77777777" w:rsidR="002C5855" w:rsidRPr="00AB5661" w:rsidRDefault="002C5855" w:rsidP="002C5855">
            <w:pPr>
              <w:spacing w:before="60" w:after="60"/>
              <w:jc w:val="both"/>
              <w:rPr>
                <w:i/>
              </w:rPr>
            </w:pPr>
            <w:r w:rsidRPr="00AB5661">
              <w:rPr>
                <w:i/>
              </w:rPr>
              <w:t>Degvielas piegādātāji</w:t>
            </w:r>
          </w:p>
          <w:p w14:paraId="1C434836" w14:textId="77777777" w:rsidR="00681423" w:rsidRPr="00AB5661" w:rsidRDefault="00681423" w:rsidP="002C5855">
            <w:pPr>
              <w:spacing w:before="60" w:after="60"/>
              <w:jc w:val="both"/>
            </w:pPr>
            <w:r w:rsidRPr="00AB5661">
              <w:t>Ir paredzams, ka degvielas piegādātājiem palielināsies administratīvais slogs tam noteikto ziņošanas pienākumu ietvaros. Tomēr jau šobrīd degvielas piegādātāji sagatavo ikgadējos ziņojumus par transporta enerģijas aprites cikla SEG emisiju intensitātes samazināšanu. Lai nepieļautu būtisku administratīvā sloga pieaugumu, ir plānots degvielas piegādātāja vispārīgo ziņojumu izstrādāt uz transporta enerģijas aprites cikla SEG emisiju intensitātes ziņojumu pamata.</w:t>
            </w:r>
          </w:p>
          <w:p w14:paraId="5C35EE85" w14:textId="77777777" w:rsidR="00681423" w:rsidRPr="00AB5661" w:rsidRDefault="00681423" w:rsidP="002C5855">
            <w:pPr>
              <w:spacing w:before="60" w:after="60"/>
              <w:jc w:val="both"/>
            </w:pPr>
            <w:r w:rsidRPr="00AB5661">
              <w:t>Nosacījumi attiecībā uz degvielas kvalitātes kritēriju ievērošanu jau šobrīd ir spēkā, un likumprojektā netiek paredzēta administratīvā sloga palielināšana attiecībā uz šiem nosacījumiem.</w:t>
            </w:r>
          </w:p>
          <w:p w14:paraId="1C0C5948" w14:textId="77777777" w:rsidR="00681423" w:rsidRPr="00AB5661" w:rsidRDefault="00681423" w:rsidP="002C5855">
            <w:pPr>
              <w:spacing w:before="60" w:after="60"/>
              <w:jc w:val="both"/>
            </w:pPr>
          </w:p>
          <w:p w14:paraId="20C9E764" w14:textId="77777777" w:rsidR="002C5855" w:rsidRPr="00AB5661" w:rsidRDefault="002C5855" w:rsidP="002E37AA">
            <w:pPr>
              <w:ind w:right="152"/>
              <w:jc w:val="both"/>
              <w:rPr>
                <w:i/>
                <w:iCs/>
              </w:rPr>
            </w:pPr>
            <w:r w:rsidRPr="00AB5661">
              <w:rPr>
                <w:i/>
                <w:iCs/>
              </w:rPr>
              <w:t>Iestād</w:t>
            </w:r>
            <w:r w:rsidR="00681423" w:rsidRPr="00AB5661">
              <w:rPr>
                <w:i/>
                <w:iCs/>
              </w:rPr>
              <w:t>es</w:t>
            </w:r>
          </w:p>
          <w:p w14:paraId="7CBE9EB2" w14:textId="26EF5570" w:rsidR="00E80715" w:rsidRPr="00AB5661" w:rsidRDefault="002C5855" w:rsidP="002E37AA">
            <w:pPr>
              <w:ind w:right="152"/>
              <w:jc w:val="both"/>
            </w:pPr>
            <w:r w:rsidRPr="00AB5661">
              <w:lastRenderedPageBreak/>
              <w:t>Ņemot vērā Direktīvas 98/70/EK 8.panta 1., 2. un 3.punktā dalībvalstīm noteikto pienākumu uzraudzīt degvielas kvalitāti, izveidot degvielas kvalitātes uzraudzības sistēmu saskaņā ar attiecīgo Eiropas standartu prasībām, Likumprojektā ir noteikts, ka transporta enerģijas tirgus uzraudzību veic M</w:t>
            </w:r>
            <w:r w:rsidR="001D6136" w:rsidRPr="00AB5661">
              <w:t>K</w:t>
            </w:r>
            <w:r w:rsidRPr="00AB5661">
              <w:t xml:space="preserve"> no</w:t>
            </w:r>
            <w:r w:rsidR="00951D2A">
              <w:t>teikta institūcija</w:t>
            </w:r>
            <w:r w:rsidRPr="00AB5661">
              <w:t xml:space="preserve"> (BVKB) saskaņā ar </w:t>
            </w:r>
            <w:r w:rsidR="00681423" w:rsidRPr="00AB5661">
              <w:t>Informatīvo ziņojumu</w:t>
            </w:r>
            <w:r w:rsidRPr="00AB5661">
              <w:t>.</w:t>
            </w:r>
          </w:p>
          <w:p w14:paraId="37DB1BC9" w14:textId="77777777" w:rsidR="00201F12" w:rsidRPr="00AB5661" w:rsidRDefault="00201F12" w:rsidP="00201F12">
            <w:pPr>
              <w:pStyle w:val="ListParagraph"/>
              <w:spacing w:after="0" w:line="240" w:lineRule="auto"/>
              <w:ind w:left="0" w:right="153"/>
              <w:jc w:val="both"/>
              <w:rPr>
                <w:sz w:val="24"/>
                <w:szCs w:val="24"/>
              </w:rPr>
            </w:pPr>
            <w:r w:rsidRPr="00AB5661">
              <w:rPr>
                <w:sz w:val="24"/>
                <w:szCs w:val="24"/>
              </w:rPr>
              <w:t>Papildu administratīvais slogs veidosies atbildīgajai institūcijai, kas veiks pienākuma mehānisma administrēšanu, apstrādājot degvielas piegādātāju sniegtos ziņojumus par saistību izpildi, kā arī pašiem degvielas piegādātājiem, tos sagatavojot. Lai mazinātu ar šādas sistēmas ieviešanu un uzturēšanu radītās papildu izmaksas, to iespējams apvienot ar</w:t>
            </w:r>
            <w:r w:rsidR="00681423" w:rsidRPr="00AB5661">
              <w:rPr>
                <w:sz w:val="24"/>
                <w:szCs w:val="24"/>
              </w:rPr>
              <w:t xml:space="preserve"> jau izstrādāto ziņošanas sistēmu par transporta enerģijas aprites cikla SEG emisiju intensitātes samazināšanu. </w:t>
            </w:r>
          </w:p>
          <w:p w14:paraId="6BC5B114" w14:textId="5404949F" w:rsidR="00201F12" w:rsidRPr="00AB5661" w:rsidRDefault="00201F12" w:rsidP="00201F12">
            <w:pPr>
              <w:pStyle w:val="ListParagraph"/>
              <w:spacing w:after="0" w:line="240" w:lineRule="auto"/>
              <w:ind w:left="0" w:right="153"/>
              <w:jc w:val="both"/>
              <w:rPr>
                <w:sz w:val="24"/>
                <w:szCs w:val="24"/>
              </w:rPr>
            </w:pPr>
            <w:r w:rsidRPr="00AB5661">
              <w:rPr>
                <w:sz w:val="24"/>
                <w:szCs w:val="24"/>
              </w:rPr>
              <w:t>Attiecībā uz kvalitātes standartiem neatbilstošas biodegvielas iznīcināšanu, pārstrādāšanu Likumprojekts neparedz stingrākas prasības, kādas jau šobrīd ir ietvertas M</w:t>
            </w:r>
            <w:r w:rsidR="001D6136" w:rsidRPr="00AB5661">
              <w:rPr>
                <w:sz w:val="24"/>
                <w:szCs w:val="24"/>
              </w:rPr>
              <w:t>K</w:t>
            </w:r>
            <w:r w:rsidRPr="00AB5661">
              <w:rPr>
                <w:sz w:val="24"/>
                <w:szCs w:val="24"/>
              </w:rPr>
              <w:t xml:space="preserve"> 2005.gada 18.oktobra noteikumu Nr.772 "Noteikumi par biodegvielas kvalitātes prasībām, atbilstības novērtēšanu, tirgus uzraudzību un patērētāju informēšanas kārtību" VI nodaļā, kas nosaka kārtību, kādā nodod pārstrādei vai iznīcina kvalitātes prasībām neatbilstošu biodegvielu vai biodegvielas sajaukumu ar fosilo degvielu (36. līdz 40.punkts).</w:t>
            </w:r>
          </w:p>
          <w:p w14:paraId="1A273BE9" w14:textId="5FA951BE" w:rsidR="00681423" w:rsidRDefault="00681423" w:rsidP="00201F12">
            <w:pPr>
              <w:pStyle w:val="ListParagraph"/>
              <w:spacing w:after="0" w:line="240" w:lineRule="auto"/>
              <w:ind w:left="0" w:right="153"/>
              <w:jc w:val="both"/>
              <w:rPr>
                <w:sz w:val="24"/>
                <w:szCs w:val="24"/>
              </w:rPr>
            </w:pPr>
            <w:r w:rsidRPr="00AB5661">
              <w:rPr>
                <w:sz w:val="24"/>
                <w:szCs w:val="24"/>
              </w:rPr>
              <w:t>Likumprojekta ietekmē iestādēm var palielināties administratīvais slogs dēļ piešķirtajām kompetencēm administratīvās atbildības jomā.</w:t>
            </w:r>
          </w:p>
          <w:p w14:paraId="7DB1DFC8" w14:textId="47097C6B" w:rsidR="000E40ED" w:rsidRPr="00AB5661" w:rsidRDefault="000E40ED" w:rsidP="00201F12">
            <w:pPr>
              <w:pStyle w:val="ListParagraph"/>
              <w:spacing w:after="0" w:line="240" w:lineRule="auto"/>
              <w:ind w:left="0" w:right="153"/>
              <w:jc w:val="both"/>
              <w:rPr>
                <w:sz w:val="24"/>
                <w:szCs w:val="24"/>
              </w:rPr>
            </w:pPr>
            <w:r>
              <w:rPr>
                <w:sz w:val="24"/>
                <w:szCs w:val="24"/>
              </w:rPr>
              <w:t>Papildu administratīvais slogs veidosies arī attiecībā uz patērētāju informēšanas nosacījumu uzraudzību. Likumprojektā ir noteikti vairāki nosacījumi uzlādes punktu un uzpildes punktu operatoriem. Latvijā tuvākajos gados būs līdz 150 publiski pieejamie uzlādes punktiem un līdz 10 gāzveida kurināmā uzpildes punktiem</w:t>
            </w:r>
            <w:r w:rsidR="00321385">
              <w:rPr>
                <w:sz w:val="24"/>
                <w:szCs w:val="24"/>
              </w:rPr>
              <w:t>, kur PTAC būs nepieciešams pārbaudīt, vai tajos ir izvietota likumprojektā noteiktā informācija.</w:t>
            </w:r>
            <w:r w:rsidR="00570FE4">
              <w:rPr>
                <w:sz w:val="24"/>
                <w:szCs w:val="24"/>
              </w:rPr>
              <w:t xml:space="preserve"> Vienlaikus PTAC jau šobrīd saskaņā ar likumu “</w:t>
            </w:r>
            <w:r w:rsidR="00570FE4">
              <w:t xml:space="preserve"> </w:t>
            </w:r>
            <w:r w:rsidR="00570FE4" w:rsidRPr="00570FE4">
              <w:rPr>
                <w:sz w:val="24"/>
                <w:szCs w:val="24"/>
              </w:rPr>
              <w:t>Par bīstamo iekārtu tehnisko uzraudzību</w:t>
            </w:r>
            <w:r w:rsidR="00570FE4">
              <w:rPr>
                <w:sz w:val="24"/>
                <w:szCs w:val="24"/>
              </w:rPr>
              <w:t>” veic b</w:t>
            </w:r>
            <w:r w:rsidR="00570FE4" w:rsidRPr="00570FE4">
              <w:rPr>
                <w:sz w:val="24"/>
                <w:szCs w:val="24"/>
              </w:rPr>
              <w:t>īstamo iekārtu</w:t>
            </w:r>
            <w:r w:rsidR="00496FAF">
              <w:rPr>
                <w:sz w:val="24"/>
                <w:szCs w:val="24"/>
              </w:rPr>
              <w:t xml:space="preserve"> (degvielas uzpildes stacijas un </w:t>
            </w:r>
            <w:r w:rsidR="00496FAF">
              <w:t xml:space="preserve"> s</w:t>
            </w:r>
            <w:r w:rsidR="00496FAF" w:rsidRPr="00496FAF">
              <w:rPr>
                <w:sz w:val="24"/>
                <w:szCs w:val="24"/>
              </w:rPr>
              <w:t>ašķidrinātās naftas gāzes balonu uzpildes stacija</w:t>
            </w:r>
            <w:r w:rsidR="00496FAF">
              <w:rPr>
                <w:sz w:val="24"/>
                <w:szCs w:val="24"/>
              </w:rPr>
              <w:t>s ir iekļautas bīstamo preču reģistrā)</w:t>
            </w:r>
            <w:r w:rsidR="00570FE4" w:rsidRPr="00570FE4">
              <w:rPr>
                <w:sz w:val="24"/>
                <w:szCs w:val="24"/>
              </w:rPr>
              <w:t xml:space="preserve"> uzraudzību un kontroli, kā arī tehniskās uzraudzības normatīvo aktu prasību ievērošanu</w:t>
            </w:r>
            <w:r w:rsidR="00496FAF">
              <w:rPr>
                <w:sz w:val="24"/>
                <w:szCs w:val="24"/>
              </w:rPr>
              <w:t>. Līdz ar to PTAC papildus jau noteiktajām uzraudzības un kontroles pienākumiem būs jāpārbauda arī publiski pieejamie uzlādes punktu un gāzveida kurināmā uzpildes punkti (parasti izvietoti degvielas uzpildes stacijās).</w:t>
            </w:r>
          </w:p>
          <w:p w14:paraId="6E3225FE" w14:textId="77777777" w:rsidR="00E80715" w:rsidRPr="00AB5661" w:rsidRDefault="00E80715" w:rsidP="002E37AA">
            <w:pPr>
              <w:ind w:right="152"/>
              <w:jc w:val="both"/>
            </w:pPr>
          </w:p>
          <w:p w14:paraId="14E88500" w14:textId="77777777" w:rsidR="00E80715" w:rsidRPr="00AB5661" w:rsidRDefault="00A66CF1" w:rsidP="002E37AA">
            <w:pPr>
              <w:ind w:right="152"/>
              <w:jc w:val="both"/>
              <w:rPr>
                <w:u w:val="single"/>
              </w:rPr>
            </w:pPr>
            <w:r w:rsidRPr="00AB5661">
              <w:rPr>
                <w:u w:val="single"/>
              </w:rPr>
              <w:t>Paredzamā</w:t>
            </w:r>
            <w:r w:rsidR="00E80715" w:rsidRPr="00AB5661">
              <w:rPr>
                <w:u w:val="single"/>
              </w:rPr>
              <w:t xml:space="preserve"> ietekme uz tautsaimniecību</w:t>
            </w:r>
            <w:r w:rsidRPr="00AB5661">
              <w:rPr>
                <w:u w:val="single"/>
              </w:rPr>
              <w:t xml:space="preserve"> un uzņēmējdarbību</w:t>
            </w:r>
          </w:p>
          <w:p w14:paraId="37431111" w14:textId="73A6795B" w:rsidR="0020353C" w:rsidRPr="00AB5661" w:rsidRDefault="00201F12" w:rsidP="002E37AA">
            <w:pPr>
              <w:ind w:right="152"/>
              <w:jc w:val="both"/>
            </w:pPr>
            <w:r w:rsidRPr="00AB5661">
              <w:t>L</w:t>
            </w:r>
            <w:r w:rsidR="0020353C" w:rsidRPr="00AB5661">
              <w:t>īdz ar</w:t>
            </w:r>
            <w:r w:rsidRPr="00AB5661">
              <w:t xml:space="preserve"> likumprojektā paredzēto jauno pienākuma mehānismu degvielas piegādātājiem – līdzdalības mehānisms (likumprojekta 8.pants), </w:t>
            </w:r>
            <w:r w:rsidR="0020353C" w:rsidRPr="00AB5661">
              <w:t xml:space="preserve">ieviešanu un īstenošanu, </w:t>
            </w:r>
            <w:r w:rsidRPr="00AB5661">
              <w:t xml:space="preserve">tas </w:t>
            </w:r>
            <w:r w:rsidR="0020353C" w:rsidRPr="00AB5661">
              <w:t>var radīt ietekmi uz degvielas cenām patērētājiem.</w:t>
            </w:r>
          </w:p>
          <w:p w14:paraId="22F27844" w14:textId="60C00FC7" w:rsidR="00A66CF1" w:rsidRPr="00AB5661" w:rsidRDefault="00201F12" w:rsidP="002E37AA">
            <w:pPr>
              <w:ind w:right="152"/>
              <w:jc w:val="both"/>
            </w:pPr>
            <w:r w:rsidRPr="00AB5661">
              <w:rPr>
                <w:bCs/>
              </w:rPr>
              <w:t>M</w:t>
            </w:r>
            <w:r w:rsidR="0020353C" w:rsidRPr="00AB5661">
              <w:rPr>
                <w:bCs/>
              </w:rPr>
              <w:t xml:space="preserve">ehānisma kura mērķis </w:t>
            </w:r>
            <w:r w:rsidR="0074517F" w:rsidRPr="00AB5661">
              <w:rPr>
                <w:bCs/>
              </w:rPr>
              <w:t>veicināt</w:t>
            </w:r>
            <w:r w:rsidR="0020353C" w:rsidRPr="00AB5661">
              <w:rPr>
                <w:bCs/>
              </w:rPr>
              <w:t xml:space="preserve"> AER mērķ</w:t>
            </w:r>
            <w:r w:rsidR="00A66CF1" w:rsidRPr="00AB5661">
              <w:rPr>
                <w:bCs/>
              </w:rPr>
              <w:t>u</w:t>
            </w:r>
            <w:r w:rsidR="0020353C" w:rsidRPr="00AB5661">
              <w:rPr>
                <w:bCs/>
              </w:rPr>
              <w:t xml:space="preserve"> sasniegšanu, </w:t>
            </w:r>
            <w:r w:rsidR="007A5181" w:rsidRPr="00AB5661">
              <w:rPr>
                <w:bCs/>
              </w:rPr>
              <w:t xml:space="preserve">veicinot kopējā juridiski saistošā </w:t>
            </w:r>
            <w:r w:rsidR="00A66CF1" w:rsidRPr="00AB5661">
              <w:rPr>
                <w:bCs/>
              </w:rPr>
              <w:t xml:space="preserve">AER mērķa </w:t>
            </w:r>
            <w:r w:rsidR="007A5181" w:rsidRPr="00AB5661">
              <w:rPr>
                <w:bCs/>
              </w:rPr>
              <w:t>sasniegšanu</w:t>
            </w:r>
            <w:r w:rsidRPr="00AB5661">
              <w:rPr>
                <w:bCs/>
              </w:rPr>
              <w:t>,</w:t>
            </w:r>
            <w:r w:rsidR="007A5181" w:rsidRPr="00AB5661">
              <w:rPr>
                <w:bCs/>
              </w:rPr>
              <w:t xml:space="preserve"> </w:t>
            </w:r>
            <w:r w:rsidRPr="00AB5661">
              <w:rPr>
                <w:bCs/>
              </w:rPr>
              <w:t xml:space="preserve"> ietvaros, </w:t>
            </w:r>
            <w:r w:rsidR="0020353C" w:rsidRPr="00AB5661">
              <w:rPr>
                <w:bCs/>
              </w:rPr>
              <w:t>paredzēts</w:t>
            </w:r>
            <w:r w:rsidR="0020353C" w:rsidRPr="00AB5661">
              <w:t xml:space="preserve"> jauns pienākums degvielas piegādātājam ar 20</w:t>
            </w:r>
            <w:r w:rsidR="00A66CF1" w:rsidRPr="00AB5661">
              <w:t>21</w:t>
            </w:r>
            <w:r w:rsidR="0020353C" w:rsidRPr="00AB5661">
              <w:t xml:space="preserve">.gada 1.janvāri katru gadu pārdot noteiktu tādas transporta </w:t>
            </w:r>
            <w:r w:rsidR="0020353C" w:rsidRPr="00AB5661">
              <w:lastRenderedPageBreak/>
              <w:t xml:space="preserve">enerģijas īpatsvaru, kas ražota no atjaunojamiem energoresursiem, ieskaitot </w:t>
            </w:r>
            <w:r w:rsidR="006308F8">
              <w:t xml:space="preserve">atjaunojamo </w:t>
            </w:r>
            <w:r w:rsidR="0020353C" w:rsidRPr="00AB5661">
              <w:t>elektroenerģiju</w:t>
            </w:r>
            <w:r w:rsidR="006308F8">
              <w:t xml:space="preserve"> (elektroenerģija, kas ir ražota izmantojot atjaunojamos energoresursus, kuras atbilstību atjaunojamās elektroenerģijas nosacījumiem var pamatot ar izcelsmes apliecinājumu)</w:t>
            </w:r>
            <w:r w:rsidR="0020353C" w:rsidRPr="00AB5661">
              <w:t xml:space="preserve"> un ūdeņradi</w:t>
            </w:r>
            <w:r w:rsidR="006308F8">
              <w:t xml:space="preserve"> (ūdeņradis, kas ir ražots izmantojot atjaunojamos energoresursus, kura atbilstību atjaunojamā ūdeņraža nosacījumiem var pamatot ar izcelsmes apliecinājumu, piemēram – ja ūdeņradi saražo no elektroenerģijas, ir nepieciešams ar izcelsmes apliecinājumu pamatot, ka izmantotā elektroenerģija ir atjaunojamā elektroenerģija, ja ūdeņradi saražo izmantojot </w:t>
            </w:r>
            <w:proofErr w:type="spellStart"/>
            <w:r w:rsidR="006308F8">
              <w:t>biometānu</w:t>
            </w:r>
            <w:proofErr w:type="spellEnd"/>
            <w:r w:rsidR="006308F8">
              <w:t xml:space="preserve">, ir nepieciešams pamatot, ka ražošanā izmantotā gāze ir </w:t>
            </w:r>
            <w:proofErr w:type="spellStart"/>
            <w:r w:rsidR="006308F8">
              <w:t>biometāns</w:t>
            </w:r>
            <w:proofErr w:type="spellEnd"/>
            <w:r w:rsidR="006308F8">
              <w:t>, ko savukārt varēs pamatot ar izcelsmes apliecinājumu)</w:t>
            </w:r>
            <w:r w:rsidR="0020353C" w:rsidRPr="00AB5661">
              <w:t>,  no visa tā paša degvielas piegādātāja galapatēriņam transportā Latvijā piegādātā transporta enerģijas apjoma</w:t>
            </w:r>
            <w:r w:rsidR="0085009C" w:rsidRPr="00AB5661">
              <w:t xml:space="preserve">. </w:t>
            </w:r>
          </w:p>
          <w:p w14:paraId="4AFCA04B" w14:textId="7FBFAA8D" w:rsidR="00A66CF1" w:rsidRPr="00AB5661" w:rsidRDefault="004430E7" w:rsidP="002E37AA">
            <w:pPr>
              <w:ind w:right="152"/>
              <w:jc w:val="both"/>
            </w:pPr>
            <w:r w:rsidRPr="00AB5661">
              <w:t xml:space="preserve">Jāņem </w:t>
            </w:r>
            <w:r w:rsidR="0085009C" w:rsidRPr="00AB5661">
              <w:t>vērā, ka jau šobrīd viens no ga</w:t>
            </w:r>
            <w:r w:rsidR="00A66CF1" w:rsidRPr="00AB5661">
              <w:t>l</w:t>
            </w:r>
            <w:r w:rsidR="0085009C" w:rsidRPr="00AB5661">
              <w:t xml:space="preserve">venajiem AER mērķa sasniegšanas pasākumiem jau darbojas – obligātais biodegviela piejaukums. </w:t>
            </w:r>
            <w:r w:rsidR="00A66CF1" w:rsidRPr="00AB5661">
              <w:t>Tāpat arī ir spēkā un tiks turpināts pienākums degvielas piegādātājam nodrošināt piegādātās transporta enerģijas aprites cikla SEG emisiju intensitātes samazināšanu.</w:t>
            </w:r>
          </w:p>
          <w:p w14:paraId="589E440C" w14:textId="2CEBACF6" w:rsidR="0020353C" w:rsidRPr="00AB5661" w:rsidRDefault="0085009C" w:rsidP="002E37AA">
            <w:pPr>
              <w:ind w:right="152"/>
              <w:jc w:val="both"/>
            </w:pPr>
            <w:r w:rsidRPr="00AB5661">
              <w:t xml:space="preserve">Tāpat kā galapatēriņu stimulējošs instruments, lai izvēlētos </w:t>
            </w:r>
            <w:r w:rsidR="00550D7F" w:rsidRPr="00AB5661">
              <w:t xml:space="preserve">tīras </w:t>
            </w:r>
            <w:r w:rsidRPr="00AB5661">
              <w:t>biodegvielas</w:t>
            </w:r>
            <w:r w:rsidR="00550D7F" w:rsidRPr="00AB5661">
              <w:t xml:space="preserve"> vai fosilās degvielas sajaukumus ar augstu biodegvielas koncentrāciju</w:t>
            </w:r>
            <w:r w:rsidRPr="00AB5661">
              <w:t>, spēkā ir samazinātās akcīzes nodokļu likmes</w:t>
            </w:r>
            <w:r w:rsidR="00A66CF1" w:rsidRPr="00AB5661">
              <w:t>,</w:t>
            </w:r>
            <w:r w:rsidRPr="00AB5661">
              <w:t xml:space="preserve"> ko nosaka Likums “Par akcīzes nodokli”.</w:t>
            </w:r>
            <w:r w:rsidR="007A5181" w:rsidRPr="00AB5661">
              <w:t xml:space="preserve"> </w:t>
            </w:r>
          </w:p>
          <w:p w14:paraId="45B89A3B" w14:textId="77777777" w:rsidR="00082081" w:rsidRPr="00AB5661" w:rsidRDefault="00082081" w:rsidP="002E37AA">
            <w:pPr>
              <w:ind w:right="152"/>
              <w:jc w:val="both"/>
            </w:pPr>
          </w:p>
          <w:p w14:paraId="5601B21B" w14:textId="77777777" w:rsidR="006602B6" w:rsidRPr="00AB5661" w:rsidRDefault="00F328FC" w:rsidP="002E37AA">
            <w:pPr>
              <w:ind w:right="152"/>
              <w:jc w:val="both"/>
            </w:pPr>
            <w:r w:rsidRPr="00AB5661">
              <w:t>Tā kā</w:t>
            </w:r>
            <w:r w:rsidR="000E2223" w:rsidRPr="00AB5661">
              <w:t xml:space="preserve"> biodegviela</w:t>
            </w:r>
            <w:r w:rsidR="0020353C" w:rsidRPr="00AB5661">
              <w:t xml:space="preserve"> joprojām</w:t>
            </w:r>
            <w:r w:rsidR="000E2223" w:rsidRPr="00AB5661">
              <w:t xml:space="preserve"> ir dārgāka kā fosilā degviela,</w:t>
            </w:r>
            <w:r w:rsidR="0020353C" w:rsidRPr="00AB5661">
              <w:t xml:space="preserve"> </w:t>
            </w:r>
            <w:r w:rsidR="000E2223" w:rsidRPr="00AB5661">
              <w:t>galapatērētājam tiek radītas papildu izmaksas</w:t>
            </w:r>
            <w:r w:rsidR="00107CCF" w:rsidRPr="00AB5661">
              <w:t>,</w:t>
            </w:r>
            <w:r w:rsidR="00FA037D" w:rsidRPr="00AB5661">
              <w:t xml:space="preserve"> </w:t>
            </w:r>
            <w:r w:rsidR="000169EE" w:rsidRPr="00AB5661">
              <w:t xml:space="preserve">pieaugot </w:t>
            </w:r>
            <w:r w:rsidR="00FA037D" w:rsidRPr="00AB5661">
              <w:t>degviel</w:t>
            </w:r>
            <w:r w:rsidR="000169EE" w:rsidRPr="00AB5661">
              <w:t>as cenai</w:t>
            </w:r>
            <w:r w:rsidR="000E2223" w:rsidRPr="00AB5661">
              <w:t>.</w:t>
            </w:r>
            <w:r w:rsidR="000169EE" w:rsidRPr="00AB5661">
              <w:t xml:space="preserve"> Līdz ar to p</w:t>
            </w:r>
            <w:r w:rsidRPr="00AB5661">
              <w:t xml:space="preserve">apildu cenas </w:t>
            </w:r>
            <w:r w:rsidR="000E2223" w:rsidRPr="00AB5661">
              <w:t>pieaugumu rada arī lielāks pievienotās vērtības nodoklis</w:t>
            </w:r>
            <w:r w:rsidR="000169EE" w:rsidRPr="00AB5661">
              <w:t>.</w:t>
            </w:r>
            <w:r w:rsidR="000E2223" w:rsidRPr="00AB5661">
              <w:t xml:space="preserve"> </w:t>
            </w:r>
            <w:r w:rsidR="006A60FD" w:rsidRPr="00AB5661">
              <w:t xml:space="preserve"> Ņemot vēra, ka degvielas tirgotāji</w:t>
            </w:r>
            <w:r w:rsidR="0020353C" w:rsidRPr="00AB5661">
              <w:t xml:space="preserve"> </w:t>
            </w:r>
            <w:r w:rsidR="00173553" w:rsidRPr="00AB5661">
              <w:rPr>
                <w:bCs/>
              </w:rPr>
              <w:t>P</w:t>
            </w:r>
            <w:r w:rsidR="0020353C" w:rsidRPr="00AB5661">
              <w:rPr>
                <w:bCs/>
              </w:rPr>
              <w:t>ienākuma mehānisma</w:t>
            </w:r>
            <w:r w:rsidR="0020353C" w:rsidRPr="00AB5661">
              <w:t xml:space="preserve"> ietvaros </w:t>
            </w:r>
            <w:r w:rsidR="006A60FD" w:rsidRPr="00AB5661">
              <w:t>var</w:t>
            </w:r>
            <w:r w:rsidR="0020353C" w:rsidRPr="00AB5661">
              <w:t>ēs</w:t>
            </w:r>
            <w:r w:rsidR="006A60FD" w:rsidRPr="00AB5661">
              <w:t xml:space="preserve"> izvēlēties pievienot dažādas biodegvielas</w:t>
            </w:r>
            <w:r w:rsidR="0085009C" w:rsidRPr="00AB5661">
              <w:t xml:space="preserve"> ne tikai šobrīd izmantotās (etilspirts, kas iegūts no lauksaimniecības izejvielām, no rapšu sēklām iegūta biodīzeļdegviela), </w:t>
            </w:r>
            <w:r w:rsidR="006A60FD" w:rsidRPr="00AB5661">
              <w:t xml:space="preserve">kopējo ietekmi </w:t>
            </w:r>
            <w:r w:rsidR="00107CCF" w:rsidRPr="00AB5661">
              <w:t xml:space="preserve">uz degvielas cenu </w:t>
            </w:r>
            <w:r w:rsidR="006A60FD" w:rsidRPr="00AB5661">
              <w:t>galapatērētājam, tostarp valstij un pašvaldībām</w:t>
            </w:r>
            <w:r w:rsidR="00107CCF" w:rsidRPr="00AB5661">
              <w:t>,</w:t>
            </w:r>
            <w:r w:rsidR="006A60FD" w:rsidRPr="00AB5661">
              <w:t xml:space="preserve"> ir grūti prognozēt. Sevišķi grūti prognozējamas ir arī naftas cenu izmaiņas.</w:t>
            </w:r>
          </w:p>
          <w:p w14:paraId="1A1AAC7F" w14:textId="77777777" w:rsidR="002C5855" w:rsidRPr="00AB5661" w:rsidRDefault="002C5855" w:rsidP="002E37AA">
            <w:pPr>
              <w:ind w:right="152"/>
              <w:jc w:val="both"/>
            </w:pPr>
          </w:p>
          <w:p w14:paraId="0C585331" w14:textId="77777777" w:rsidR="002C5855" w:rsidRPr="00AB5661" w:rsidRDefault="002C5855" w:rsidP="002E37AA">
            <w:pPr>
              <w:ind w:right="152"/>
              <w:jc w:val="both"/>
            </w:pPr>
            <w:r w:rsidRPr="00AB5661">
              <w:t>Paredzamā ietekme uz tautsaimniecību un uzņēmējdarbību ir analizēta šādu tiesību aktu anotācijās:</w:t>
            </w:r>
          </w:p>
          <w:p w14:paraId="337C241E" w14:textId="7E2D994A" w:rsidR="002C5855" w:rsidRPr="00AB5661" w:rsidRDefault="009D55CB" w:rsidP="00315813">
            <w:pPr>
              <w:numPr>
                <w:ilvl w:val="0"/>
                <w:numId w:val="30"/>
              </w:numPr>
              <w:ind w:left="284" w:hanging="284"/>
              <w:jc w:val="both"/>
            </w:pPr>
            <w:r w:rsidRPr="00AB5661">
              <w:t>l</w:t>
            </w:r>
            <w:r w:rsidR="002C5855" w:rsidRPr="00AB5661">
              <w:t>ikums “Grozījumi likumā “Par piesārņojumu” (stājas spēkā 2018.gada 6.martā);</w:t>
            </w:r>
          </w:p>
          <w:p w14:paraId="3C8257E8" w14:textId="5E2A728D" w:rsidR="002C5855" w:rsidRPr="00AB5661" w:rsidRDefault="002C5855" w:rsidP="00315813">
            <w:pPr>
              <w:numPr>
                <w:ilvl w:val="0"/>
                <w:numId w:val="30"/>
              </w:numPr>
              <w:ind w:left="284" w:hanging="284"/>
              <w:jc w:val="both"/>
            </w:pPr>
            <w:r w:rsidRPr="00AB5661">
              <w:t>M</w:t>
            </w:r>
            <w:r w:rsidR="001D6136" w:rsidRPr="00AB5661">
              <w:t>K</w:t>
            </w:r>
            <w:r w:rsidRPr="00AB5661">
              <w:t xml:space="preserve"> 2018.gada 25.septembra noteikumi Nr.597 “Transporta enerģijas aprites cikla siltumnīcefekta gāzu emisiju daudzuma un tā samazinājuma aprēķināšanas un ziņošanas kārtība”</w:t>
            </w:r>
            <w:r w:rsidR="00035183" w:rsidRPr="00AB5661">
              <w:t xml:space="preserve"> (turpmāk – MK noteikumi Nr.597)</w:t>
            </w:r>
            <w:r w:rsidRPr="00AB5661">
              <w:t>;</w:t>
            </w:r>
          </w:p>
          <w:p w14:paraId="374F5A87" w14:textId="1F67F4C8" w:rsidR="00107CCF" w:rsidRPr="00AB5661" w:rsidRDefault="002C5855" w:rsidP="0020468F">
            <w:pPr>
              <w:numPr>
                <w:ilvl w:val="0"/>
                <w:numId w:val="30"/>
              </w:numPr>
              <w:ind w:left="284" w:hanging="284"/>
            </w:pPr>
            <w:r w:rsidRPr="00AB5661">
              <w:t>M</w:t>
            </w:r>
            <w:r w:rsidR="001D6136" w:rsidRPr="00AB5661">
              <w:t>K</w:t>
            </w:r>
            <w:r w:rsidRPr="00AB5661">
              <w:t xml:space="preserve"> 2019.gada 10.decembra noteikumi Nr.640 “Grozījumi Ministru kabineta 2000. gada 26. septembra noteikumos Nr. 332 “Noteikumi par benzīna un dīzeļdegvielas atbilstības novērtēšanu””</w:t>
            </w:r>
            <w:r w:rsidR="00681423" w:rsidRPr="00AB5661">
              <w:t xml:space="preserve"> (turpmāk – </w:t>
            </w:r>
            <w:r w:rsidR="00035183" w:rsidRPr="00AB5661">
              <w:t>MK n</w:t>
            </w:r>
            <w:r w:rsidR="00681423" w:rsidRPr="00AB5661">
              <w:t>oteikumi Nr.640)</w:t>
            </w:r>
            <w:r w:rsidRPr="00AB5661">
              <w:t>.</w:t>
            </w:r>
          </w:p>
        </w:tc>
      </w:tr>
      <w:tr w:rsidR="00764C42" w:rsidRPr="00AB5661" w14:paraId="38298556" w14:textId="77777777" w:rsidTr="00764C42">
        <w:trPr>
          <w:trHeight w:val="50"/>
        </w:trPr>
        <w:tc>
          <w:tcPr>
            <w:tcW w:w="318" w:type="dxa"/>
          </w:tcPr>
          <w:p w14:paraId="06EDC029" w14:textId="77777777" w:rsidR="00764C42" w:rsidRPr="00AB5661" w:rsidRDefault="00764C42" w:rsidP="00764C42">
            <w:pPr>
              <w:jc w:val="both"/>
            </w:pPr>
            <w:r w:rsidRPr="00AB5661">
              <w:lastRenderedPageBreak/>
              <w:t>3.</w:t>
            </w:r>
          </w:p>
        </w:tc>
        <w:tc>
          <w:tcPr>
            <w:tcW w:w="2767" w:type="dxa"/>
          </w:tcPr>
          <w:p w14:paraId="69F1A04F" w14:textId="77777777" w:rsidR="00764C42" w:rsidRPr="00AB5661" w:rsidRDefault="00764C42" w:rsidP="00764C42">
            <w:pPr>
              <w:jc w:val="both"/>
            </w:pPr>
            <w:r w:rsidRPr="00AB5661">
              <w:t>Administratīvo izmaksu monetārs novērtējums</w:t>
            </w:r>
          </w:p>
        </w:tc>
        <w:tc>
          <w:tcPr>
            <w:tcW w:w="6554" w:type="dxa"/>
          </w:tcPr>
          <w:p w14:paraId="759FF879" w14:textId="77777777" w:rsidR="00764C42" w:rsidRPr="00AB5661" w:rsidRDefault="00764C42" w:rsidP="00764C42">
            <w:pPr>
              <w:spacing w:before="60" w:after="60"/>
              <w:jc w:val="both"/>
              <w:rPr>
                <w:i/>
              </w:rPr>
            </w:pPr>
            <w:r w:rsidRPr="00AB5661">
              <w:rPr>
                <w:i/>
              </w:rPr>
              <w:t>Degvielas piegādātājs</w:t>
            </w:r>
          </w:p>
          <w:p w14:paraId="150C2AE0" w14:textId="77777777" w:rsidR="00764C42" w:rsidRPr="00AB5661" w:rsidRDefault="00764C42" w:rsidP="00764C42">
            <w:pPr>
              <w:spacing w:before="60" w:after="60"/>
              <w:jc w:val="both"/>
              <w:rPr>
                <w:color w:val="000000"/>
                <w:shd w:val="clear" w:color="auto" w:fill="FFFFFF"/>
              </w:rPr>
            </w:pPr>
            <w:r w:rsidRPr="00AB5661">
              <w:t>Administratīvās izmaksas degvielas piegādātāja vispārīgā ziņojuma sagatavošanai (tai skaitā nepieciešamo aprēķinu veikšanai), ja ziņojumu sagatavo nolīgts komersants (ņ</w:t>
            </w:r>
            <w:r w:rsidRPr="00AB5661">
              <w:rPr>
                <w:color w:val="000000"/>
                <w:shd w:val="clear" w:color="auto" w:fill="FFFFFF"/>
              </w:rPr>
              <w:t xml:space="preserve">emot vērā, ka šī </w:t>
            </w:r>
            <w:r w:rsidRPr="00AB5661">
              <w:rPr>
                <w:color w:val="000000"/>
                <w:shd w:val="clear" w:color="auto" w:fill="FFFFFF"/>
              </w:rPr>
              <w:lastRenderedPageBreak/>
              <w:t xml:space="preserve">pakalpojuma sniedzēja pakalpojuma var atšķirties, un konkrētas komersanta izmaksas </w:t>
            </w:r>
            <w:r w:rsidR="00AA0CD7" w:rsidRPr="00AB5661">
              <w:rPr>
                <w:color w:val="000000"/>
                <w:shd w:val="clear" w:color="auto" w:fill="FFFFFF"/>
              </w:rPr>
              <w:t xml:space="preserve">EM </w:t>
            </w:r>
            <w:r w:rsidRPr="00AB5661">
              <w:rPr>
                <w:color w:val="000000"/>
                <w:shd w:val="clear" w:color="auto" w:fill="FFFFFF"/>
              </w:rPr>
              <w:t>nav pieejamas (ir komercnoslēpums), tāpēc aprēķinā tiek izmantota Valsts ieņēmumu dienesta tīmekļa vietnē pieejamā informāciju par vidējo stundas likmi nozarē, balstoties uz kuru ir veikts aptuvenais aprēķins)</w:t>
            </w:r>
            <w:r w:rsidRPr="00AB5661">
              <w:t>:</w:t>
            </w:r>
          </w:p>
          <w:p w14:paraId="0ED5A307" w14:textId="77777777" w:rsidR="00764C42" w:rsidRPr="00AB5661" w:rsidRDefault="00764C42" w:rsidP="00764C42">
            <w:pPr>
              <w:spacing w:before="60" w:after="60"/>
              <w:jc w:val="both"/>
            </w:pPr>
            <w:r w:rsidRPr="00AB5661">
              <w:t xml:space="preserve">f – vides aizsardzības vecākā speciālista vidējā stundas tarifa likme </w:t>
            </w:r>
            <w:r w:rsidR="004F7468" w:rsidRPr="00AB5661">
              <w:t>12,04</w:t>
            </w:r>
            <w:r w:rsidRPr="00AB5661">
              <w:t xml:space="preserve"> </w:t>
            </w:r>
            <w:proofErr w:type="spellStart"/>
            <w:r w:rsidRPr="00AB5661">
              <w:rPr>
                <w:i/>
              </w:rPr>
              <w:t>euro</w:t>
            </w:r>
            <w:proofErr w:type="spellEnd"/>
            <w:r w:rsidRPr="00AB5661">
              <w:t xml:space="preserve"> (saskaņā ar Valsts ieņēmumu dienesta publicēto informāciju</w:t>
            </w:r>
            <w:r w:rsidRPr="00AB5661">
              <w:rPr>
                <w:rStyle w:val="FootnoteReference"/>
              </w:rPr>
              <w:footnoteReference w:id="15"/>
            </w:r>
            <w:r w:rsidRPr="00AB5661">
              <w:t>)</w:t>
            </w:r>
          </w:p>
          <w:p w14:paraId="34DBFA3E" w14:textId="77777777" w:rsidR="00764C42" w:rsidRPr="00AB5661" w:rsidRDefault="00764C42" w:rsidP="00764C42">
            <w:pPr>
              <w:spacing w:before="60" w:after="60"/>
              <w:jc w:val="both"/>
            </w:pPr>
            <w:r w:rsidRPr="00AB5661">
              <w:t>l – nepieciešamais laiks informācijas sagatavošanai –  2</w:t>
            </w:r>
            <w:r w:rsidR="00704975" w:rsidRPr="00AB5661">
              <w:t>4</w:t>
            </w:r>
            <w:r w:rsidRPr="00AB5661">
              <w:t>0 stundas gadā (</w:t>
            </w:r>
            <w:r w:rsidR="004F7468" w:rsidRPr="00AB5661">
              <w:t>6</w:t>
            </w:r>
            <w:r w:rsidRPr="00AB5661">
              <w:t xml:space="preserve"> darba nedēļas)</w:t>
            </w:r>
          </w:p>
          <w:p w14:paraId="761BE6ED" w14:textId="77777777" w:rsidR="00764C42" w:rsidRPr="00AB5661" w:rsidRDefault="00764C42" w:rsidP="00764C42">
            <w:pPr>
              <w:spacing w:before="60" w:after="60"/>
              <w:jc w:val="both"/>
            </w:pPr>
            <w:r w:rsidRPr="00AB5661">
              <w:t xml:space="preserve">n – subjektu skaits – apmēram </w:t>
            </w:r>
            <w:r w:rsidR="004F7468" w:rsidRPr="00AB5661">
              <w:t>65</w:t>
            </w:r>
            <w:r w:rsidRPr="00AB5661">
              <w:t xml:space="preserve"> degvielas piegādātāj</w:t>
            </w:r>
            <w:r w:rsidR="004F7468" w:rsidRPr="00AB5661">
              <w:t>i</w:t>
            </w:r>
          </w:p>
          <w:p w14:paraId="2776FA1A" w14:textId="77777777" w:rsidR="00764C42" w:rsidRPr="00AB5661" w:rsidRDefault="00764C42" w:rsidP="00764C42">
            <w:pPr>
              <w:spacing w:before="60" w:after="60"/>
              <w:jc w:val="both"/>
            </w:pPr>
            <w:r w:rsidRPr="00AB5661">
              <w:t>b – informācijas sniegšanas biežums – reizi gadā</w:t>
            </w:r>
          </w:p>
          <w:p w14:paraId="1A656F6B" w14:textId="77777777" w:rsidR="00764C42" w:rsidRPr="00AB5661" w:rsidRDefault="00764C42" w:rsidP="00764C42">
            <w:pPr>
              <w:spacing w:before="60" w:after="60"/>
              <w:jc w:val="both"/>
            </w:pPr>
            <w:r w:rsidRPr="00AB5661">
              <w:t>C = (f x l) x (n x b)</w:t>
            </w:r>
          </w:p>
          <w:p w14:paraId="407029A6" w14:textId="77777777" w:rsidR="00764C42" w:rsidRPr="00AB5661" w:rsidRDefault="00764C42" w:rsidP="00764C42">
            <w:pPr>
              <w:spacing w:before="60" w:after="60"/>
            </w:pPr>
            <w:r w:rsidRPr="00AB5661">
              <w:t>C= (</w:t>
            </w:r>
            <w:r w:rsidR="00704975" w:rsidRPr="00AB5661">
              <w:t>12,04</w:t>
            </w:r>
            <w:r w:rsidRPr="00AB5661">
              <w:t xml:space="preserve"> x 2</w:t>
            </w:r>
            <w:r w:rsidR="00704975" w:rsidRPr="00AB5661">
              <w:t>4</w:t>
            </w:r>
            <w:r w:rsidRPr="00AB5661">
              <w:t>0) x (</w:t>
            </w:r>
            <w:r w:rsidR="00704975" w:rsidRPr="00AB5661">
              <w:t>65</w:t>
            </w:r>
            <w:r w:rsidRPr="00AB5661">
              <w:t xml:space="preserve">x1) = </w:t>
            </w:r>
            <w:r w:rsidR="00704975" w:rsidRPr="00AB5661">
              <w:t>2890</w:t>
            </w:r>
            <w:r w:rsidRPr="00AB5661">
              <w:t xml:space="preserve"> x </w:t>
            </w:r>
            <w:r w:rsidR="00704975" w:rsidRPr="00AB5661">
              <w:t>65</w:t>
            </w:r>
            <w:r w:rsidRPr="00AB5661">
              <w:t xml:space="preserve"> = 1</w:t>
            </w:r>
            <w:r w:rsidR="00704975" w:rsidRPr="00AB5661">
              <w:t>87</w:t>
            </w:r>
            <w:r w:rsidRPr="00AB5661">
              <w:t xml:space="preserve"> </w:t>
            </w:r>
            <w:r w:rsidR="00704975" w:rsidRPr="00AB5661">
              <w:t>850</w:t>
            </w:r>
            <w:r w:rsidRPr="00AB5661">
              <w:t> </w:t>
            </w:r>
            <w:proofErr w:type="spellStart"/>
            <w:r w:rsidRPr="00AB5661">
              <w:rPr>
                <w:i/>
              </w:rPr>
              <w:t>euro</w:t>
            </w:r>
            <w:proofErr w:type="spellEnd"/>
            <w:r w:rsidRPr="00AB5661">
              <w:t>.</w:t>
            </w:r>
          </w:p>
          <w:p w14:paraId="29FA8D9D" w14:textId="77777777" w:rsidR="00764C42" w:rsidRPr="00AB5661" w:rsidRDefault="00764C42" w:rsidP="00764C42">
            <w:pPr>
              <w:spacing w:before="60" w:after="60"/>
              <w:jc w:val="both"/>
              <w:rPr>
                <w:color w:val="000000"/>
                <w:shd w:val="clear" w:color="auto" w:fill="FFFFFF"/>
              </w:rPr>
            </w:pPr>
            <w:r w:rsidRPr="00AB5661">
              <w:rPr>
                <w:color w:val="000000"/>
                <w:shd w:val="clear" w:color="auto" w:fill="FFFFFF"/>
              </w:rPr>
              <w:t>Ja degvielas piegādātājs pats veic ziņojuma sagatavošanu, tad izmaksas ir atkarīgas no konkrētā darbinieka, kurš sagatavo minēto ziņojumu, stundas likmes.</w:t>
            </w:r>
          </w:p>
          <w:p w14:paraId="0C177E61" w14:textId="77777777" w:rsidR="00764C42" w:rsidRPr="00AB5661" w:rsidRDefault="00764C42" w:rsidP="00764C42">
            <w:pPr>
              <w:spacing w:before="60" w:after="60"/>
              <w:jc w:val="both"/>
              <w:rPr>
                <w:color w:val="000000"/>
                <w:shd w:val="clear" w:color="auto" w:fill="FFFFFF"/>
              </w:rPr>
            </w:pPr>
            <w:r w:rsidRPr="00AB5661">
              <w:rPr>
                <w:color w:val="000000"/>
                <w:shd w:val="clear" w:color="auto" w:fill="FFFFFF"/>
              </w:rPr>
              <w:t>Degvielas piegādātāja izmaks</w:t>
            </w:r>
            <w:r w:rsidR="00704975" w:rsidRPr="00AB5661">
              <w:rPr>
                <w:color w:val="000000"/>
                <w:shd w:val="clear" w:color="auto" w:fill="FFFFFF"/>
              </w:rPr>
              <w:t>u</w:t>
            </w:r>
            <w:r w:rsidRPr="00AB5661">
              <w:rPr>
                <w:color w:val="000000"/>
                <w:shd w:val="clear" w:color="auto" w:fill="FFFFFF"/>
              </w:rPr>
              <w:t xml:space="preserve"> attiecībā uz ziņojuma pārbaudes nodrošināšanu, ko veiktu neatkarīga akreditēta institūcija, aprēķinu veikt nav iespējams, jo šādu institūciju darba izmaksas ir komercnoslēpums.</w:t>
            </w:r>
          </w:p>
          <w:p w14:paraId="7C580782" w14:textId="77777777" w:rsidR="00764C42" w:rsidRPr="00AB5661" w:rsidRDefault="00764C42" w:rsidP="00764C42">
            <w:pPr>
              <w:spacing w:before="60" w:after="60"/>
              <w:jc w:val="both"/>
              <w:rPr>
                <w:color w:val="000000"/>
                <w:shd w:val="clear" w:color="auto" w:fill="FFFFFF"/>
              </w:rPr>
            </w:pPr>
            <w:r w:rsidRPr="00AB5661">
              <w:rPr>
                <w:color w:val="000000"/>
                <w:shd w:val="clear" w:color="auto" w:fill="FFFFFF"/>
              </w:rPr>
              <w:t xml:space="preserve">Pēc neoficiālajiem datiem, ekspertu pieredzes un ņemot vērā citu līdzīga veida ekspertīžu (Eiropas Savienības Emisijas kvotu tirdzniecības sistēmas operatoru un gaisa kuģu operatoru emisiju ziņojumu ikgadējās verificēšanas) izmaksas, ir secināms, ka viena ziņojuma pārbaudes izmaksas varētu svārstīties 500 – 5000 </w:t>
            </w:r>
            <w:proofErr w:type="spellStart"/>
            <w:r w:rsidRPr="00AB5661">
              <w:rPr>
                <w:i/>
                <w:color w:val="000000"/>
                <w:shd w:val="clear" w:color="auto" w:fill="FFFFFF"/>
              </w:rPr>
              <w:t>euro</w:t>
            </w:r>
            <w:proofErr w:type="spellEnd"/>
            <w:r w:rsidRPr="00AB5661">
              <w:rPr>
                <w:color w:val="000000"/>
                <w:shd w:val="clear" w:color="auto" w:fill="FFFFFF"/>
              </w:rPr>
              <w:t xml:space="preserve"> (vislielākās izmaksas attiecas uz sarežģītākiem gadījumiem, kur pārbaudes procedūras prasa lielu laika un ekspertu ieguldījumu) robežās.</w:t>
            </w:r>
          </w:p>
          <w:p w14:paraId="5824EFE0" w14:textId="77777777" w:rsidR="00764C42" w:rsidRPr="00AB5661" w:rsidRDefault="00764C42" w:rsidP="00764C42">
            <w:pPr>
              <w:spacing w:before="60" w:after="60"/>
              <w:jc w:val="both"/>
              <w:rPr>
                <w:color w:val="000000"/>
                <w:shd w:val="clear" w:color="auto" w:fill="FFFFFF"/>
              </w:rPr>
            </w:pPr>
          </w:p>
          <w:p w14:paraId="1C1342B6" w14:textId="1127C9BC" w:rsidR="00764C42" w:rsidRPr="00AB5661" w:rsidRDefault="00704975" w:rsidP="00764C42">
            <w:pPr>
              <w:spacing w:before="60" w:after="60"/>
              <w:jc w:val="both"/>
              <w:rPr>
                <w:i/>
                <w:color w:val="000000"/>
                <w:shd w:val="clear" w:color="auto" w:fill="FFFFFF"/>
              </w:rPr>
            </w:pPr>
            <w:r w:rsidRPr="00AB5661">
              <w:rPr>
                <w:i/>
                <w:color w:val="000000"/>
                <w:shd w:val="clear" w:color="auto" w:fill="FFFFFF"/>
              </w:rPr>
              <w:t>MK no</w:t>
            </w:r>
            <w:r w:rsidR="00951D2A">
              <w:rPr>
                <w:i/>
                <w:color w:val="000000"/>
                <w:shd w:val="clear" w:color="auto" w:fill="FFFFFF"/>
              </w:rPr>
              <w:t>teikta institūcija</w:t>
            </w:r>
            <w:r w:rsidRPr="00AB5661">
              <w:rPr>
                <w:i/>
                <w:color w:val="000000"/>
                <w:shd w:val="clear" w:color="auto" w:fill="FFFFFF"/>
              </w:rPr>
              <w:t xml:space="preserve"> (BVKB)</w:t>
            </w:r>
          </w:p>
          <w:p w14:paraId="29F30DE5" w14:textId="1AA0B4D0" w:rsidR="00704975" w:rsidRDefault="00764C42" w:rsidP="00764C42">
            <w:pPr>
              <w:spacing w:before="60" w:after="60"/>
              <w:jc w:val="both"/>
            </w:pPr>
            <w:r w:rsidRPr="00AB5661">
              <w:rPr>
                <w:color w:val="000000"/>
                <w:shd w:val="clear" w:color="auto" w:fill="FFFFFF"/>
              </w:rPr>
              <w:t>Izmaksas, kas pienākumu izpildei var rasties</w:t>
            </w:r>
            <w:r w:rsidR="001D5D4D">
              <w:rPr>
                <w:color w:val="000000"/>
                <w:shd w:val="clear" w:color="auto" w:fill="FFFFFF"/>
              </w:rPr>
              <w:t>,</w:t>
            </w:r>
            <w:r w:rsidRPr="00AB5661">
              <w:rPr>
                <w:color w:val="000000"/>
                <w:shd w:val="clear" w:color="auto" w:fill="FFFFFF"/>
              </w:rPr>
              <w:t xml:space="preserve"> </w:t>
            </w:r>
            <w:r w:rsidR="002C28F7" w:rsidRPr="00AB5661">
              <w:rPr>
                <w:color w:val="000000"/>
                <w:shd w:val="clear" w:color="auto" w:fill="FFFFFF"/>
              </w:rPr>
              <w:t xml:space="preserve">ir </w:t>
            </w:r>
            <w:r w:rsidR="001D5D4D">
              <w:rPr>
                <w:color w:val="000000"/>
                <w:shd w:val="clear" w:color="auto" w:fill="FFFFFF"/>
              </w:rPr>
              <w:t>no</w:t>
            </w:r>
            <w:r w:rsidR="00704975" w:rsidRPr="00AB5661">
              <w:rPr>
                <w:color w:val="000000"/>
                <w:shd w:val="clear" w:color="auto" w:fill="FFFFFF"/>
              </w:rPr>
              <w:t xml:space="preserve">teiktas </w:t>
            </w:r>
            <w:r w:rsidR="00CC427A" w:rsidRPr="00AB5661">
              <w:rPr>
                <w:color w:val="000000"/>
                <w:shd w:val="clear" w:color="auto" w:fill="FFFFFF"/>
              </w:rPr>
              <w:t>I</w:t>
            </w:r>
            <w:r w:rsidR="00704975" w:rsidRPr="00AB5661">
              <w:t>nformatīvajā ziņojumā</w:t>
            </w:r>
            <w:r w:rsidR="00201F12" w:rsidRPr="00AB5661">
              <w:t>.</w:t>
            </w:r>
          </w:p>
          <w:p w14:paraId="2245594B" w14:textId="612CB6A3" w:rsidR="001D5D4D" w:rsidRPr="00AB5661" w:rsidRDefault="001D5D4D" w:rsidP="00764C42">
            <w:pPr>
              <w:spacing w:before="60" w:after="60"/>
              <w:jc w:val="both"/>
              <w:rPr>
                <w:color w:val="000000"/>
                <w:shd w:val="clear" w:color="auto" w:fill="FFFFFF"/>
              </w:rPr>
            </w:pPr>
            <w:r>
              <w:rPr>
                <w:color w:val="000000"/>
                <w:shd w:val="clear" w:color="auto" w:fill="FFFFFF"/>
              </w:rPr>
              <w:t>Papildu izmaksu detalizēts aprēķins ir iekļauts anotācijas III sadaļā.</w:t>
            </w:r>
          </w:p>
          <w:p w14:paraId="6C68D27F" w14:textId="77777777" w:rsidR="00764C42" w:rsidRPr="00AB5661" w:rsidRDefault="00764C42" w:rsidP="00764C42">
            <w:pPr>
              <w:spacing w:before="60" w:after="60"/>
              <w:jc w:val="both"/>
              <w:rPr>
                <w:color w:val="000000"/>
                <w:shd w:val="clear" w:color="auto" w:fill="FFFFFF"/>
              </w:rPr>
            </w:pPr>
          </w:p>
          <w:p w14:paraId="0C6036D8" w14:textId="77777777" w:rsidR="00764C42" w:rsidRPr="00AB5661" w:rsidRDefault="00764C42" w:rsidP="00764C42">
            <w:pPr>
              <w:spacing w:before="60" w:after="60"/>
              <w:jc w:val="both"/>
              <w:rPr>
                <w:i/>
              </w:rPr>
            </w:pPr>
            <w:r w:rsidRPr="00AB5661">
              <w:rPr>
                <w:i/>
              </w:rPr>
              <w:t>LATAK</w:t>
            </w:r>
          </w:p>
          <w:p w14:paraId="6224B4BD" w14:textId="1E779006" w:rsidR="00764C42" w:rsidRPr="00AB5661" w:rsidRDefault="00764C42">
            <w:pPr>
              <w:spacing w:before="60" w:after="60"/>
              <w:jc w:val="both"/>
            </w:pPr>
            <w:r w:rsidRPr="00AB5661">
              <w:t>Administratīvās izmaksas</w:t>
            </w:r>
            <w:r w:rsidR="009E7AD2">
              <w:t xml:space="preserve"> likumprojektā noteikto atbilstības novērtēšanas institūciju akreditēšanā un uzraudzībā</w:t>
            </w:r>
            <w:r w:rsidRPr="00AB5661">
              <w:t xml:space="preserve"> (ņ</w:t>
            </w:r>
            <w:r w:rsidRPr="00AB5661">
              <w:rPr>
                <w:color w:val="000000"/>
                <w:shd w:val="clear" w:color="auto" w:fill="FFFFFF"/>
              </w:rPr>
              <w:t xml:space="preserve">emot vērā </w:t>
            </w:r>
            <w:r w:rsidR="00E80715" w:rsidRPr="00AB5661">
              <w:rPr>
                <w:color w:val="000000"/>
                <w:shd w:val="clear" w:color="auto" w:fill="FFFFFF"/>
              </w:rPr>
              <w:t>LATAK</w:t>
            </w:r>
            <w:r w:rsidRPr="00AB5661">
              <w:rPr>
                <w:color w:val="000000"/>
                <w:shd w:val="clear" w:color="auto" w:fill="FFFFFF"/>
              </w:rPr>
              <w:t xml:space="preserve"> tīmekļa vietnē pieejamo informāciju</w:t>
            </w:r>
            <w:r w:rsidRPr="00AB5661">
              <w:rPr>
                <w:rStyle w:val="FootnoteReference"/>
                <w:color w:val="000000"/>
                <w:shd w:val="clear" w:color="auto" w:fill="FFFFFF"/>
              </w:rPr>
              <w:footnoteReference w:id="16"/>
            </w:r>
            <w:r w:rsidRPr="00AB5661">
              <w:rPr>
                <w:color w:val="000000"/>
                <w:shd w:val="clear" w:color="auto" w:fill="FFFFFF"/>
              </w:rPr>
              <w:t>)</w:t>
            </w:r>
            <w:r w:rsidRPr="00AB5661">
              <w:t>:</w:t>
            </w:r>
          </w:p>
          <w:p w14:paraId="3536A04F" w14:textId="6BDD053A" w:rsidR="00764C42" w:rsidRPr="00AB5661" w:rsidRDefault="00764C42" w:rsidP="00764C42">
            <w:pPr>
              <w:spacing w:before="60" w:after="60"/>
              <w:jc w:val="both"/>
            </w:pPr>
            <w:r w:rsidRPr="00AB5661">
              <w:t xml:space="preserve">f – atbilstības vērtētāja vidējā stundas tarifa likme </w:t>
            </w:r>
            <w:r w:rsidR="00F62041">
              <w:t>19,48</w:t>
            </w:r>
            <w:r w:rsidRPr="00AB5661">
              <w:t xml:space="preserve"> </w:t>
            </w:r>
            <w:proofErr w:type="spellStart"/>
            <w:r w:rsidRPr="00AB5661">
              <w:rPr>
                <w:i/>
              </w:rPr>
              <w:t>euro</w:t>
            </w:r>
            <w:proofErr w:type="spellEnd"/>
            <w:r w:rsidRPr="00AB5661">
              <w:t xml:space="preserve"> (saskaņā ar Valsts ieņēmumu dienesta publicēto informāciju)</w:t>
            </w:r>
          </w:p>
          <w:p w14:paraId="0BB0D4E3" w14:textId="77777777" w:rsidR="00764C42" w:rsidRPr="00AB5661" w:rsidRDefault="00764C42" w:rsidP="00764C42">
            <w:pPr>
              <w:spacing w:before="60" w:after="60"/>
              <w:jc w:val="both"/>
            </w:pPr>
            <w:r w:rsidRPr="00AB5661">
              <w:t>l – nepieciešamais laiks informācijas sagatavošanai –  200 stundas gadā (5 darba nedēļas)</w:t>
            </w:r>
          </w:p>
          <w:p w14:paraId="19E3C84E" w14:textId="77777777" w:rsidR="00764C42" w:rsidRPr="00AB5661" w:rsidRDefault="00764C42" w:rsidP="00764C42">
            <w:pPr>
              <w:spacing w:before="60" w:after="60"/>
              <w:jc w:val="both"/>
            </w:pPr>
            <w:r w:rsidRPr="00AB5661">
              <w:t>n – subjektu skaits – 3 neatkarīgas institūcijas</w:t>
            </w:r>
          </w:p>
          <w:p w14:paraId="528828E2" w14:textId="405941B2" w:rsidR="00764C42" w:rsidRPr="00AB5661" w:rsidRDefault="00764C42" w:rsidP="00764C42">
            <w:pPr>
              <w:spacing w:before="60" w:after="60"/>
              <w:jc w:val="both"/>
            </w:pPr>
            <w:r w:rsidRPr="00AB5661">
              <w:lastRenderedPageBreak/>
              <w:t>b – informācijas sniegšanas biežums – 1 reizi</w:t>
            </w:r>
          </w:p>
          <w:p w14:paraId="4C954A0E" w14:textId="77777777" w:rsidR="00764C42" w:rsidRPr="00AB5661" w:rsidRDefault="00764C42" w:rsidP="00764C42">
            <w:pPr>
              <w:spacing w:before="60" w:after="60"/>
              <w:jc w:val="both"/>
            </w:pPr>
            <w:r w:rsidRPr="00AB5661">
              <w:t>C = (f x l) x (n x b)</w:t>
            </w:r>
          </w:p>
          <w:p w14:paraId="1B7F6519" w14:textId="06407384" w:rsidR="00764C42" w:rsidRDefault="00764C42" w:rsidP="00764C42">
            <w:pPr>
              <w:ind w:right="152"/>
              <w:jc w:val="both"/>
            </w:pPr>
            <w:r w:rsidRPr="00AB5661">
              <w:t>C= (</w:t>
            </w:r>
            <w:r w:rsidR="00E80715" w:rsidRPr="00AB5661">
              <w:t>1</w:t>
            </w:r>
            <w:r w:rsidR="00F62041">
              <w:t>9,48</w:t>
            </w:r>
            <w:r w:rsidRPr="00AB5661">
              <w:t xml:space="preserve"> x 200) x (</w:t>
            </w:r>
            <w:r w:rsidR="00F62041">
              <w:t>3</w:t>
            </w:r>
            <w:r w:rsidRPr="00AB5661">
              <w:t xml:space="preserve">x1) = </w:t>
            </w:r>
            <w:r w:rsidR="00E80715" w:rsidRPr="00AB5661">
              <w:t>3</w:t>
            </w:r>
            <w:r w:rsidR="00F62041">
              <w:t xml:space="preserve"> 896</w:t>
            </w:r>
            <w:r w:rsidRPr="00AB5661">
              <w:t xml:space="preserve"> x 3 = </w:t>
            </w:r>
            <w:r w:rsidR="00E80715" w:rsidRPr="00AB5661">
              <w:t>1</w:t>
            </w:r>
            <w:r w:rsidR="00F62041">
              <w:t>1 688</w:t>
            </w:r>
            <w:r w:rsidRPr="00AB5661">
              <w:t xml:space="preserve"> </w:t>
            </w:r>
            <w:proofErr w:type="spellStart"/>
            <w:r w:rsidRPr="00AB5661">
              <w:rPr>
                <w:i/>
              </w:rPr>
              <w:t>euro</w:t>
            </w:r>
            <w:proofErr w:type="spellEnd"/>
            <w:r w:rsidRPr="00AB5661">
              <w:t>.</w:t>
            </w:r>
          </w:p>
          <w:p w14:paraId="61FDBDD8" w14:textId="77777777" w:rsidR="009E7AD2" w:rsidRDefault="009E7AD2" w:rsidP="00764C42">
            <w:pPr>
              <w:ind w:right="152"/>
              <w:jc w:val="both"/>
            </w:pPr>
          </w:p>
          <w:p w14:paraId="7D3C3284" w14:textId="77777777" w:rsidR="009E7AD2" w:rsidRDefault="009E7AD2" w:rsidP="00764C42">
            <w:pPr>
              <w:ind w:right="152"/>
              <w:jc w:val="both"/>
              <w:rPr>
                <w:i/>
                <w:iCs/>
              </w:rPr>
            </w:pPr>
            <w:r>
              <w:rPr>
                <w:i/>
                <w:iCs/>
              </w:rPr>
              <w:t>PTAC</w:t>
            </w:r>
          </w:p>
          <w:p w14:paraId="345CEFB6" w14:textId="77777777" w:rsidR="009E7AD2" w:rsidRDefault="009E7AD2" w:rsidP="00764C42">
            <w:pPr>
              <w:ind w:right="152"/>
              <w:jc w:val="both"/>
            </w:pPr>
            <w:r>
              <w:t>Administratīvās izmaksas patērētāju informēšanai noteikto nosacījumu izpildes uzraudzībai (ņemot vērā publiski pieejamo informāciju par šā brīža uzpildes un uzlādes punktu skaitu un plānoto skaitu):</w:t>
            </w:r>
          </w:p>
          <w:p w14:paraId="2BCD2553" w14:textId="55ABD763" w:rsidR="009E7AD2" w:rsidRPr="00AB5661" w:rsidRDefault="009E7AD2" w:rsidP="009E7AD2">
            <w:pPr>
              <w:spacing w:before="60" w:after="60"/>
              <w:jc w:val="both"/>
            </w:pPr>
            <w:r w:rsidRPr="00AB5661">
              <w:t xml:space="preserve">f – </w:t>
            </w:r>
            <w:r w:rsidR="008E33EE">
              <w:t xml:space="preserve">politikas pārvaldes vecākā eksperta </w:t>
            </w:r>
            <w:r w:rsidRPr="00AB5661">
              <w:t>1</w:t>
            </w:r>
            <w:r w:rsidR="008E33EE">
              <w:t>3,33</w:t>
            </w:r>
            <w:r w:rsidRPr="00AB5661">
              <w:t xml:space="preserve"> </w:t>
            </w:r>
            <w:proofErr w:type="spellStart"/>
            <w:r w:rsidRPr="00AB5661">
              <w:rPr>
                <w:i/>
              </w:rPr>
              <w:t>euro</w:t>
            </w:r>
            <w:proofErr w:type="spellEnd"/>
            <w:r w:rsidRPr="00AB5661">
              <w:t xml:space="preserve"> (saskaņā ar Valsts ieņēmumu dienesta publicēto informāciju)</w:t>
            </w:r>
          </w:p>
          <w:p w14:paraId="781DA15D" w14:textId="290840C8" w:rsidR="009E7AD2" w:rsidRPr="00AB5661" w:rsidRDefault="009E7AD2" w:rsidP="009E7AD2">
            <w:pPr>
              <w:spacing w:before="60" w:after="60"/>
              <w:jc w:val="both"/>
            </w:pPr>
            <w:r w:rsidRPr="00AB5661">
              <w:t xml:space="preserve">l – nepieciešamais laiks </w:t>
            </w:r>
            <w:r w:rsidR="008E33EE">
              <w:t>uzraudzības pasākumu veikšanai</w:t>
            </w:r>
            <w:r w:rsidRPr="00AB5661">
              <w:t xml:space="preserve"> – </w:t>
            </w:r>
            <w:r w:rsidR="008E33EE">
              <w:t xml:space="preserve">8 stundas </w:t>
            </w:r>
            <w:r w:rsidRPr="00AB5661">
              <w:t>gadā (</w:t>
            </w:r>
            <w:r w:rsidR="008E33EE">
              <w:t>1</w:t>
            </w:r>
            <w:r w:rsidRPr="00AB5661">
              <w:t xml:space="preserve"> darba </w:t>
            </w:r>
            <w:r w:rsidR="008E33EE">
              <w:t>diena</w:t>
            </w:r>
            <w:r w:rsidRPr="00AB5661">
              <w:t>)</w:t>
            </w:r>
          </w:p>
          <w:p w14:paraId="23C4602D" w14:textId="31BFC156" w:rsidR="009E7AD2" w:rsidRPr="00AB5661" w:rsidRDefault="009E7AD2" w:rsidP="009E7AD2">
            <w:pPr>
              <w:spacing w:before="60" w:after="60"/>
              <w:jc w:val="both"/>
            </w:pPr>
            <w:r w:rsidRPr="00AB5661">
              <w:t xml:space="preserve">n – subjektu skaits – </w:t>
            </w:r>
            <w:r w:rsidR="008E33EE">
              <w:t>~150 uzpildes un uzlādes punkti</w:t>
            </w:r>
          </w:p>
          <w:p w14:paraId="3FAA6DB2" w14:textId="5D288541" w:rsidR="009E7AD2" w:rsidRPr="00AB5661" w:rsidRDefault="009E7AD2" w:rsidP="009E7AD2">
            <w:pPr>
              <w:spacing w:before="60" w:after="60"/>
              <w:jc w:val="both"/>
            </w:pPr>
            <w:r w:rsidRPr="00AB5661">
              <w:t xml:space="preserve">b – </w:t>
            </w:r>
            <w:r w:rsidR="008E33EE">
              <w:t xml:space="preserve">uzraudzības darbību biežums </w:t>
            </w:r>
            <w:r w:rsidRPr="00AB5661">
              <w:t xml:space="preserve">– 1 reizi </w:t>
            </w:r>
            <w:r w:rsidR="008E33EE">
              <w:t>gadā un pēc saņemtās informācijas / sūdzības (kopā ~1.5 reizi)</w:t>
            </w:r>
          </w:p>
          <w:p w14:paraId="083F2D38" w14:textId="77777777" w:rsidR="009E7AD2" w:rsidRPr="00AB5661" w:rsidRDefault="009E7AD2" w:rsidP="009E7AD2">
            <w:pPr>
              <w:spacing w:before="60" w:after="60"/>
              <w:jc w:val="both"/>
            </w:pPr>
            <w:r w:rsidRPr="00AB5661">
              <w:t>C = (f x l) x (n x b)</w:t>
            </w:r>
          </w:p>
          <w:p w14:paraId="1646E0C4" w14:textId="3321C6B6" w:rsidR="009E7AD2" w:rsidRPr="009E7AD2" w:rsidRDefault="009E7AD2" w:rsidP="009E7AD2">
            <w:pPr>
              <w:ind w:right="152"/>
              <w:jc w:val="both"/>
            </w:pPr>
            <w:r w:rsidRPr="00AB5661">
              <w:t>C= (</w:t>
            </w:r>
            <w:r w:rsidR="008E33EE">
              <w:t>13,33</w:t>
            </w:r>
            <w:r w:rsidRPr="00AB5661">
              <w:t xml:space="preserve"> x </w:t>
            </w:r>
            <w:r w:rsidR="008E33EE">
              <w:t>8</w:t>
            </w:r>
            <w:r w:rsidRPr="00AB5661">
              <w:t>) x (</w:t>
            </w:r>
            <w:r w:rsidR="008E33EE">
              <w:t>150</w:t>
            </w:r>
            <w:r w:rsidRPr="00AB5661">
              <w:t>x1</w:t>
            </w:r>
            <w:r w:rsidR="008E33EE">
              <w:t>,5</w:t>
            </w:r>
            <w:r w:rsidRPr="00AB5661">
              <w:t xml:space="preserve">) = </w:t>
            </w:r>
            <w:r w:rsidR="008E33EE">
              <w:t>106,64</w:t>
            </w:r>
            <w:r w:rsidRPr="00AB5661">
              <w:t xml:space="preserve"> x </w:t>
            </w:r>
            <w:r w:rsidR="008E33EE">
              <w:t>225</w:t>
            </w:r>
            <w:r w:rsidRPr="00AB5661">
              <w:t xml:space="preserve"> = </w:t>
            </w:r>
            <w:r w:rsidR="008E33EE">
              <w:t>23 994</w:t>
            </w:r>
            <w:r w:rsidRPr="00AB5661">
              <w:t xml:space="preserve"> </w:t>
            </w:r>
            <w:proofErr w:type="spellStart"/>
            <w:r w:rsidRPr="00AB5661">
              <w:rPr>
                <w:i/>
              </w:rPr>
              <w:t>euro</w:t>
            </w:r>
            <w:proofErr w:type="spellEnd"/>
            <w:r w:rsidRPr="00AB5661">
              <w:t>.</w:t>
            </w:r>
          </w:p>
        </w:tc>
      </w:tr>
      <w:tr w:rsidR="00764C42" w:rsidRPr="00AB5661" w14:paraId="57ADFBCB" w14:textId="77777777" w:rsidTr="00764C42">
        <w:trPr>
          <w:trHeight w:val="70"/>
        </w:trPr>
        <w:tc>
          <w:tcPr>
            <w:tcW w:w="318" w:type="dxa"/>
          </w:tcPr>
          <w:p w14:paraId="2BED0EAF" w14:textId="77777777" w:rsidR="00764C42" w:rsidRPr="00AB5661" w:rsidRDefault="00764C42" w:rsidP="00764C42">
            <w:pPr>
              <w:jc w:val="both"/>
            </w:pPr>
            <w:r w:rsidRPr="00AB5661">
              <w:lastRenderedPageBreak/>
              <w:t>4.</w:t>
            </w:r>
          </w:p>
        </w:tc>
        <w:tc>
          <w:tcPr>
            <w:tcW w:w="2767" w:type="dxa"/>
          </w:tcPr>
          <w:p w14:paraId="40590C44" w14:textId="77777777" w:rsidR="00764C42" w:rsidRPr="00AB5661" w:rsidRDefault="00764C42" w:rsidP="00764C42">
            <w:pPr>
              <w:jc w:val="both"/>
            </w:pPr>
            <w:r w:rsidRPr="00AB5661">
              <w:rPr>
                <w:iCs/>
              </w:rPr>
              <w:t>Atbilstības izmaksu monetārs novērtējums</w:t>
            </w:r>
          </w:p>
        </w:tc>
        <w:tc>
          <w:tcPr>
            <w:tcW w:w="6554" w:type="dxa"/>
          </w:tcPr>
          <w:p w14:paraId="33386B7D" w14:textId="77777777" w:rsidR="00E80715" w:rsidRPr="00AB5661" w:rsidRDefault="00E80715" w:rsidP="00764C42">
            <w:pPr>
              <w:rPr>
                <w:color w:val="000000"/>
                <w:shd w:val="clear" w:color="auto" w:fill="FFFFFF"/>
              </w:rPr>
            </w:pPr>
            <w:r w:rsidRPr="00AB5661">
              <w:rPr>
                <w:color w:val="000000"/>
                <w:shd w:val="clear" w:color="auto" w:fill="FFFFFF"/>
              </w:rPr>
              <w:t>Ir paredzams, ka degvielas piegādātājiem atbilstības izmaksas būs un tās variēs atkarībā no degvielas piegādātāja piegādātās transporta enerģijas apjoma.</w:t>
            </w:r>
          </w:p>
          <w:p w14:paraId="16806BA3" w14:textId="77777777" w:rsidR="00764C42" w:rsidRPr="00AB5661" w:rsidRDefault="00E80715" w:rsidP="00764C42">
            <w:r w:rsidRPr="00AB5661">
              <w:rPr>
                <w:color w:val="000000"/>
                <w:shd w:val="clear" w:color="auto" w:fill="FFFFFF"/>
              </w:rPr>
              <w:t>Ņemot vērā, ka likumprojekts atstāj izvēles brīvību degvielas piegādātājam attiecībā uz veidu, kā degvielas piegādātājs nodrošina likumprojektā noteiktos pienākumus, nav iespējams aprēķināt atbilstības izmaksas.</w:t>
            </w:r>
          </w:p>
        </w:tc>
      </w:tr>
      <w:tr w:rsidR="00764C42" w:rsidRPr="00AB5661" w14:paraId="45368604" w14:textId="77777777" w:rsidTr="00764C42">
        <w:trPr>
          <w:trHeight w:val="70"/>
        </w:trPr>
        <w:tc>
          <w:tcPr>
            <w:tcW w:w="318" w:type="dxa"/>
          </w:tcPr>
          <w:p w14:paraId="48A181B3" w14:textId="21E8C551" w:rsidR="00764C42" w:rsidRPr="00AB5661" w:rsidRDefault="00764C42" w:rsidP="00764C42">
            <w:pPr>
              <w:jc w:val="both"/>
            </w:pPr>
            <w:r w:rsidRPr="00AB5661">
              <w:t>5.</w:t>
            </w:r>
          </w:p>
        </w:tc>
        <w:tc>
          <w:tcPr>
            <w:tcW w:w="2767" w:type="dxa"/>
          </w:tcPr>
          <w:p w14:paraId="76F97987" w14:textId="77777777" w:rsidR="00764C42" w:rsidRPr="00AB5661" w:rsidRDefault="00764C42" w:rsidP="00764C42">
            <w:pPr>
              <w:jc w:val="both"/>
            </w:pPr>
            <w:r w:rsidRPr="00AB5661">
              <w:t>Cita informācija</w:t>
            </w:r>
          </w:p>
        </w:tc>
        <w:tc>
          <w:tcPr>
            <w:tcW w:w="6554" w:type="dxa"/>
          </w:tcPr>
          <w:p w14:paraId="5BB83783" w14:textId="77777777" w:rsidR="00764C42" w:rsidRPr="00AB5661" w:rsidRDefault="00764C42" w:rsidP="00764C42">
            <w:r w:rsidRPr="00AB5661">
              <w:t>Nav.</w:t>
            </w:r>
          </w:p>
        </w:tc>
      </w:tr>
    </w:tbl>
    <w:p w14:paraId="57C010BB" w14:textId="77777777" w:rsidR="00EB10CB" w:rsidRPr="00AB5661" w:rsidRDefault="00EB10CB" w:rsidP="002E37AA">
      <w:pPr>
        <w:pStyle w:val="naisf"/>
        <w:tabs>
          <w:tab w:val="left" w:pos="5760"/>
        </w:tabs>
        <w:spacing w:before="0" w:beforeAutospacing="0" w:after="0" w:afterAutospacing="0"/>
      </w:pPr>
    </w:p>
    <w:p w14:paraId="7E4EC87F" w14:textId="77777777" w:rsidR="008C6202" w:rsidRPr="00AB5661" w:rsidRDefault="008C6202" w:rsidP="008C6202"/>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30" w:type="dxa"/>
          <w:bottom w:w="30" w:type="dxa"/>
          <w:right w:w="30" w:type="dxa"/>
        </w:tblCellMar>
        <w:tblLook w:val="04A0" w:firstRow="1" w:lastRow="0" w:firstColumn="1" w:lastColumn="0" w:noHBand="0" w:noVBand="1"/>
      </w:tblPr>
      <w:tblGrid>
        <w:gridCol w:w="2148"/>
        <w:gridCol w:w="1092"/>
        <w:gridCol w:w="1088"/>
        <w:gridCol w:w="1088"/>
        <w:gridCol w:w="1088"/>
        <w:gridCol w:w="1088"/>
        <w:gridCol w:w="1088"/>
        <w:gridCol w:w="959"/>
      </w:tblGrid>
      <w:tr w:rsidR="00B32D96" w:rsidRPr="00AB5661" w14:paraId="42E03D41" w14:textId="77777777" w:rsidTr="00496FAF">
        <w:trPr>
          <w:jc w:val="center"/>
        </w:trPr>
        <w:tc>
          <w:tcPr>
            <w:tcW w:w="9639" w:type="dxa"/>
            <w:gridSpan w:val="8"/>
            <w:shd w:val="clear" w:color="auto" w:fill="auto"/>
            <w:vAlign w:val="center"/>
          </w:tcPr>
          <w:p w14:paraId="2F6EA5ED" w14:textId="77777777" w:rsidR="00B32D96" w:rsidRPr="00AB5661" w:rsidRDefault="00B32D96" w:rsidP="00315813">
            <w:pPr>
              <w:jc w:val="center"/>
            </w:pPr>
            <w:r w:rsidRPr="00AB5661">
              <w:rPr>
                <w:b/>
                <w:bCs/>
              </w:rPr>
              <w:t>III. Tiesību akta projekta ietekme uz valsts budžetu un pašvaldību budžetiem</w:t>
            </w:r>
          </w:p>
        </w:tc>
      </w:tr>
      <w:tr w:rsidR="008C6202" w:rsidRPr="00AB5661" w14:paraId="32F0C58E" w14:textId="77777777" w:rsidTr="00496FAF">
        <w:trPr>
          <w:jc w:val="center"/>
        </w:trPr>
        <w:tc>
          <w:tcPr>
            <w:tcW w:w="2148" w:type="dxa"/>
            <w:vMerge w:val="restart"/>
            <w:shd w:val="clear" w:color="auto" w:fill="auto"/>
            <w:vAlign w:val="center"/>
            <w:hideMark/>
          </w:tcPr>
          <w:p w14:paraId="2F9ABD62" w14:textId="77777777" w:rsidR="00D44ED3" w:rsidRPr="00AB5661" w:rsidRDefault="00D44ED3" w:rsidP="00315813">
            <w:pPr>
              <w:jc w:val="center"/>
            </w:pPr>
            <w:r w:rsidRPr="00AB5661">
              <w:t>Rādītāji</w:t>
            </w:r>
          </w:p>
        </w:tc>
        <w:tc>
          <w:tcPr>
            <w:tcW w:w="2180" w:type="dxa"/>
            <w:gridSpan w:val="2"/>
            <w:vMerge w:val="restart"/>
            <w:shd w:val="clear" w:color="auto" w:fill="auto"/>
            <w:vAlign w:val="center"/>
            <w:hideMark/>
          </w:tcPr>
          <w:p w14:paraId="5E60191D" w14:textId="51F6E305" w:rsidR="00D44ED3" w:rsidRPr="00AB5661" w:rsidRDefault="00B32D96" w:rsidP="00315813">
            <w:pPr>
              <w:jc w:val="center"/>
            </w:pPr>
            <w:r w:rsidRPr="00AB5661">
              <w:t>202</w:t>
            </w:r>
            <w:r w:rsidR="00496FAF">
              <w:t>1</w:t>
            </w:r>
          </w:p>
        </w:tc>
        <w:tc>
          <w:tcPr>
            <w:tcW w:w="5311" w:type="dxa"/>
            <w:gridSpan w:val="5"/>
            <w:shd w:val="clear" w:color="auto" w:fill="auto"/>
            <w:vAlign w:val="center"/>
            <w:hideMark/>
          </w:tcPr>
          <w:p w14:paraId="27B05670" w14:textId="77777777" w:rsidR="00D44ED3" w:rsidRPr="00AB5661" w:rsidRDefault="00D44ED3" w:rsidP="00315813">
            <w:pPr>
              <w:jc w:val="center"/>
            </w:pPr>
            <w:r w:rsidRPr="00AB5661">
              <w:t>Turpmākie trīs gadi (</w:t>
            </w:r>
            <w:proofErr w:type="spellStart"/>
            <w:r w:rsidRPr="00AB5661">
              <w:rPr>
                <w:i/>
                <w:iCs/>
              </w:rPr>
              <w:t>euro</w:t>
            </w:r>
            <w:proofErr w:type="spellEnd"/>
            <w:r w:rsidRPr="00AB5661">
              <w:t>)</w:t>
            </w:r>
          </w:p>
        </w:tc>
      </w:tr>
      <w:tr w:rsidR="008C6202" w:rsidRPr="00AB5661" w14:paraId="00BB6DD4" w14:textId="77777777" w:rsidTr="00496FAF">
        <w:trPr>
          <w:jc w:val="center"/>
        </w:trPr>
        <w:tc>
          <w:tcPr>
            <w:tcW w:w="2148" w:type="dxa"/>
            <w:vMerge/>
            <w:shd w:val="clear" w:color="auto" w:fill="auto"/>
            <w:vAlign w:val="center"/>
            <w:hideMark/>
          </w:tcPr>
          <w:p w14:paraId="59D79B45" w14:textId="77777777" w:rsidR="00D44ED3" w:rsidRPr="00AB5661" w:rsidRDefault="00D44ED3">
            <w:pPr>
              <w:rPr>
                <w:sz w:val="20"/>
                <w:szCs w:val="20"/>
              </w:rPr>
            </w:pPr>
          </w:p>
        </w:tc>
        <w:tc>
          <w:tcPr>
            <w:tcW w:w="2180" w:type="dxa"/>
            <w:gridSpan w:val="2"/>
            <w:vMerge/>
            <w:shd w:val="clear" w:color="auto" w:fill="auto"/>
            <w:vAlign w:val="center"/>
            <w:hideMark/>
          </w:tcPr>
          <w:p w14:paraId="3F6C993B" w14:textId="77777777" w:rsidR="00D44ED3" w:rsidRPr="00AB5661" w:rsidRDefault="00D44ED3"/>
        </w:tc>
        <w:tc>
          <w:tcPr>
            <w:tcW w:w="2176" w:type="dxa"/>
            <w:gridSpan w:val="2"/>
            <w:shd w:val="clear" w:color="auto" w:fill="auto"/>
            <w:vAlign w:val="center"/>
            <w:hideMark/>
          </w:tcPr>
          <w:p w14:paraId="443F4D3E" w14:textId="077021F8" w:rsidR="00D44ED3" w:rsidRPr="00AB5661" w:rsidRDefault="00B32D96" w:rsidP="00315813">
            <w:pPr>
              <w:jc w:val="center"/>
            </w:pPr>
            <w:r w:rsidRPr="00AB5661">
              <w:t>202</w:t>
            </w:r>
            <w:r w:rsidR="00496FAF">
              <w:t>2</w:t>
            </w:r>
          </w:p>
        </w:tc>
        <w:tc>
          <w:tcPr>
            <w:tcW w:w="2176" w:type="dxa"/>
            <w:gridSpan w:val="2"/>
            <w:shd w:val="clear" w:color="auto" w:fill="auto"/>
            <w:vAlign w:val="center"/>
            <w:hideMark/>
          </w:tcPr>
          <w:p w14:paraId="4B831113" w14:textId="73D3D0D3" w:rsidR="00D44ED3" w:rsidRPr="00AB5661" w:rsidRDefault="00B32D96" w:rsidP="00315813">
            <w:pPr>
              <w:jc w:val="center"/>
            </w:pPr>
            <w:r w:rsidRPr="00AB5661">
              <w:t>202</w:t>
            </w:r>
            <w:r w:rsidR="00496FAF">
              <w:t>3</w:t>
            </w:r>
          </w:p>
        </w:tc>
        <w:tc>
          <w:tcPr>
            <w:tcW w:w="959" w:type="dxa"/>
            <w:shd w:val="clear" w:color="auto" w:fill="auto"/>
            <w:vAlign w:val="center"/>
            <w:hideMark/>
          </w:tcPr>
          <w:p w14:paraId="7E32DFAA" w14:textId="1FFF3587" w:rsidR="00D44ED3" w:rsidRPr="00AB5661" w:rsidRDefault="00B32D96" w:rsidP="00315813">
            <w:pPr>
              <w:jc w:val="center"/>
            </w:pPr>
            <w:r w:rsidRPr="00AB5661">
              <w:t>202</w:t>
            </w:r>
            <w:r w:rsidR="00496FAF">
              <w:t>4</w:t>
            </w:r>
          </w:p>
        </w:tc>
      </w:tr>
      <w:tr w:rsidR="008C6202" w:rsidRPr="00AB5661" w14:paraId="77004FB8" w14:textId="77777777" w:rsidTr="00496FAF">
        <w:trPr>
          <w:jc w:val="center"/>
        </w:trPr>
        <w:tc>
          <w:tcPr>
            <w:tcW w:w="2148" w:type="dxa"/>
            <w:vMerge/>
            <w:shd w:val="clear" w:color="auto" w:fill="auto"/>
            <w:vAlign w:val="center"/>
            <w:hideMark/>
          </w:tcPr>
          <w:p w14:paraId="3171153D" w14:textId="77777777" w:rsidR="00D44ED3" w:rsidRPr="00AB5661" w:rsidRDefault="00D44ED3">
            <w:pPr>
              <w:rPr>
                <w:sz w:val="20"/>
                <w:szCs w:val="20"/>
              </w:rPr>
            </w:pPr>
          </w:p>
        </w:tc>
        <w:tc>
          <w:tcPr>
            <w:tcW w:w="1092" w:type="dxa"/>
            <w:shd w:val="clear" w:color="auto" w:fill="auto"/>
            <w:vAlign w:val="center"/>
            <w:hideMark/>
          </w:tcPr>
          <w:p w14:paraId="5A4899FB" w14:textId="77777777" w:rsidR="00D44ED3" w:rsidRPr="00AB5661" w:rsidRDefault="00D44ED3" w:rsidP="00315813">
            <w:pPr>
              <w:jc w:val="center"/>
              <w:rPr>
                <w:sz w:val="20"/>
                <w:szCs w:val="20"/>
              </w:rPr>
            </w:pPr>
            <w:r w:rsidRPr="00AB5661">
              <w:rPr>
                <w:sz w:val="20"/>
                <w:szCs w:val="20"/>
              </w:rPr>
              <w:t>saskaņā ar valsts budžetu kārtējam gadam</w:t>
            </w:r>
          </w:p>
        </w:tc>
        <w:tc>
          <w:tcPr>
            <w:tcW w:w="1088" w:type="dxa"/>
            <w:shd w:val="clear" w:color="auto" w:fill="auto"/>
            <w:vAlign w:val="center"/>
            <w:hideMark/>
          </w:tcPr>
          <w:p w14:paraId="2E4808D7" w14:textId="77777777" w:rsidR="00D44ED3" w:rsidRPr="00AB5661" w:rsidRDefault="00D44ED3" w:rsidP="00315813">
            <w:pPr>
              <w:jc w:val="center"/>
              <w:rPr>
                <w:sz w:val="20"/>
                <w:szCs w:val="20"/>
              </w:rPr>
            </w:pPr>
            <w:r w:rsidRPr="00AB5661">
              <w:rPr>
                <w:sz w:val="20"/>
                <w:szCs w:val="20"/>
              </w:rPr>
              <w:t>izmaiņas kārtējā gadā, salīdzinot ar valsts budžetu kārtējam gadam</w:t>
            </w:r>
          </w:p>
        </w:tc>
        <w:tc>
          <w:tcPr>
            <w:tcW w:w="1088" w:type="dxa"/>
            <w:shd w:val="clear" w:color="auto" w:fill="auto"/>
            <w:vAlign w:val="center"/>
            <w:hideMark/>
          </w:tcPr>
          <w:p w14:paraId="1C87E963" w14:textId="77777777" w:rsidR="00D44ED3" w:rsidRPr="00AB5661" w:rsidRDefault="00D44ED3" w:rsidP="00315813">
            <w:pPr>
              <w:jc w:val="center"/>
              <w:rPr>
                <w:sz w:val="20"/>
                <w:szCs w:val="20"/>
              </w:rPr>
            </w:pPr>
            <w:r w:rsidRPr="00AB5661">
              <w:rPr>
                <w:sz w:val="20"/>
                <w:szCs w:val="20"/>
              </w:rPr>
              <w:t>saskaņā ar vidēja termiņa budžeta ietvaru</w:t>
            </w:r>
          </w:p>
        </w:tc>
        <w:tc>
          <w:tcPr>
            <w:tcW w:w="1088" w:type="dxa"/>
            <w:shd w:val="clear" w:color="auto" w:fill="auto"/>
            <w:vAlign w:val="center"/>
            <w:hideMark/>
          </w:tcPr>
          <w:p w14:paraId="2511472B" w14:textId="1CB52DB9" w:rsidR="00D44ED3" w:rsidRPr="00AB5661" w:rsidRDefault="00D44ED3" w:rsidP="00315813">
            <w:pPr>
              <w:jc w:val="center"/>
              <w:rPr>
                <w:sz w:val="20"/>
                <w:szCs w:val="20"/>
              </w:rPr>
            </w:pPr>
            <w:r w:rsidRPr="00AB5661">
              <w:rPr>
                <w:sz w:val="20"/>
                <w:szCs w:val="20"/>
              </w:rPr>
              <w:t>izmaiņas, salīdzinot ar vidēja termiņa budžeta ietvaru 20</w:t>
            </w:r>
            <w:r w:rsidR="00B71B8B">
              <w:rPr>
                <w:sz w:val="20"/>
                <w:szCs w:val="20"/>
              </w:rPr>
              <w:t>2</w:t>
            </w:r>
            <w:r w:rsidR="00496FAF">
              <w:rPr>
                <w:sz w:val="20"/>
                <w:szCs w:val="20"/>
              </w:rPr>
              <w:t>2</w:t>
            </w:r>
            <w:r w:rsidRPr="00AB5661">
              <w:rPr>
                <w:sz w:val="20"/>
                <w:szCs w:val="20"/>
              </w:rPr>
              <w:t>.g.</w:t>
            </w:r>
          </w:p>
        </w:tc>
        <w:tc>
          <w:tcPr>
            <w:tcW w:w="1088" w:type="dxa"/>
            <w:shd w:val="clear" w:color="auto" w:fill="auto"/>
            <w:vAlign w:val="center"/>
            <w:hideMark/>
          </w:tcPr>
          <w:p w14:paraId="22E40C0C" w14:textId="77777777" w:rsidR="00D44ED3" w:rsidRPr="00AB5661" w:rsidRDefault="00D44ED3" w:rsidP="00315813">
            <w:pPr>
              <w:jc w:val="center"/>
              <w:rPr>
                <w:sz w:val="20"/>
                <w:szCs w:val="20"/>
              </w:rPr>
            </w:pPr>
            <w:r w:rsidRPr="00AB5661">
              <w:rPr>
                <w:sz w:val="20"/>
                <w:szCs w:val="20"/>
              </w:rPr>
              <w:t>saskaņā ar vidēja termiņa budžeta ietvaru</w:t>
            </w:r>
          </w:p>
        </w:tc>
        <w:tc>
          <w:tcPr>
            <w:tcW w:w="1088" w:type="dxa"/>
            <w:shd w:val="clear" w:color="auto" w:fill="auto"/>
            <w:vAlign w:val="center"/>
            <w:hideMark/>
          </w:tcPr>
          <w:p w14:paraId="21AEF084" w14:textId="6DA7D617" w:rsidR="00D44ED3" w:rsidRPr="00AB5661" w:rsidRDefault="00D44ED3" w:rsidP="00315813">
            <w:pPr>
              <w:jc w:val="center"/>
              <w:rPr>
                <w:sz w:val="20"/>
                <w:szCs w:val="20"/>
              </w:rPr>
            </w:pPr>
            <w:r w:rsidRPr="00AB5661">
              <w:rPr>
                <w:sz w:val="20"/>
                <w:szCs w:val="20"/>
              </w:rPr>
              <w:t>izmaiņas, salīdzinot ar vidēja termiņa budžeta ietvaru 202</w:t>
            </w:r>
            <w:r w:rsidR="00496FAF">
              <w:rPr>
                <w:sz w:val="20"/>
                <w:szCs w:val="20"/>
              </w:rPr>
              <w:t>3</w:t>
            </w:r>
            <w:r w:rsidRPr="00AB5661">
              <w:rPr>
                <w:sz w:val="20"/>
                <w:szCs w:val="20"/>
              </w:rPr>
              <w:t>.g.</w:t>
            </w:r>
          </w:p>
        </w:tc>
        <w:tc>
          <w:tcPr>
            <w:tcW w:w="959" w:type="dxa"/>
            <w:shd w:val="clear" w:color="auto" w:fill="auto"/>
            <w:vAlign w:val="center"/>
            <w:hideMark/>
          </w:tcPr>
          <w:p w14:paraId="4F4DCEB8" w14:textId="5ACD1FEC" w:rsidR="00D44ED3" w:rsidRPr="00AB5661" w:rsidRDefault="00D44ED3" w:rsidP="00315813">
            <w:pPr>
              <w:jc w:val="center"/>
              <w:rPr>
                <w:sz w:val="20"/>
                <w:szCs w:val="20"/>
              </w:rPr>
            </w:pPr>
            <w:r w:rsidRPr="00AB5661">
              <w:rPr>
                <w:sz w:val="20"/>
                <w:szCs w:val="20"/>
              </w:rPr>
              <w:t>izmaiņas, salīdzinot ar vidēja termiņa budžeta ietvaru 202</w:t>
            </w:r>
            <w:r w:rsidR="00496FAF">
              <w:rPr>
                <w:sz w:val="20"/>
                <w:szCs w:val="20"/>
              </w:rPr>
              <w:t>3</w:t>
            </w:r>
            <w:r w:rsidRPr="00AB5661">
              <w:rPr>
                <w:sz w:val="20"/>
                <w:szCs w:val="20"/>
              </w:rPr>
              <w:t>.g.</w:t>
            </w:r>
          </w:p>
        </w:tc>
      </w:tr>
      <w:tr w:rsidR="008C6202" w:rsidRPr="00AB5661" w14:paraId="2800C6D9" w14:textId="77777777" w:rsidTr="00496FAF">
        <w:trPr>
          <w:jc w:val="center"/>
        </w:trPr>
        <w:tc>
          <w:tcPr>
            <w:tcW w:w="2148" w:type="dxa"/>
            <w:shd w:val="clear" w:color="auto" w:fill="auto"/>
            <w:vAlign w:val="center"/>
            <w:hideMark/>
          </w:tcPr>
          <w:p w14:paraId="61FF2EBE" w14:textId="77777777" w:rsidR="00D44ED3" w:rsidRPr="00AB5661" w:rsidRDefault="00D44ED3" w:rsidP="00315813">
            <w:pPr>
              <w:jc w:val="center"/>
            </w:pPr>
            <w:r w:rsidRPr="00AB5661">
              <w:t>1</w:t>
            </w:r>
          </w:p>
        </w:tc>
        <w:tc>
          <w:tcPr>
            <w:tcW w:w="1092" w:type="dxa"/>
            <w:shd w:val="clear" w:color="auto" w:fill="auto"/>
            <w:vAlign w:val="center"/>
            <w:hideMark/>
          </w:tcPr>
          <w:p w14:paraId="15B11441" w14:textId="77777777" w:rsidR="00D44ED3" w:rsidRPr="00AB5661" w:rsidRDefault="00D44ED3" w:rsidP="00315813">
            <w:pPr>
              <w:jc w:val="center"/>
            </w:pPr>
            <w:r w:rsidRPr="00AB5661">
              <w:t>2</w:t>
            </w:r>
          </w:p>
        </w:tc>
        <w:tc>
          <w:tcPr>
            <w:tcW w:w="1088" w:type="dxa"/>
            <w:shd w:val="clear" w:color="auto" w:fill="auto"/>
            <w:vAlign w:val="center"/>
            <w:hideMark/>
          </w:tcPr>
          <w:p w14:paraId="4562C44D" w14:textId="77777777" w:rsidR="00D44ED3" w:rsidRPr="00AB5661" w:rsidRDefault="00D44ED3" w:rsidP="00315813">
            <w:pPr>
              <w:jc w:val="center"/>
            </w:pPr>
            <w:r w:rsidRPr="00AB5661">
              <w:t>3</w:t>
            </w:r>
          </w:p>
        </w:tc>
        <w:tc>
          <w:tcPr>
            <w:tcW w:w="1088" w:type="dxa"/>
            <w:shd w:val="clear" w:color="auto" w:fill="auto"/>
            <w:vAlign w:val="center"/>
            <w:hideMark/>
          </w:tcPr>
          <w:p w14:paraId="79118AC5" w14:textId="77777777" w:rsidR="00D44ED3" w:rsidRPr="00AB5661" w:rsidRDefault="00D44ED3" w:rsidP="00315813">
            <w:pPr>
              <w:jc w:val="center"/>
            </w:pPr>
            <w:r w:rsidRPr="00AB5661">
              <w:t>4</w:t>
            </w:r>
          </w:p>
        </w:tc>
        <w:tc>
          <w:tcPr>
            <w:tcW w:w="1088" w:type="dxa"/>
            <w:shd w:val="clear" w:color="auto" w:fill="auto"/>
            <w:vAlign w:val="center"/>
            <w:hideMark/>
          </w:tcPr>
          <w:p w14:paraId="3105AEBD" w14:textId="77777777" w:rsidR="00D44ED3" w:rsidRPr="00AB5661" w:rsidRDefault="00D44ED3" w:rsidP="00315813">
            <w:pPr>
              <w:jc w:val="center"/>
            </w:pPr>
            <w:r w:rsidRPr="00AB5661">
              <w:t>5</w:t>
            </w:r>
          </w:p>
        </w:tc>
        <w:tc>
          <w:tcPr>
            <w:tcW w:w="1088" w:type="dxa"/>
            <w:shd w:val="clear" w:color="auto" w:fill="auto"/>
            <w:vAlign w:val="center"/>
            <w:hideMark/>
          </w:tcPr>
          <w:p w14:paraId="420D5636" w14:textId="77777777" w:rsidR="00D44ED3" w:rsidRPr="00AB5661" w:rsidRDefault="00D44ED3" w:rsidP="00315813">
            <w:pPr>
              <w:jc w:val="center"/>
            </w:pPr>
            <w:r w:rsidRPr="00AB5661">
              <w:t>6</w:t>
            </w:r>
          </w:p>
        </w:tc>
        <w:tc>
          <w:tcPr>
            <w:tcW w:w="1088" w:type="dxa"/>
            <w:shd w:val="clear" w:color="auto" w:fill="auto"/>
            <w:vAlign w:val="center"/>
            <w:hideMark/>
          </w:tcPr>
          <w:p w14:paraId="14B12F62" w14:textId="77777777" w:rsidR="00D44ED3" w:rsidRPr="00AB5661" w:rsidRDefault="00D44ED3" w:rsidP="00315813">
            <w:pPr>
              <w:jc w:val="center"/>
            </w:pPr>
            <w:r w:rsidRPr="00AB5661">
              <w:t>7</w:t>
            </w:r>
          </w:p>
        </w:tc>
        <w:tc>
          <w:tcPr>
            <w:tcW w:w="959" w:type="dxa"/>
            <w:shd w:val="clear" w:color="auto" w:fill="auto"/>
            <w:vAlign w:val="center"/>
            <w:hideMark/>
          </w:tcPr>
          <w:p w14:paraId="6C738D4D" w14:textId="77777777" w:rsidR="00D44ED3" w:rsidRPr="00AB5661" w:rsidRDefault="00D44ED3" w:rsidP="00315813">
            <w:pPr>
              <w:jc w:val="center"/>
            </w:pPr>
            <w:r w:rsidRPr="00AB5661">
              <w:t>8</w:t>
            </w:r>
          </w:p>
        </w:tc>
      </w:tr>
      <w:tr w:rsidR="008C6202" w:rsidRPr="00AB5661" w14:paraId="51217CF1" w14:textId="77777777" w:rsidTr="00496FAF">
        <w:trPr>
          <w:jc w:val="center"/>
        </w:trPr>
        <w:tc>
          <w:tcPr>
            <w:tcW w:w="2148" w:type="dxa"/>
            <w:shd w:val="clear" w:color="auto" w:fill="auto"/>
            <w:hideMark/>
          </w:tcPr>
          <w:p w14:paraId="40D940AF" w14:textId="77777777" w:rsidR="00D44ED3" w:rsidRPr="00AB5661" w:rsidRDefault="00D44ED3">
            <w:r w:rsidRPr="00AB5661">
              <w:t>1. Budžeta ieņēmumi</w:t>
            </w:r>
          </w:p>
        </w:tc>
        <w:tc>
          <w:tcPr>
            <w:tcW w:w="1092" w:type="dxa"/>
            <w:shd w:val="clear" w:color="auto" w:fill="auto"/>
            <w:vAlign w:val="center"/>
            <w:hideMark/>
          </w:tcPr>
          <w:p w14:paraId="699348D9" w14:textId="77777777" w:rsidR="00D44ED3" w:rsidRPr="00AB5661" w:rsidRDefault="00D44ED3">
            <w:pPr>
              <w:jc w:val="center"/>
            </w:pPr>
            <w:r w:rsidRPr="00AB5661">
              <w:t>0</w:t>
            </w:r>
          </w:p>
        </w:tc>
        <w:tc>
          <w:tcPr>
            <w:tcW w:w="1088" w:type="dxa"/>
            <w:shd w:val="clear" w:color="auto" w:fill="auto"/>
            <w:vAlign w:val="center"/>
            <w:hideMark/>
          </w:tcPr>
          <w:p w14:paraId="525E8D6A" w14:textId="77777777" w:rsidR="00D44ED3" w:rsidRPr="00AB5661" w:rsidRDefault="00D44ED3">
            <w:pPr>
              <w:jc w:val="center"/>
            </w:pPr>
            <w:r w:rsidRPr="00AB5661">
              <w:t>0</w:t>
            </w:r>
          </w:p>
        </w:tc>
        <w:tc>
          <w:tcPr>
            <w:tcW w:w="1088" w:type="dxa"/>
            <w:shd w:val="clear" w:color="auto" w:fill="auto"/>
            <w:vAlign w:val="center"/>
            <w:hideMark/>
          </w:tcPr>
          <w:p w14:paraId="1063FA85" w14:textId="77777777" w:rsidR="00D44ED3" w:rsidRPr="00AB5661" w:rsidRDefault="00D44ED3">
            <w:pPr>
              <w:jc w:val="center"/>
            </w:pPr>
            <w:r w:rsidRPr="00AB5661">
              <w:t>0</w:t>
            </w:r>
          </w:p>
        </w:tc>
        <w:tc>
          <w:tcPr>
            <w:tcW w:w="1088" w:type="dxa"/>
            <w:shd w:val="clear" w:color="auto" w:fill="auto"/>
            <w:vAlign w:val="center"/>
            <w:hideMark/>
          </w:tcPr>
          <w:p w14:paraId="668E8014" w14:textId="77777777" w:rsidR="00D44ED3" w:rsidRPr="00AB5661" w:rsidRDefault="00D44ED3">
            <w:pPr>
              <w:jc w:val="center"/>
            </w:pPr>
            <w:r w:rsidRPr="00AB5661">
              <w:t>0</w:t>
            </w:r>
          </w:p>
        </w:tc>
        <w:tc>
          <w:tcPr>
            <w:tcW w:w="1088" w:type="dxa"/>
            <w:shd w:val="clear" w:color="auto" w:fill="auto"/>
            <w:vAlign w:val="center"/>
            <w:hideMark/>
          </w:tcPr>
          <w:p w14:paraId="03D46F36" w14:textId="77777777" w:rsidR="00D44ED3" w:rsidRPr="00AB5661" w:rsidRDefault="00D44ED3">
            <w:pPr>
              <w:jc w:val="center"/>
            </w:pPr>
            <w:r w:rsidRPr="00AB5661">
              <w:t>0</w:t>
            </w:r>
          </w:p>
        </w:tc>
        <w:tc>
          <w:tcPr>
            <w:tcW w:w="1088" w:type="dxa"/>
            <w:shd w:val="clear" w:color="auto" w:fill="auto"/>
            <w:vAlign w:val="center"/>
            <w:hideMark/>
          </w:tcPr>
          <w:p w14:paraId="07BB2C55" w14:textId="77777777" w:rsidR="00D44ED3" w:rsidRPr="00AB5661" w:rsidRDefault="00D44ED3">
            <w:pPr>
              <w:jc w:val="center"/>
            </w:pPr>
            <w:r w:rsidRPr="00AB5661">
              <w:t>0</w:t>
            </w:r>
          </w:p>
        </w:tc>
        <w:tc>
          <w:tcPr>
            <w:tcW w:w="959" w:type="dxa"/>
            <w:shd w:val="clear" w:color="auto" w:fill="auto"/>
            <w:vAlign w:val="center"/>
            <w:hideMark/>
          </w:tcPr>
          <w:p w14:paraId="32A077D2" w14:textId="77777777" w:rsidR="00D44ED3" w:rsidRPr="00AB5661" w:rsidRDefault="00D44ED3">
            <w:pPr>
              <w:jc w:val="center"/>
            </w:pPr>
            <w:r w:rsidRPr="00AB5661">
              <w:t>0</w:t>
            </w:r>
          </w:p>
        </w:tc>
      </w:tr>
      <w:tr w:rsidR="008C6202" w:rsidRPr="00AB5661" w14:paraId="38024F1A" w14:textId="77777777" w:rsidTr="00496FAF">
        <w:trPr>
          <w:jc w:val="center"/>
        </w:trPr>
        <w:tc>
          <w:tcPr>
            <w:tcW w:w="2148" w:type="dxa"/>
            <w:shd w:val="clear" w:color="auto" w:fill="auto"/>
            <w:hideMark/>
          </w:tcPr>
          <w:p w14:paraId="0CC31899" w14:textId="77777777" w:rsidR="00D44ED3" w:rsidRPr="00AB5661" w:rsidRDefault="00D44ED3">
            <w:r w:rsidRPr="00AB5661">
              <w:t>1.1. valsts pamatbudžets, tai skaitā ieņēmumi no maksas pakalpojumiem un citi pašu ieņēmumi</w:t>
            </w:r>
          </w:p>
        </w:tc>
        <w:tc>
          <w:tcPr>
            <w:tcW w:w="1092" w:type="dxa"/>
            <w:shd w:val="clear" w:color="auto" w:fill="auto"/>
            <w:vAlign w:val="center"/>
            <w:hideMark/>
          </w:tcPr>
          <w:p w14:paraId="33936067" w14:textId="77777777" w:rsidR="00D44ED3" w:rsidRPr="00AB5661" w:rsidRDefault="00D44ED3">
            <w:pPr>
              <w:jc w:val="center"/>
            </w:pPr>
            <w:r w:rsidRPr="00AB5661">
              <w:t>0</w:t>
            </w:r>
          </w:p>
        </w:tc>
        <w:tc>
          <w:tcPr>
            <w:tcW w:w="1088" w:type="dxa"/>
            <w:shd w:val="clear" w:color="auto" w:fill="auto"/>
            <w:vAlign w:val="center"/>
            <w:hideMark/>
          </w:tcPr>
          <w:p w14:paraId="37E61973" w14:textId="77777777" w:rsidR="00D44ED3" w:rsidRPr="00AB5661" w:rsidRDefault="00D44ED3">
            <w:pPr>
              <w:jc w:val="center"/>
            </w:pPr>
            <w:r w:rsidRPr="00AB5661">
              <w:t>0</w:t>
            </w:r>
          </w:p>
        </w:tc>
        <w:tc>
          <w:tcPr>
            <w:tcW w:w="1088" w:type="dxa"/>
            <w:shd w:val="clear" w:color="auto" w:fill="auto"/>
            <w:vAlign w:val="center"/>
            <w:hideMark/>
          </w:tcPr>
          <w:p w14:paraId="116B15F0" w14:textId="77777777" w:rsidR="00D44ED3" w:rsidRPr="00AB5661" w:rsidRDefault="00D44ED3">
            <w:pPr>
              <w:jc w:val="center"/>
            </w:pPr>
            <w:r w:rsidRPr="00AB5661">
              <w:t>0</w:t>
            </w:r>
          </w:p>
        </w:tc>
        <w:tc>
          <w:tcPr>
            <w:tcW w:w="1088" w:type="dxa"/>
            <w:shd w:val="clear" w:color="auto" w:fill="auto"/>
            <w:vAlign w:val="center"/>
            <w:hideMark/>
          </w:tcPr>
          <w:p w14:paraId="543564C3" w14:textId="77777777" w:rsidR="00D44ED3" w:rsidRPr="00AB5661" w:rsidRDefault="00D44ED3">
            <w:pPr>
              <w:jc w:val="center"/>
            </w:pPr>
            <w:r w:rsidRPr="00AB5661">
              <w:t>0</w:t>
            </w:r>
          </w:p>
        </w:tc>
        <w:tc>
          <w:tcPr>
            <w:tcW w:w="1088" w:type="dxa"/>
            <w:shd w:val="clear" w:color="auto" w:fill="auto"/>
            <w:vAlign w:val="center"/>
            <w:hideMark/>
          </w:tcPr>
          <w:p w14:paraId="1F677F1C" w14:textId="77777777" w:rsidR="00D44ED3" w:rsidRPr="00AB5661" w:rsidRDefault="00D44ED3">
            <w:pPr>
              <w:jc w:val="center"/>
            </w:pPr>
            <w:r w:rsidRPr="00AB5661">
              <w:t>0</w:t>
            </w:r>
          </w:p>
        </w:tc>
        <w:tc>
          <w:tcPr>
            <w:tcW w:w="1088" w:type="dxa"/>
            <w:shd w:val="clear" w:color="auto" w:fill="auto"/>
            <w:vAlign w:val="center"/>
            <w:hideMark/>
          </w:tcPr>
          <w:p w14:paraId="608408B9" w14:textId="77777777" w:rsidR="00D44ED3" w:rsidRPr="00AB5661" w:rsidRDefault="00D44ED3">
            <w:pPr>
              <w:jc w:val="center"/>
            </w:pPr>
            <w:r w:rsidRPr="00AB5661">
              <w:t>0</w:t>
            </w:r>
          </w:p>
        </w:tc>
        <w:tc>
          <w:tcPr>
            <w:tcW w:w="959" w:type="dxa"/>
            <w:shd w:val="clear" w:color="auto" w:fill="auto"/>
            <w:vAlign w:val="center"/>
            <w:hideMark/>
          </w:tcPr>
          <w:p w14:paraId="444F79D9" w14:textId="77777777" w:rsidR="00D44ED3" w:rsidRPr="00AB5661" w:rsidRDefault="00D44ED3">
            <w:pPr>
              <w:jc w:val="center"/>
            </w:pPr>
            <w:r w:rsidRPr="00AB5661">
              <w:t>0</w:t>
            </w:r>
          </w:p>
        </w:tc>
      </w:tr>
      <w:tr w:rsidR="008C6202" w:rsidRPr="00AB5661" w14:paraId="10354567" w14:textId="77777777" w:rsidTr="00496FAF">
        <w:trPr>
          <w:jc w:val="center"/>
        </w:trPr>
        <w:tc>
          <w:tcPr>
            <w:tcW w:w="2148" w:type="dxa"/>
            <w:shd w:val="clear" w:color="auto" w:fill="auto"/>
            <w:hideMark/>
          </w:tcPr>
          <w:p w14:paraId="4BA1670B" w14:textId="77777777" w:rsidR="00D44ED3" w:rsidRPr="00AB5661" w:rsidRDefault="00D44ED3">
            <w:r w:rsidRPr="00AB5661">
              <w:t>1.2. valsts speciālais budžets</w:t>
            </w:r>
          </w:p>
        </w:tc>
        <w:tc>
          <w:tcPr>
            <w:tcW w:w="1092" w:type="dxa"/>
            <w:shd w:val="clear" w:color="auto" w:fill="auto"/>
            <w:vAlign w:val="center"/>
            <w:hideMark/>
          </w:tcPr>
          <w:p w14:paraId="09FAFF98" w14:textId="77777777" w:rsidR="00D44ED3" w:rsidRPr="00AB5661" w:rsidRDefault="00D44ED3">
            <w:pPr>
              <w:jc w:val="center"/>
            </w:pPr>
            <w:r w:rsidRPr="00AB5661">
              <w:t>0</w:t>
            </w:r>
          </w:p>
        </w:tc>
        <w:tc>
          <w:tcPr>
            <w:tcW w:w="1088" w:type="dxa"/>
            <w:shd w:val="clear" w:color="auto" w:fill="auto"/>
            <w:vAlign w:val="center"/>
            <w:hideMark/>
          </w:tcPr>
          <w:p w14:paraId="7D2C2196" w14:textId="77777777" w:rsidR="00D44ED3" w:rsidRPr="00AB5661" w:rsidRDefault="00D44ED3">
            <w:pPr>
              <w:jc w:val="center"/>
            </w:pPr>
            <w:r w:rsidRPr="00AB5661">
              <w:t>0</w:t>
            </w:r>
          </w:p>
        </w:tc>
        <w:tc>
          <w:tcPr>
            <w:tcW w:w="1088" w:type="dxa"/>
            <w:shd w:val="clear" w:color="auto" w:fill="auto"/>
            <w:vAlign w:val="center"/>
            <w:hideMark/>
          </w:tcPr>
          <w:p w14:paraId="2111809D" w14:textId="77777777" w:rsidR="00D44ED3" w:rsidRPr="00AB5661" w:rsidRDefault="00D44ED3">
            <w:pPr>
              <w:jc w:val="center"/>
            </w:pPr>
            <w:r w:rsidRPr="00AB5661">
              <w:t>0</w:t>
            </w:r>
          </w:p>
        </w:tc>
        <w:tc>
          <w:tcPr>
            <w:tcW w:w="1088" w:type="dxa"/>
            <w:shd w:val="clear" w:color="auto" w:fill="auto"/>
            <w:vAlign w:val="center"/>
            <w:hideMark/>
          </w:tcPr>
          <w:p w14:paraId="377FCA19" w14:textId="77777777" w:rsidR="00D44ED3" w:rsidRPr="00AB5661" w:rsidRDefault="00D44ED3">
            <w:pPr>
              <w:jc w:val="center"/>
            </w:pPr>
            <w:r w:rsidRPr="00AB5661">
              <w:t>0</w:t>
            </w:r>
          </w:p>
        </w:tc>
        <w:tc>
          <w:tcPr>
            <w:tcW w:w="1088" w:type="dxa"/>
            <w:shd w:val="clear" w:color="auto" w:fill="auto"/>
            <w:vAlign w:val="center"/>
            <w:hideMark/>
          </w:tcPr>
          <w:p w14:paraId="3C78EA5D" w14:textId="77777777" w:rsidR="00D44ED3" w:rsidRPr="00AB5661" w:rsidRDefault="00D44ED3">
            <w:pPr>
              <w:jc w:val="center"/>
            </w:pPr>
            <w:r w:rsidRPr="00AB5661">
              <w:t>0</w:t>
            </w:r>
          </w:p>
        </w:tc>
        <w:tc>
          <w:tcPr>
            <w:tcW w:w="1088" w:type="dxa"/>
            <w:shd w:val="clear" w:color="auto" w:fill="auto"/>
            <w:vAlign w:val="center"/>
            <w:hideMark/>
          </w:tcPr>
          <w:p w14:paraId="05C3BDFE" w14:textId="77777777" w:rsidR="00D44ED3" w:rsidRPr="00AB5661" w:rsidRDefault="00D44ED3">
            <w:pPr>
              <w:jc w:val="center"/>
            </w:pPr>
            <w:r w:rsidRPr="00AB5661">
              <w:t>0</w:t>
            </w:r>
          </w:p>
        </w:tc>
        <w:tc>
          <w:tcPr>
            <w:tcW w:w="959" w:type="dxa"/>
            <w:shd w:val="clear" w:color="auto" w:fill="auto"/>
            <w:vAlign w:val="center"/>
            <w:hideMark/>
          </w:tcPr>
          <w:p w14:paraId="415C6256" w14:textId="77777777" w:rsidR="00D44ED3" w:rsidRPr="00AB5661" w:rsidRDefault="00D44ED3">
            <w:pPr>
              <w:jc w:val="center"/>
            </w:pPr>
            <w:r w:rsidRPr="00AB5661">
              <w:t>0</w:t>
            </w:r>
          </w:p>
        </w:tc>
      </w:tr>
      <w:tr w:rsidR="008C6202" w:rsidRPr="00AB5661" w14:paraId="6FE4D1BB" w14:textId="77777777" w:rsidTr="00496FAF">
        <w:trPr>
          <w:jc w:val="center"/>
        </w:trPr>
        <w:tc>
          <w:tcPr>
            <w:tcW w:w="2148" w:type="dxa"/>
            <w:shd w:val="clear" w:color="auto" w:fill="auto"/>
            <w:hideMark/>
          </w:tcPr>
          <w:p w14:paraId="66B430D2" w14:textId="77777777" w:rsidR="00D44ED3" w:rsidRPr="00AB5661" w:rsidRDefault="00D44ED3">
            <w:r w:rsidRPr="00AB5661">
              <w:t xml:space="preserve">1.3. pašvaldību </w:t>
            </w:r>
            <w:r w:rsidRPr="00AB5661">
              <w:lastRenderedPageBreak/>
              <w:t>budžets</w:t>
            </w:r>
          </w:p>
        </w:tc>
        <w:tc>
          <w:tcPr>
            <w:tcW w:w="1092" w:type="dxa"/>
            <w:shd w:val="clear" w:color="auto" w:fill="auto"/>
            <w:vAlign w:val="center"/>
            <w:hideMark/>
          </w:tcPr>
          <w:p w14:paraId="29C1CF2B" w14:textId="77777777" w:rsidR="00D44ED3" w:rsidRPr="00AB5661" w:rsidRDefault="00D44ED3">
            <w:pPr>
              <w:jc w:val="center"/>
            </w:pPr>
            <w:r w:rsidRPr="00AB5661">
              <w:lastRenderedPageBreak/>
              <w:t>0</w:t>
            </w:r>
          </w:p>
        </w:tc>
        <w:tc>
          <w:tcPr>
            <w:tcW w:w="1088" w:type="dxa"/>
            <w:shd w:val="clear" w:color="auto" w:fill="auto"/>
            <w:vAlign w:val="center"/>
            <w:hideMark/>
          </w:tcPr>
          <w:p w14:paraId="0B356729" w14:textId="77777777" w:rsidR="00D44ED3" w:rsidRPr="00AB5661" w:rsidRDefault="00D44ED3">
            <w:pPr>
              <w:jc w:val="center"/>
            </w:pPr>
            <w:r w:rsidRPr="00AB5661">
              <w:t>0</w:t>
            </w:r>
          </w:p>
        </w:tc>
        <w:tc>
          <w:tcPr>
            <w:tcW w:w="1088" w:type="dxa"/>
            <w:shd w:val="clear" w:color="auto" w:fill="auto"/>
            <w:vAlign w:val="center"/>
            <w:hideMark/>
          </w:tcPr>
          <w:p w14:paraId="1AC34EC3" w14:textId="77777777" w:rsidR="00D44ED3" w:rsidRPr="00AB5661" w:rsidRDefault="00D44ED3">
            <w:pPr>
              <w:jc w:val="center"/>
            </w:pPr>
            <w:r w:rsidRPr="00AB5661">
              <w:t>0</w:t>
            </w:r>
          </w:p>
        </w:tc>
        <w:tc>
          <w:tcPr>
            <w:tcW w:w="1088" w:type="dxa"/>
            <w:shd w:val="clear" w:color="auto" w:fill="auto"/>
            <w:vAlign w:val="center"/>
            <w:hideMark/>
          </w:tcPr>
          <w:p w14:paraId="51B15186" w14:textId="77777777" w:rsidR="00D44ED3" w:rsidRPr="00AB5661" w:rsidRDefault="00D44ED3">
            <w:pPr>
              <w:jc w:val="center"/>
            </w:pPr>
            <w:r w:rsidRPr="00AB5661">
              <w:t>0</w:t>
            </w:r>
          </w:p>
        </w:tc>
        <w:tc>
          <w:tcPr>
            <w:tcW w:w="1088" w:type="dxa"/>
            <w:shd w:val="clear" w:color="auto" w:fill="auto"/>
            <w:vAlign w:val="center"/>
            <w:hideMark/>
          </w:tcPr>
          <w:p w14:paraId="1A9174D9" w14:textId="77777777" w:rsidR="00D44ED3" w:rsidRPr="00AB5661" w:rsidRDefault="00D44ED3">
            <w:pPr>
              <w:jc w:val="center"/>
            </w:pPr>
            <w:r w:rsidRPr="00AB5661">
              <w:t>0</w:t>
            </w:r>
          </w:p>
        </w:tc>
        <w:tc>
          <w:tcPr>
            <w:tcW w:w="1088" w:type="dxa"/>
            <w:shd w:val="clear" w:color="auto" w:fill="auto"/>
            <w:vAlign w:val="center"/>
            <w:hideMark/>
          </w:tcPr>
          <w:p w14:paraId="593C6346" w14:textId="77777777" w:rsidR="00D44ED3" w:rsidRPr="00AB5661" w:rsidRDefault="00D44ED3">
            <w:pPr>
              <w:jc w:val="center"/>
            </w:pPr>
            <w:r w:rsidRPr="00AB5661">
              <w:t>0</w:t>
            </w:r>
          </w:p>
        </w:tc>
        <w:tc>
          <w:tcPr>
            <w:tcW w:w="959" w:type="dxa"/>
            <w:shd w:val="clear" w:color="auto" w:fill="auto"/>
            <w:vAlign w:val="center"/>
            <w:hideMark/>
          </w:tcPr>
          <w:p w14:paraId="7CB96857" w14:textId="77777777" w:rsidR="00D44ED3" w:rsidRPr="00AB5661" w:rsidRDefault="00D44ED3">
            <w:pPr>
              <w:jc w:val="center"/>
            </w:pPr>
            <w:r w:rsidRPr="00AB5661">
              <w:t>0</w:t>
            </w:r>
          </w:p>
        </w:tc>
      </w:tr>
      <w:tr w:rsidR="00496FAF" w:rsidRPr="00AB5661" w14:paraId="39EF573A" w14:textId="77777777" w:rsidTr="00496FAF">
        <w:trPr>
          <w:jc w:val="center"/>
        </w:trPr>
        <w:tc>
          <w:tcPr>
            <w:tcW w:w="2148" w:type="dxa"/>
            <w:shd w:val="clear" w:color="auto" w:fill="auto"/>
            <w:hideMark/>
          </w:tcPr>
          <w:p w14:paraId="384EE427" w14:textId="77777777" w:rsidR="00496FAF" w:rsidRPr="00AB5661" w:rsidRDefault="00496FAF" w:rsidP="00496FAF">
            <w:r w:rsidRPr="00AB5661">
              <w:lastRenderedPageBreak/>
              <w:t>2. Budžeta izdevumi</w:t>
            </w:r>
          </w:p>
        </w:tc>
        <w:tc>
          <w:tcPr>
            <w:tcW w:w="1092" w:type="dxa"/>
            <w:shd w:val="clear" w:color="auto" w:fill="auto"/>
            <w:vAlign w:val="center"/>
            <w:hideMark/>
          </w:tcPr>
          <w:p w14:paraId="45937154" w14:textId="77777777" w:rsidR="00496FAF" w:rsidRPr="00AB5661" w:rsidRDefault="00496FAF" w:rsidP="00496FAF">
            <w:pPr>
              <w:jc w:val="center"/>
            </w:pPr>
            <w:r w:rsidRPr="00AB5661">
              <w:t>0</w:t>
            </w:r>
          </w:p>
        </w:tc>
        <w:tc>
          <w:tcPr>
            <w:tcW w:w="1088" w:type="dxa"/>
            <w:shd w:val="clear" w:color="auto" w:fill="auto"/>
            <w:vAlign w:val="center"/>
            <w:hideMark/>
          </w:tcPr>
          <w:p w14:paraId="446F7018" w14:textId="77777777" w:rsidR="00496FAF" w:rsidRPr="00AB5661" w:rsidRDefault="00496FAF" w:rsidP="00496FAF">
            <w:pPr>
              <w:jc w:val="center"/>
            </w:pPr>
            <w:r w:rsidRPr="00AB5661">
              <w:t>0</w:t>
            </w:r>
          </w:p>
        </w:tc>
        <w:tc>
          <w:tcPr>
            <w:tcW w:w="1088" w:type="dxa"/>
            <w:shd w:val="clear" w:color="auto" w:fill="auto"/>
            <w:vAlign w:val="center"/>
            <w:hideMark/>
          </w:tcPr>
          <w:p w14:paraId="022C14A0" w14:textId="0A4E8C69" w:rsidR="00496FAF" w:rsidRPr="00AB5661" w:rsidRDefault="00496FAF" w:rsidP="00496FAF">
            <w:pPr>
              <w:jc w:val="center"/>
            </w:pPr>
            <w:r w:rsidRPr="00AB5661">
              <w:t>0</w:t>
            </w:r>
          </w:p>
        </w:tc>
        <w:tc>
          <w:tcPr>
            <w:tcW w:w="1088" w:type="dxa"/>
            <w:shd w:val="clear" w:color="auto" w:fill="auto"/>
            <w:vAlign w:val="center"/>
            <w:hideMark/>
          </w:tcPr>
          <w:p w14:paraId="701FF1AC" w14:textId="026D4C4C" w:rsidR="00496FAF" w:rsidRPr="00AB5661" w:rsidRDefault="00496FAF" w:rsidP="00496FAF">
            <w:pPr>
              <w:jc w:val="center"/>
            </w:pPr>
            <w:r w:rsidRPr="00496FAF">
              <w:t>35 682</w:t>
            </w:r>
          </w:p>
        </w:tc>
        <w:tc>
          <w:tcPr>
            <w:tcW w:w="1088" w:type="dxa"/>
            <w:shd w:val="clear" w:color="auto" w:fill="auto"/>
            <w:vAlign w:val="center"/>
            <w:hideMark/>
          </w:tcPr>
          <w:p w14:paraId="1487527E" w14:textId="6ED11CF4" w:rsidR="00496FAF" w:rsidRPr="00AB5661" w:rsidRDefault="00496FAF" w:rsidP="00496FAF">
            <w:pPr>
              <w:jc w:val="center"/>
            </w:pPr>
            <w:r w:rsidRPr="00AB5661">
              <w:t>0</w:t>
            </w:r>
          </w:p>
        </w:tc>
        <w:tc>
          <w:tcPr>
            <w:tcW w:w="1088" w:type="dxa"/>
            <w:shd w:val="clear" w:color="auto" w:fill="auto"/>
            <w:vAlign w:val="center"/>
            <w:hideMark/>
          </w:tcPr>
          <w:p w14:paraId="267471AF" w14:textId="3614C345" w:rsidR="00496FAF" w:rsidRPr="00AB5661" w:rsidRDefault="00496FAF" w:rsidP="00496FAF">
            <w:pPr>
              <w:jc w:val="center"/>
            </w:pPr>
            <w:r w:rsidRPr="00496FAF">
              <w:t>35 682</w:t>
            </w:r>
          </w:p>
        </w:tc>
        <w:tc>
          <w:tcPr>
            <w:tcW w:w="959" w:type="dxa"/>
            <w:shd w:val="clear" w:color="auto" w:fill="auto"/>
            <w:vAlign w:val="center"/>
            <w:hideMark/>
          </w:tcPr>
          <w:p w14:paraId="5C3A0C1B" w14:textId="559408BB" w:rsidR="00496FAF" w:rsidRPr="00AB5661" w:rsidRDefault="00496FAF" w:rsidP="00496FAF">
            <w:pPr>
              <w:jc w:val="center"/>
            </w:pPr>
            <w:r w:rsidRPr="00496FAF">
              <w:t>35 682</w:t>
            </w:r>
          </w:p>
        </w:tc>
      </w:tr>
      <w:tr w:rsidR="00496FAF" w:rsidRPr="00AB5661" w14:paraId="4601A6CD" w14:textId="77777777" w:rsidTr="00496FAF">
        <w:trPr>
          <w:jc w:val="center"/>
        </w:trPr>
        <w:tc>
          <w:tcPr>
            <w:tcW w:w="2148" w:type="dxa"/>
            <w:shd w:val="clear" w:color="auto" w:fill="auto"/>
            <w:hideMark/>
          </w:tcPr>
          <w:p w14:paraId="2DF229BB" w14:textId="77777777" w:rsidR="00496FAF" w:rsidRPr="00AB5661" w:rsidRDefault="00496FAF" w:rsidP="00496FAF">
            <w:r w:rsidRPr="00AB5661">
              <w:t>2.1. valsts pamatbudžets</w:t>
            </w:r>
          </w:p>
        </w:tc>
        <w:tc>
          <w:tcPr>
            <w:tcW w:w="1092" w:type="dxa"/>
            <w:shd w:val="clear" w:color="auto" w:fill="auto"/>
            <w:vAlign w:val="center"/>
            <w:hideMark/>
          </w:tcPr>
          <w:p w14:paraId="3E37C6B9" w14:textId="77777777" w:rsidR="00496FAF" w:rsidRPr="00AB5661" w:rsidRDefault="00496FAF" w:rsidP="00496FAF">
            <w:pPr>
              <w:jc w:val="center"/>
            </w:pPr>
            <w:r w:rsidRPr="00AB5661">
              <w:t>0</w:t>
            </w:r>
          </w:p>
        </w:tc>
        <w:tc>
          <w:tcPr>
            <w:tcW w:w="1088" w:type="dxa"/>
            <w:shd w:val="clear" w:color="auto" w:fill="auto"/>
            <w:vAlign w:val="center"/>
            <w:hideMark/>
          </w:tcPr>
          <w:p w14:paraId="7CCF6E3C" w14:textId="77777777" w:rsidR="00496FAF" w:rsidRPr="00AB5661" w:rsidRDefault="00496FAF" w:rsidP="00496FAF">
            <w:pPr>
              <w:jc w:val="center"/>
            </w:pPr>
            <w:r w:rsidRPr="00AB5661">
              <w:t>0</w:t>
            </w:r>
          </w:p>
        </w:tc>
        <w:tc>
          <w:tcPr>
            <w:tcW w:w="1088" w:type="dxa"/>
            <w:shd w:val="clear" w:color="auto" w:fill="auto"/>
            <w:vAlign w:val="center"/>
            <w:hideMark/>
          </w:tcPr>
          <w:p w14:paraId="3CC4FB7E" w14:textId="2B1FD689" w:rsidR="00496FAF" w:rsidRPr="00AB5661" w:rsidRDefault="00496FAF" w:rsidP="00496FAF">
            <w:pPr>
              <w:jc w:val="center"/>
            </w:pPr>
            <w:r w:rsidRPr="00AB5661">
              <w:t>0</w:t>
            </w:r>
          </w:p>
        </w:tc>
        <w:tc>
          <w:tcPr>
            <w:tcW w:w="1088" w:type="dxa"/>
            <w:shd w:val="clear" w:color="auto" w:fill="auto"/>
            <w:vAlign w:val="center"/>
            <w:hideMark/>
          </w:tcPr>
          <w:p w14:paraId="6BF0E8D0" w14:textId="7F760F1F" w:rsidR="00496FAF" w:rsidRPr="00AB5661" w:rsidRDefault="00496FAF" w:rsidP="00496FAF">
            <w:pPr>
              <w:jc w:val="center"/>
            </w:pPr>
            <w:r w:rsidRPr="00496FAF">
              <w:t>35 682</w:t>
            </w:r>
          </w:p>
        </w:tc>
        <w:tc>
          <w:tcPr>
            <w:tcW w:w="1088" w:type="dxa"/>
            <w:shd w:val="clear" w:color="auto" w:fill="auto"/>
            <w:vAlign w:val="center"/>
            <w:hideMark/>
          </w:tcPr>
          <w:p w14:paraId="14205DD0" w14:textId="6C19F285" w:rsidR="00496FAF" w:rsidRPr="00AB5661" w:rsidRDefault="00496FAF" w:rsidP="00496FAF">
            <w:pPr>
              <w:jc w:val="center"/>
            </w:pPr>
            <w:r w:rsidRPr="00AB5661">
              <w:t>0</w:t>
            </w:r>
          </w:p>
        </w:tc>
        <w:tc>
          <w:tcPr>
            <w:tcW w:w="1088" w:type="dxa"/>
            <w:shd w:val="clear" w:color="auto" w:fill="auto"/>
            <w:vAlign w:val="center"/>
            <w:hideMark/>
          </w:tcPr>
          <w:p w14:paraId="38BBBDEB" w14:textId="6F2F11CB" w:rsidR="00496FAF" w:rsidRPr="00AB5661" w:rsidRDefault="00496FAF" w:rsidP="00496FAF">
            <w:pPr>
              <w:jc w:val="center"/>
            </w:pPr>
            <w:r w:rsidRPr="00496FAF">
              <w:t>35 682</w:t>
            </w:r>
          </w:p>
        </w:tc>
        <w:tc>
          <w:tcPr>
            <w:tcW w:w="959" w:type="dxa"/>
            <w:shd w:val="clear" w:color="auto" w:fill="auto"/>
            <w:vAlign w:val="center"/>
            <w:hideMark/>
          </w:tcPr>
          <w:p w14:paraId="1571B38B" w14:textId="7BCA8A8F" w:rsidR="00496FAF" w:rsidRPr="00AB5661" w:rsidRDefault="00496FAF" w:rsidP="00496FAF">
            <w:pPr>
              <w:jc w:val="center"/>
            </w:pPr>
            <w:r w:rsidRPr="00496FAF">
              <w:t>35 682</w:t>
            </w:r>
          </w:p>
        </w:tc>
      </w:tr>
      <w:tr w:rsidR="00496FAF" w:rsidRPr="00AB5661" w14:paraId="360C8141" w14:textId="77777777" w:rsidTr="00496FAF">
        <w:trPr>
          <w:jc w:val="center"/>
        </w:trPr>
        <w:tc>
          <w:tcPr>
            <w:tcW w:w="2148" w:type="dxa"/>
            <w:shd w:val="clear" w:color="auto" w:fill="auto"/>
            <w:hideMark/>
          </w:tcPr>
          <w:p w14:paraId="4868CF01" w14:textId="77777777" w:rsidR="00496FAF" w:rsidRPr="00AB5661" w:rsidRDefault="00496FAF" w:rsidP="00496FAF">
            <w:r w:rsidRPr="00AB5661">
              <w:t>2.2. valsts speciālais budžets</w:t>
            </w:r>
          </w:p>
        </w:tc>
        <w:tc>
          <w:tcPr>
            <w:tcW w:w="1092" w:type="dxa"/>
            <w:shd w:val="clear" w:color="auto" w:fill="auto"/>
            <w:vAlign w:val="center"/>
            <w:hideMark/>
          </w:tcPr>
          <w:p w14:paraId="77DA2C9B" w14:textId="77777777" w:rsidR="00496FAF" w:rsidRPr="00AB5661" w:rsidRDefault="00496FAF" w:rsidP="00496FAF">
            <w:pPr>
              <w:jc w:val="center"/>
            </w:pPr>
            <w:r w:rsidRPr="00AB5661">
              <w:t>0</w:t>
            </w:r>
          </w:p>
        </w:tc>
        <w:tc>
          <w:tcPr>
            <w:tcW w:w="1088" w:type="dxa"/>
            <w:shd w:val="clear" w:color="auto" w:fill="auto"/>
            <w:vAlign w:val="center"/>
            <w:hideMark/>
          </w:tcPr>
          <w:p w14:paraId="07EE2EF2" w14:textId="77777777" w:rsidR="00496FAF" w:rsidRPr="00AB5661" w:rsidRDefault="00496FAF" w:rsidP="00496FAF">
            <w:pPr>
              <w:jc w:val="center"/>
            </w:pPr>
            <w:r w:rsidRPr="00AB5661">
              <w:t>0</w:t>
            </w:r>
          </w:p>
        </w:tc>
        <w:tc>
          <w:tcPr>
            <w:tcW w:w="1088" w:type="dxa"/>
            <w:shd w:val="clear" w:color="auto" w:fill="auto"/>
            <w:vAlign w:val="center"/>
            <w:hideMark/>
          </w:tcPr>
          <w:p w14:paraId="578BBE79" w14:textId="24328CDB" w:rsidR="00496FAF" w:rsidRPr="00AB5661" w:rsidRDefault="00496FAF" w:rsidP="00496FAF">
            <w:pPr>
              <w:jc w:val="center"/>
            </w:pPr>
            <w:r w:rsidRPr="00AB5661">
              <w:t>0</w:t>
            </w:r>
          </w:p>
        </w:tc>
        <w:tc>
          <w:tcPr>
            <w:tcW w:w="1088" w:type="dxa"/>
            <w:shd w:val="clear" w:color="auto" w:fill="auto"/>
            <w:vAlign w:val="center"/>
            <w:hideMark/>
          </w:tcPr>
          <w:p w14:paraId="27170984" w14:textId="42527F9B" w:rsidR="00496FAF" w:rsidRPr="00AB5661" w:rsidRDefault="00496FAF" w:rsidP="00496FAF">
            <w:pPr>
              <w:jc w:val="center"/>
            </w:pPr>
            <w:r w:rsidRPr="00AB5661">
              <w:t>0</w:t>
            </w:r>
          </w:p>
        </w:tc>
        <w:tc>
          <w:tcPr>
            <w:tcW w:w="1088" w:type="dxa"/>
            <w:shd w:val="clear" w:color="auto" w:fill="auto"/>
            <w:vAlign w:val="center"/>
            <w:hideMark/>
          </w:tcPr>
          <w:p w14:paraId="39D4D376" w14:textId="77777777" w:rsidR="00496FAF" w:rsidRPr="00AB5661" w:rsidRDefault="00496FAF" w:rsidP="00496FAF">
            <w:pPr>
              <w:jc w:val="center"/>
            </w:pPr>
            <w:r w:rsidRPr="00AB5661">
              <w:t>0</w:t>
            </w:r>
          </w:p>
        </w:tc>
        <w:tc>
          <w:tcPr>
            <w:tcW w:w="1088" w:type="dxa"/>
            <w:shd w:val="clear" w:color="auto" w:fill="auto"/>
            <w:vAlign w:val="center"/>
            <w:hideMark/>
          </w:tcPr>
          <w:p w14:paraId="34C12CC9" w14:textId="71F6332C" w:rsidR="00496FAF" w:rsidRPr="00AB5661" w:rsidRDefault="00496FAF" w:rsidP="00496FAF">
            <w:pPr>
              <w:jc w:val="center"/>
            </w:pPr>
            <w:r w:rsidRPr="00AB5661">
              <w:t>0</w:t>
            </w:r>
          </w:p>
        </w:tc>
        <w:tc>
          <w:tcPr>
            <w:tcW w:w="959" w:type="dxa"/>
            <w:shd w:val="clear" w:color="auto" w:fill="auto"/>
            <w:vAlign w:val="center"/>
            <w:hideMark/>
          </w:tcPr>
          <w:p w14:paraId="71DFE977" w14:textId="0D162556" w:rsidR="00496FAF" w:rsidRPr="00AB5661" w:rsidRDefault="00496FAF" w:rsidP="00496FAF">
            <w:pPr>
              <w:jc w:val="center"/>
            </w:pPr>
            <w:r w:rsidRPr="00AB5661">
              <w:t>0</w:t>
            </w:r>
          </w:p>
        </w:tc>
      </w:tr>
      <w:tr w:rsidR="00496FAF" w:rsidRPr="00AB5661" w14:paraId="37CB5F9B" w14:textId="77777777" w:rsidTr="00496FAF">
        <w:trPr>
          <w:jc w:val="center"/>
        </w:trPr>
        <w:tc>
          <w:tcPr>
            <w:tcW w:w="2148" w:type="dxa"/>
            <w:shd w:val="clear" w:color="auto" w:fill="auto"/>
            <w:hideMark/>
          </w:tcPr>
          <w:p w14:paraId="18C75A61" w14:textId="77777777" w:rsidR="00496FAF" w:rsidRPr="00AB5661" w:rsidRDefault="00496FAF" w:rsidP="00496FAF">
            <w:r w:rsidRPr="00AB5661">
              <w:t>2.3. pašvaldību budžets</w:t>
            </w:r>
          </w:p>
        </w:tc>
        <w:tc>
          <w:tcPr>
            <w:tcW w:w="1092" w:type="dxa"/>
            <w:shd w:val="clear" w:color="auto" w:fill="auto"/>
            <w:vAlign w:val="center"/>
            <w:hideMark/>
          </w:tcPr>
          <w:p w14:paraId="32E304D2" w14:textId="77777777" w:rsidR="00496FAF" w:rsidRPr="00AB5661" w:rsidRDefault="00496FAF" w:rsidP="00496FAF">
            <w:pPr>
              <w:jc w:val="center"/>
            </w:pPr>
            <w:r w:rsidRPr="00AB5661">
              <w:t>0</w:t>
            </w:r>
          </w:p>
        </w:tc>
        <w:tc>
          <w:tcPr>
            <w:tcW w:w="1088" w:type="dxa"/>
            <w:shd w:val="clear" w:color="auto" w:fill="auto"/>
            <w:vAlign w:val="center"/>
            <w:hideMark/>
          </w:tcPr>
          <w:p w14:paraId="4A3CAE00" w14:textId="77777777" w:rsidR="00496FAF" w:rsidRPr="00AB5661" w:rsidRDefault="00496FAF" w:rsidP="00496FAF">
            <w:pPr>
              <w:jc w:val="center"/>
            </w:pPr>
            <w:r w:rsidRPr="00AB5661">
              <w:t>0</w:t>
            </w:r>
          </w:p>
        </w:tc>
        <w:tc>
          <w:tcPr>
            <w:tcW w:w="1088" w:type="dxa"/>
            <w:shd w:val="clear" w:color="auto" w:fill="auto"/>
            <w:vAlign w:val="center"/>
            <w:hideMark/>
          </w:tcPr>
          <w:p w14:paraId="14EC1B4E" w14:textId="25A2FB95" w:rsidR="00496FAF" w:rsidRPr="00AB5661" w:rsidRDefault="00496FAF" w:rsidP="00496FAF">
            <w:pPr>
              <w:jc w:val="center"/>
            </w:pPr>
            <w:r w:rsidRPr="00AB5661">
              <w:t>0</w:t>
            </w:r>
          </w:p>
        </w:tc>
        <w:tc>
          <w:tcPr>
            <w:tcW w:w="1088" w:type="dxa"/>
            <w:shd w:val="clear" w:color="auto" w:fill="auto"/>
            <w:vAlign w:val="center"/>
            <w:hideMark/>
          </w:tcPr>
          <w:p w14:paraId="40E048FE" w14:textId="789A4477" w:rsidR="00496FAF" w:rsidRPr="00AB5661" w:rsidRDefault="00496FAF" w:rsidP="00496FAF">
            <w:pPr>
              <w:jc w:val="center"/>
            </w:pPr>
            <w:r w:rsidRPr="00AB5661">
              <w:t>0</w:t>
            </w:r>
          </w:p>
        </w:tc>
        <w:tc>
          <w:tcPr>
            <w:tcW w:w="1088" w:type="dxa"/>
            <w:shd w:val="clear" w:color="auto" w:fill="auto"/>
            <w:vAlign w:val="center"/>
            <w:hideMark/>
          </w:tcPr>
          <w:p w14:paraId="775D00F3" w14:textId="77777777" w:rsidR="00496FAF" w:rsidRPr="00AB5661" w:rsidRDefault="00496FAF" w:rsidP="00496FAF">
            <w:pPr>
              <w:jc w:val="center"/>
            </w:pPr>
            <w:r w:rsidRPr="00AB5661">
              <w:t>0</w:t>
            </w:r>
          </w:p>
        </w:tc>
        <w:tc>
          <w:tcPr>
            <w:tcW w:w="1088" w:type="dxa"/>
            <w:shd w:val="clear" w:color="auto" w:fill="auto"/>
            <w:vAlign w:val="center"/>
            <w:hideMark/>
          </w:tcPr>
          <w:p w14:paraId="45FA71D3" w14:textId="5141720E" w:rsidR="00496FAF" w:rsidRPr="00AB5661" w:rsidRDefault="00496FAF" w:rsidP="00496FAF">
            <w:pPr>
              <w:jc w:val="center"/>
            </w:pPr>
            <w:r w:rsidRPr="00AB5661">
              <w:t>0</w:t>
            </w:r>
          </w:p>
        </w:tc>
        <w:tc>
          <w:tcPr>
            <w:tcW w:w="959" w:type="dxa"/>
            <w:shd w:val="clear" w:color="auto" w:fill="auto"/>
            <w:vAlign w:val="center"/>
            <w:hideMark/>
          </w:tcPr>
          <w:p w14:paraId="33ED75C2" w14:textId="56C1616B" w:rsidR="00496FAF" w:rsidRPr="00AB5661" w:rsidRDefault="00496FAF" w:rsidP="00496FAF">
            <w:pPr>
              <w:jc w:val="center"/>
            </w:pPr>
            <w:r w:rsidRPr="00AB5661">
              <w:t>0</w:t>
            </w:r>
          </w:p>
        </w:tc>
      </w:tr>
      <w:tr w:rsidR="00496FAF" w:rsidRPr="00AB5661" w14:paraId="4B76A23A" w14:textId="77777777" w:rsidTr="00496FAF">
        <w:trPr>
          <w:jc w:val="center"/>
        </w:trPr>
        <w:tc>
          <w:tcPr>
            <w:tcW w:w="2148" w:type="dxa"/>
            <w:shd w:val="clear" w:color="auto" w:fill="auto"/>
            <w:hideMark/>
          </w:tcPr>
          <w:p w14:paraId="101F85C4" w14:textId="77777777" w:rsidR="00496FAF" w:rsidRPr="00AB5661" w:rsidRDefault="00496FAF" w:rsidP="00496FAF">
            <w:r w:rsidRPr="00AB5661">
              <w:t>3. Finansiālā ietekme</w:t>
            </w:r>
          </w:p>
        </w:tc>
        <w:tc>
          <w:tcPr>
            <w:tcW w:w="1092" w:type="dxa"/>
            <w:shd w:val="clear" w:color="auto" w:fill="auto"/>
            <w:vAlign w:val="center"/>
            <w:hideMark/>
          </w:tcPr>
          <w:p w14:paraId="245B7C7B" w14:textId="77777777" w:rsidR="00496FAF" w:rsidRPr="00AB5661" w:rsidRDefault="00496FAF" w:rsidP="00496FAF">
            <w:pPr>
              <w:jc w:val="center"/>
            </w:pPr>
            <w:r w:rsidRPr="00AB5661">
              <w:t>0</w:t>
            </w:r>
          </w:p>
        </w:tc>
        <w:tc>
          <w:tcPr>
            <w:tcW w:w="1088" w:type="dxa"/>
            <w:shd w:val="clear" w:color="auto" w:fill="auto"/>
            <w:vAlign w:val="center"/>
            <w:hideMark/>
          </w:tcPr>
          <w:p w14:paraId="64C35113" w14:textId="77777777" w:rsidR="00496FAF" w:rsidRPr="00AB5661" w:rsidRDefault="00496FAF" w:rsidP="00496FAF">
            <w:pPr>
              <w:jc w:val="center"/>
            </w:pPr>
            <w:r w:rsidRPr="00AB5661">
              <w:t>0</w:t>
            </w:r>
          </w:p>
        </w:tc>
        <w:tc>
          <w:tcPr>
            <w:tcW w:w="1088" w:type="dxa"/>
            <w:shd w:val="clear" w:color="auto" w:fill="auto"/>
            <w:vAlign w:val="center"/>
            <w:hideMark/>
          </w:tcPr>
          <w:p w14:paraId="340A304D" w14:textId="53C33A02" w:rsidR="00496FAF" w:rsidRPr="00AB5661" w:rsidRDefault="00496FAF" w:rsidP="00496FAF">
            <w:pPr>
              <w:jc w:val="center"/>
            </w:pPr>
            <w:r w:rsidRPr="00AB5661">
              <w:t>0</w:t>
            </w:r>
          </w:p>
        </w:tc>
        <w:tc>
          <w:tcPr>
            <w:tcW w:w="1088" w:type="dxa"/>
            <w:shd w:val="clear" w:color="auto" w:fill="auto"/>
            <w:vAlign w:val="center"/>
            <w:hideMark/>
          </w:tcPr>
          <w:p w14:paraId="05EBD11E" w14:textId="03954D66" w:rsidR="00496FAF" w:rsidRPr="00AB5661" w:rsidRDefault="00496FAF" w:rsidP="00496FAF">
            <w:pPr>
              <w:jc w:val="center"/>
            </w:pPr>
            <w:r>
              <w:t>-</w:t>
            </w:r>
            <w:r w:rsidRPr="00496FAF">
              <w:t>35 682</w:t>
            </w:r>
          </w:p>
        </w:tc>
        <w:tc>
          <w:tcPr>
            <w:tcW w:w="1088" w:type="dxa"/>
            <w:shd w:val="clear" w:color="auto" w:fill="auto"/>
            <w:vAlign w:val="center"/>
            <w:hideMark/>
          </w:tcPr>
          <w:p w14:paraId="42C228E4" w14:textId="77777777" w:rsidR="00496FAF" w:rsidRPr="00AB5661" w:rsidRDefault="00496FAF" w:rsidP="00496FAF">
            <w:pPr>
              <w:jc w:val="center"/>
            </w:pPr>
            <w:r w:rsidRPr="00AB5661">
              <w:t>0</w:t>
            </w:r>
          </w:p>
        </w:tc>
        <w:tc>
          <w:tcPr>
            <w:tcW w:w="1088" w:type="dxa"/>
            <w:shd w:val="clear" w:color="auto" w:fill="auto"/>
            <w:vAlign w:val="center"/>
            <w:hideMark/>
          </w:tcPr>
          <w:p w14:paraId="2DA78720" w14:textId="11C70066" w:rsidR="00496FAF" w:rsidRPr="00AB5661" w:rsidRDefault="00496FAF" w:rsidP="00496FAF">
            <w:pPr>
              <w:jc w:val="center"/>
            </w:pPr>
            <w:r>
              <w:t>-</w:t>
            </w:r>
            <w:r w:rsidRPr="00496FAF">
              <w:t>35 682</w:t>
            </w:r>
          </w:p>
        </w:tc>
        <w:tc>
          <w:tcPr>
            <w:tcW w:w="959" w:type="dxa"/>
            <w:shd w:val="clear" w:color="auto" w:fill="auto"/>
            <w:vAlign w:val="center"/>
            <w:hideMark/>
          </w:tcPr>
          <w:p w14:paraId="0EF7975E" w14:textId="1A670154" w:rsidR="00496FAF" w:rsidRPr="00AB5661" w:rsidRDefault="00496FAF" w:rsidP="00496FAF">
            <w:pPr>
              <w:jc w:val="center"/>
            </w:pPr>
            <w:r>
              <w:t>-</w:t>
            </w:r>
            <w:r w:rsidRPr="00496FAF">
              <w:t>35 682</w:t>
            </w:r>
          </w:p>
        </w:tc>
      </w:tr>
      <w:tr w:rsidR="00496FAF" w:rsidRPr="00AB5661" w14:paraId="28322797" w14:textId="77777777" w:rsidTr="00496FAF">
        <w:trPr>
          <w:jc w:val="center"/>
        </w:trPr>
        <w:tc>
          <w:tcPr>
            <w:tcW w:w="2148" w:type="dxa"/>
            <w:shd w:val="clear" w:color="auto" w:fill="auto"/>
            <w:hideMark/>
          </w:tcPr>
          <w:p w14:paraId="213A63F0" w14:textId="77777777" w:rsidR="00496FAF" w:rsidRPr="00AB5661" w:rsidRDefault="00496FAF" w:rsidP="00496FAF">
            <w:r w:rsidRPr="00AB5661">
              <w:t>3.1. valsts pamatbudžets</w:t>
            </w:r>
          </w:p>
        </w:tc>
        <w:tc>
          <w:tcPr>
            <w:tcW w:w="1092" w:type="dxa"/>
            <w:shd w:val="clear" w:color="auto" w:fill="auto"/>
            <w:vAlign w:val="center"/>
            <w:hideMark/>
          </w:tcPr>
          <w:p w14:paraId="5818B1FF" w14:textId="77777777" w:rsidR="00496FAF" w:rsidRPr="00AB5661" w:rsidRDefault="00496FAF" w:rsidP="00496FAF">
            <w:pPr>
              <w:jc w:val="center"/>
            </w:pPr>
            <w:r w:rsidRPr="00AB5661">
              <w:t>0</w:t>
            </w:r>
          </w:p>
        </w:tc>
        <w:tc>
          <w:tcPr>
            <w:tcW w:w="1088" w:type="dxa"/>
            <w:shd w:val="clear" w:color="auto" w:fill="auto"/>
            <w:vAlign w:val="center"/>
            <w:hideMark/>
          </w:tcPr>
          <w:p w14:paraId="46716C3D" w14:textId="77777777" w:rsidR="00496FAF" w:rsidRPr="00AB5661" w:rsidRDefault="00496FAF" w:rsidP="00496FAF">
            <w:pPr>
              <w:jc w:val="center"/>
            </w:pPr>
            <w:r w:rsidRPr="00AB5661">
              <w:t>0</w:t>
            </w:r>
          </w:p>
        </w:tc>
        <w:tc>
          <w:tcPr>
            <w:tcW w:w="1088" w:type="dxa"/>
            <w:shd w:val="clear" w:color="auto" w:fill="auto"/>
            <w:vAlign w:val="center"/>
            <w:hideMark/>
          </w:tcPr>
          <w:p w14:paraId="08522985" w14:textId="7CAAB6CC" w:rsidR="00496FAF" w:rsidRPr="00AB5661" w:rsidRDefault="00496FAF" w:rsidP="00496FAF">
            <w:pPr>
              <w:jc w:val="center"/>
            </w:pPr>
            <w:r w:rsidRPr="00AB5661">
              <w:t>0</w:t>
            </w:r>
          </w:p>
        </w:tc>
        <w:tc>
          <w:tcPr>
            <w:tcW w:w="1088" w:type="dxa"/>
            <w:shd w:val="clear" w:color="auto" w:fill="auto"/>
            <w:vAlign w:val="center"/>
            <w:hideMark/>
          </w:tcPr>
          <w:p w14:paraId="530F801F" w14:textId="3C33B4A8" w:rsidR="00496FAF" w:rsidRPr="00AB5661" w:rsidRDefault="00496FAF" w:rsidP="00496FAF">
            <w:pPr>
              <w:jc w:val="center"/>
            </w:pPr>
            <w:r>
              <w:t>-</w:t>
            </w:r>
            <w:r w:rsidRPr="00496FAF">
              <w:t>35 682</w:t>
            </w:r>
          </w:p>
        </w:tc>
        <w:tc>
          <w:tcPr>
            <w:tcW w:w="1088" w:type="dxa"/>
            <w:shd w:val="clear" w:color="auto" w:fill="auto"/>
            <w:vAlign w:val="center"/>
            <w:hideMark/>
          </w:tcPr>
          <w:p w14:paraId="14B316EE" w14:textId="270A8F47" w:rsidR="00496FAF" w:rsidRPr="00AB5661" w:rsidRDefault="00496FAF" w:rsidP="00496FAF">
            <w:pPr>
              <w:jc w:val="center"/>
            </w:pPr>
            <w:r w:rsidRPr="00AB5661">
              <w:t>0</w:t>
            </w:r>
          </w:p>
        </w:tc>
        <w:tc>
          <w:tcPr>
            <w:tcW w:w="1088" w:type="dxa"/>
            <w:shd w:val="clear" w:color="auto" w:fill="auto"/>
            <w:vAlign w:val="center"/>
            <w:hideMark/>
          </w:tcPr>
          <w:p w14:paraId="358370FE" w14:textId="26A6774F" w:rsidR="00496FAF" w:rsidRPr="00AB5661" w:rsidRDefault="00496FAF" w:rsidP="00496FAF">
            <w:pPr>
              <w:jc w:val="center"/>
            </w:pPr>
            <w:r>
              <w:t>-</w:t>
            </w:r>
            <w:r w:rsidRPr="00496FAF">
              <w:t>35 682</w:t>
            </w:r>
          </w:p>
        </w:tc>
        <w:tc>
          <w:tcPr>
            <w:tcW w:w="959" w:type="dxa"/>
            <w:shd w:val="clear" w:color="auto" w:fill="auto"/>
            <w:vAlign w:val="center"/>
            <w:hideMark/>
          </w:tcPr>
          <w:p w14:paraId="0E929386" w14:textId="5B3BE937" w:rsidR="00496FAF" w:rsidRPr="00AB5661" w:rsidRDefault="00496FAF" w:rsidP="00496FAF">
            <w:pPr>
              <w:jc w:val="center"/>
            </w:pPr>
            <w:r>
              <w:t>-</w:t>
            </w:r>
            <w:r w:rsidRPr="00496FAF">
              <w:t>35 682</w:t>
            </w:r>
          </w:p>
        </w:tc>
      </w:tr>
      <w:tr w:rsidR="008C6202" w:rsidRPr="00AB5661" w14:paraId="419F6F31" w14:textId="77777777" w:rsidTr="00496FAF">
        <w:trPr>
          <w:jc w:val="center"/>
        </w:trPr>
        <w:tc>
          <w:tcPr>
            <w:tcW w:w="2148" w:type="dxa"/>
            <w:shd w:val="clear" w:color="auto" w:fill="auto"/>
            <w:hideMark/>
          </w:tcPr>
          <w:p w14:paraId="27259044" w14:textId="77777777" w:rsidR="00D44ED3" w:rsidRPr="00AB5661" w:rsidRDefault="00D44ED3">
            <w:r w:rsidRPr="00AB5661">
              <w:t>3.2. speciālais budžets</w:t>
            </w:r>
          </w:p>
        </w:tc>
        <w:tc>
          <w:tcPr>
            <w:tcW w:w="1092" w:type="dxa"/>
            <w:shd w:val="clear" w:color="auto" w:fill="auto"/>
            <w:vAlign w:val="center"/>
            <w:hideMark/>
          </w:tcPr>
          <w:p w14:paraId="671C5452" w14:textId="77777777" w:rsidR="00D44ED3" w:rsidRPr="00AB5661" w:rsidRDefault="00D44ED3">
            <w:pPr>
              <w:jc w:val="center"/>
            </w:pPr>
            <w:r w:rsidRPr="00AB5661">
              <w:t>0</w:t>
            </w:r>
          </w:p>
        </w:tc>
        <w:tc>
          <w:tcPr>
            <w:tcW w:w="1088" w:type="dxa"/>
            <w:shd w:val="clear" w:color="auto" w:fill="auto"/>
            <w:vAlign w:val="center"/>
            <w:hideMark/>
          </w:tcPr>
          <w:p w14:paraId="44DBC2E7" w14:textId="77777777" w:rsidR="00D44ED3" w:rsidRPr="00AB5661" w:rsidRDefault="00D44ED3">
            <w:pPr>
              <w:jc w:val="center"/>
            </w:pPr>
            <w:r w:rsidRPr="00AB5661">
              <w:t>0</w:t>
            </w:r>
          </w:p>
        </w:tc>
        <w:tc>
          <w:tcPr>
            <w:tcW w:w="1088" w:type="dxa"/>
            <w:shd w:val="clear" w:color="auto" w:fill="auto"/>
            <w:vAlign w:val="center"/>
            <w:hideMark/>
          </w:tcPr>
          <w:p w14:paraId="3DD0EE16" w14:textId="77777777" w:rsidR="00D44ED3" w:rsidRPr="00AB5661" w:rsidRDefault="00D44ED3">
            <w:pPr>
              <w:jc w:val="center"/>
            </w:pPr>
            <w:r w:rsidRPr="00AB5661">
              <w:t>0</w:t>
            </w:r>
          </w:p>
        </w:tc>
        <w:tc>
          <w:tcPr>
            <w:tcW w:w="1088" w:type="dxa"/>
            <w:shd w:val="clear" w:color="auto" w:fill="auto"/>
            <w:vAlign w:val="center"/>
            <w:hideMark/>
          </w:tcPr>
          <w:p w14:paraId="134A977D" w14:textId="77777777" w:rsidR="00D44ED3" w:rsidRPr="00AB5661" w:rsidRDefault="00D44ED3">
            <w:pPr>
              <w:jc w:val="center"/>
            </w:pPr>
            <w:r w:rsidRPr="00AB5661">
              <w:t>0</w:t>
            </w:r>
          </w:p>
        </w:tc>
        <w:tc>
          <w:tcPr>
            <w:tcW w:w="1088" w:type="dxa"/>
            <w:shd w:val="clear" w:color="auto" w:fill="auto"/>
            <w:vAlign w:val="center"/>
            <w:hideMark/>
          </w:tcPr>
          <w:p w14:paraId="2FA2538E" w14:textId="77777777" w:rsidR="00D44ED3" w:rsidRPr="00AB5661" w:rsidRDefault="00D44ED3">
            <w:pPr>
              <w:jc w:val="center"/>
            </w:pPr>
            <w:r w:rsidRPr="00AB5661">
              <w:t>0</w:t>
            </w:r>
          </w:p>
        </w:tc>
        <w:tc>
          <w:tcPr>
            <w:tcW w:w="1088" w:type="dxa"/>
            <w:shd w:val="clear" w:color="auto" w:fill="auto"/>
            <w:vAlign w:val="center"/>
            <w:hideMark/>
          </w:tcPr>
          <w:p w14:paraId="016C2A75" w14:textId="77777777" w:rsidR="00D44ED3" w:rsidRPr="00AB5661" w:rsidRDefault="00D44ED3">
            <w:pPr>
              <w:jc w:val="center"/>
            </w:pPr>
            <w:r w:rsidRPr="00AB5661">
              <w:t>0</w:t>
            </w:r>
          </w:p>
        </w:tc>
        <w:tc>
          <w:tcPr>
            <w:tcW w:w="959" w:type="dxa"/>
            <w:shd w:val="clear" w:color="auto" w:fill="auto"/>
            <w:vAlign w:val="center"/>
            <w:hideMark/>
          </w:tcPr>
          <w:p w14:paraId="2DA58300" w14:textId="77777777" w:rsidR="00D44ED3" w:rsidRPr="00AB5661" w:rsidRDefault="00D44ED3">
            <w:pPr>
              <w:jc w:val="center"/>
            </w:pPr>
            <w:r w:rsidRPr="00AB5661">
              <w:t>0</w:t>
            </w:r>
          </w:p>
        </w:tc>
      </w:tr>
      <w:tr w:rsidR="008C6202" w:rsidRPr="00AB5661" w14:paraId="156A2381" w14:textId="77777777" w:rsidTr="00496FAF">
        <w:trPr>
          <w:jc w:val="center"/>
        </w:trPr>
        <w:tc>
          <w:tcPr>
            <w:tcW w:w="2148" w:type="dxa"/>
            <w:shd w:val="clear" w:color="auto" w:fill="auto"/>
            <w:hideMark/>
          </w:tcPr>
          <w:p w14:paraId="1C798820" w14:textId="77777777" w:rsidR="00D44ED3" w:rsidRPr="00AB5661" w:rsidRDefault="00D44ED3">
            <w:r w:rsidRPr="00AB5661">
              <w:t>3.3. pašvaldību budžets</w:t>
            </w:r>
          </w:p>
        </w:tc>
        <w:tc>
          <w:tcPr>
            <w:tcW w:w="1092" w:type="dxa"/>
            <w:shd w:val="clear" w:color="auto" w:fill="auto"/>
            <w:vAlign w:val="center"/>
            <w:hideMark/>
          </w:tcPr>
          <w:p w14:paraId="7D680332" w14:textId="77777777" w:rsidR="00D44ED3" w:rsidRPr="00AB5661" w:rsidRDefault="00D44ED3">
            <w:pPr>
              <w:jc w:val="center"/>
            </w:pPr>
            <w:r w:rsidRPr="00AB5661">
              <w:t>0</w:t>
            </w:r>
          </w:p>
        </w:tc>
        <w:tc>
          <w:tcPr>
            <w:tcW w:w="1088" w:type="dxa"/>
            <w:shd w:val="clear" w:color="auto" w:fill="auto"/>
            <w:vAlign w:val="center"/>
            <w:hideMark/>
          </w:tcPr>
          <w:p w14:paraId="1A4F919F" w14:textId="77777777" w:rsidR="00D44ED3" w:rsidRPr="00AB5661" w:rsidRDefault="00D44ED3">
            <w:pPr>
              <w:jc w:val="center"/>
            </w:pPr>
            <w:r w:rsidRPr="00AB5661">
              <w:t>0</w:t>
            </w:r>
          </w:p>
        </w:tc>
        <w:tc>
          <w:tcPr>
            <w:tcW w:w="1088" w:type="dxa"/>
            <w:shd w:val="clear" w:color="auto" w:fill="auto"/>
            <w:vAlign w:val="center"/>
            <w:hideMark/>
          </w:tcPr>
          <w:p w14:paraId="79924F5C" w14:textId="77777777" w:rsidR="00D44ED3" w:rsidRPr="00AB5661" w:rsidRDefault="00D44ED3">
            <w:pPr>
              <w:jc w:val="center"/>
            </w:pPr>
            <w:r w:rsidRPr="00AB5661">
              <w:t>0</w:t>
            </w:r>
          </w:p>
        </w:tc>
        <w:tc>
          <w:tcPr>
            <w:tcW w:w="1088" w:type="dxa"/>
            <w:shd w:val="clear" w:color="auto" w:fill="auto"/>
            <w:vAlign w:val="center"/>
            <w:hideMark/>
          </w:tcPr>
          <w:p w14:paraId="7CFB6B03" w14:textId="77777777" w:rsidR="00D44ED3" w:rsidRPr="00AB5661" w:rsidRDefault="00D44ED3">
            <w:pPr>
              <w:jc w:val="center"/>
            </w:pPr>
            <w:r w:rsidRPr="00AB5661">
              <w:t>0</w:t>
            </w:r>
          </w:p>
        </w:tc>
        <w:tc>
          <w:tcPr>
            <w:tcW w:w="1088" w:type="dxa"/>
            <w:shd w:val="clear" w:color="auto" w:fill="auto"/>
            <w:vAlign w:val="center"/>
            <w:hideMark/>
          </w:tcPr>
          <w:p w14:paraId="54455630" w14:textId="77777777" w:rsidR="00D44ED3" w:rsidRPr="00AB5661" w:rsidRDefault="00D44ED3">
            <w:pPr>
              <w:jc w:val="center"/>
            </w:pPr>
            <w:r w:rsidRPr="00AB5661">
              <w:t>0</w:t>
            </w:r>
          </w:p>
        </w:tc>
        <w:tc>
          <w:tcPr>
            <w:tcW w:w="1088" w:type="dxa"/>
            <w:shd w:val="clear" w:color="auto" w:fill="auto"/>
            <w:vAlign w:val="center"/>
            <w:hideMark/>
          </w:tcPr>
          <w:p w14:paraId="03085246" w14:textId="77777777" w:rsidR="00D44ED3" w:rsidRPr="00AB5661" w:rsidRDefault="00D44ED3">
            <w:pPr>
              <w:jc w:val="center"/>
            </w:pPr>
            <w:r w:rsidRPr="00AB5661">
              <w:t>0</w:t>
            </w:r>
          </w:p>
        </w:tc>
        <w:tc>
          <w:tcPr>
            <w:tcW w:w="959" w:type="dxa"/>
            <w:shd w:val="clear" w:color="auto" w:fill="auto"/>
            <w:vAlign w:val="center"/>
            <w:hideMark/>
          </w:tcPr>
          <w:p w14:paraId="7148EAF1" w14:textId="77777777" w:rsidR="00D44ED3" w:rsidRPr="00AB5661" w:rsidRDefault="00D44ED3">
            <w:pPr>
              <w:jc w:val="center"/>
            </w:pPr>
            <w:r w:rsidRPr="00AB5661">
              <w:t>0</w:t>
            </w:r>
          </w:p>
        </w:tc>
      </w:tr>
      <w:tr w:rsidR="008C6202" w:rsidRPr="00AB5661" w14:paraId="7EA5D84D" w14:textId="77777777" w:rsidTr="00496FAF">
        <w:trPr>
          <w:jc w:val="center"/>
        </w:trPr>
        <w:tc>
          <w:tcPr>
            <w:tcW w:w="2148" w:type="dxa"/>
            <w:shd w:val="clear" w:color="auto" w:fill="auto"/>
            <w:hideMark/>
          </w:tcPr>
          <w:p w14:paraId="23E0D153" w14:textId="77777777" w:rsidR="00D44ED3" w:rsidRPr="00AB5661" w:rsidRDefault="00D44ED3">
            <w:r w:rsidRPr="00AB5661">
              <w:t>4. Finanšu līdzekļi papildu izdevumu finansēšanai (kompensējošu izdevumu samazinājumu norāda ar "+" zīmi)</w:t>
            </w:r>
          </w:p>
        </w:tc>
        <w:tc>
          <w:tcPr>
            <w:tcW w:w="1092" w:type="dxa"/>
            <w:shd w:val="clear" w:color="auto" w:fill="auto"/>
            <w:vAlign w:val="center"/>
            <w:hideMark/>
          </w:tcPr>
          <w:p w14:paraId="02CB1F3E" w14:textId="77777777" w:rsidR="00D44ED3" w:rsidRPr="00AB5661" w:rsidRDefault="00D44ED3">
            <w:pPr>
              <w:jc w:val="center"/>
            </w:pPr>
            <w:r w:rsidRPr="00AB5661">
              <w:t>0</w:t>
            </w:r>
          </w:p>
        </w:tc>
        <w:tc>
          <w:tcPr>
            <w:tcW w:w="1088" w:type="dxa"/>
            <w:shd w:val="clear" w:color="auto" w:fill="auto"/>
            <w:vAlign w:val="center"/>
            <w:hideMark/>
          </w:tcPr>
          <w:p w14:paraId="457A48F1" w14:textId="77777777" w:rsidR="00D44ED3" w:rsidRPr="00AB5661" w:rsidRDefault="00D44ED3">
            <w:pPr>
              <w:jc w:val="center"/>
            </w:pPr>
            <w:r w:rsidRPr="00AB5661">
              <w:t>0</w:t>
            </w:r>
          </w:p>
        </w:tc>
        <w:tc>
          <w:tcPr>
            <w:tcW w:w="1088" w:type="dxa"/>
            <w:shd w:val="clear" w:color="auto" w:fill="auto"/>
            <w:vAlign w:val="center"/>
            <w:hideMark/>
          </w:tcPr>
          <w:p w14:paraId="7F4D20F6" w14:textId="77777777" w:rsidR="00D44ED3" w:rsidRPr="00AB5661" w:rsidRDefault="00D44ED3">
            <w:pPr>
              <w:jc w:val="center"/>
            </w:pPr>
            <w:r w:rsidRPr="00AB5661">
              <w:t>0</w:t>
            </w:r>
          </w:p>
        </w:tc>
        <w:tc>
          <w:tcPr>
            <w:tcW w:w="1088" w:type="dxa"/>
            <w:shd w:val="clear" w:color="auto" w:fill="auto"/>
            <w:vAlign w:val="center"/>
            <w:hideMark/>
          </w:tcPr>
          <w:p w14:paraId="4CF68549" w14:textId="77777777" w:rsidR="00D44ED3" w:rsidRPr="00AB5661" w:rsidRDefault="00D44ED3">
            <w:pPr>
              <w:jc w:val="center"/>
            </w:pPr>
            <w:r w:rsidRPr="00AB5661">
              <w:t>0</w:t>
            </w:r>
          </w:p>
        </w:tc>
        <w:tc>
          <w:tcPr>
            <w:tcW w:w="1088" w:type="dxa"/>
            <w:shd w:val="clear" w:color="auto" w:fill="auto"/>
            <w:vAlign w:val="center"/>
            <w:hideMark/>
          </w:tcPr>
          <w:p w14:paraId="28642E8B" w14:textId="77777777" w:rsidR="00D44ED3" w:rsidRPr="00AB5661" w:rsidRDefault="00D44ED3">
            <w:pPr>
              <w:jc w:val="center"/>
            </w:pPr>
            <w:r w:rsidRPr="00AB5661">
              <w:t>0</w:t>
            </w:r>
          </w:p>
        </w:tc>
        <w:tc>
          <w:tcPr>
            <w:tcW w:w="1088" w:type="dxa"/>
            <w:shd w:val="clear" w:color="auto" w:fill="auto"/>
            <w:vAlign w:val="center"/>
            <w:hideMark/>
          </w:tcPr>
          <w:p w14:paraId="265A48FD" w14:textId="77777777" w:rsidR="00D44ED3" w:rsidRPr="00AB5661" w:rsidRDefault="00D44ED3">
            <w:pPr>
              <w:jc w:val="center"/>
            </w:pPr>
            <w:r w:rsidRPr="00AB5661">
              <w:t>0</w:t>
            </w:r>
          </w:p>
        </w:tc>
        <w:tc>
          <w:tcPr>
            <w:tcW w:w="959" w:type="dxa"/>
            <w:shd w:val="clear" w:color="auto" w:fill="auto"/>
            <w:vAlign w:val="center"/>
            <w:hideMark/>
          </w:tcPr>
          <w:p w14:paraId="70AED81E" w14:textId="77777777" w:rsidR="00D44ED3" w:rsidRPr="00AB5661" w:rsidRDefault="00D44ED3">
            <w:pPr>
              <w:jc w:val="center"/>
            </w:pPr>
            <w:r w:rsidRPr="00AB5661">
              <w:t>0</w:t>
            </w:r>
          </w:p>
        </w:tc>
      </w:tr>
      <w:tr w:rsidR="00496FAF" w:rsidRPr="00AB5661" w14:paraId="04ABD1FB" w14:textId="77777777" w:rsidTr="00496FAF">
        <w:trPr>
          <w:jc w:val="center"/>
        </w:trPr>
        <w:tc>
          <w:tcPr>
            <w:tcW w:w="2148" w:type="dxa"/>
            <w:shd w:val="clear" w:color="auto" w:fill="auto"/>
            <w:vAlign w:val="center"/>
            <w:hideMark/>
          </w:tcPr>
          <w:p w14:paraId="3B680745" w14:textId="77777777" w:rsidR="00496FAF" w:rsidRPr="00AB5661" w:rsidRDefault="00496FAF" w:rsidP="00496FAF">
            <w:r w:rsidRPr="00AB5661">
              <w:t>5. Precizēta finansiālā ietekme</w:t>
            </w:r>
          </w:p>
        </w:tc>
        <w:tc>
          <w:tcPr>
            <w:tcW w:w="1092" w:type="dxa"/>
            <w:vMerge w:val="restart"/>
            <w:shd w:val="clear" w:color="auto" w:fill="auto"/>
            <w:vAlign w:val="center"/>
            <w:hideMark/>
          </w:tcPr>
          <w:p w14:paraId="20EBC14D" w14:textId="77777777" w:rsidR="00496FAF" w:rsidRPr="00AB5661" w:rsidRDefault="00496FAF" w:rsidP="00496FAF">
            <w:pPr>
              <w:jc w:val="center"/>
            </w:pPr>
            <w:r w:rsidRPr="00AB5661">
              <w:t>0</w:t>
            </w:r>
          </w:p>
        </w:tc>
        <w:tc>
          <w:tcPr>
            <w:tcW w:w="1088" w:type="dxa"/>
            <w:shd w:val="clear" w:color="auto" w:fill="auto"/>
            <w:vAlign w:val="center"/>
            <w:hideMark/>
          </w:tcPr>
          <w:p w14:paraId="0F637BA5" w14:textId="77777777" w:rsidR="00496FAF" w:rsidRPr="00AB5661" w:rsidRDefault="00496FAF" w:rsidP="00496FAF">
            <w:pPr>
              <w:jc w:val="center"/>
            </w:pPr>
            <w:r w:rsidRPr="00AB5661">
              <w:t>0</w:t>
            </w:r>
          </w:p>
        </w:tc>
        <w:tc>
          <w:tcPr>
            <w:tcW w:w="1088" w:type="dxa"/>
            <w:vMerge w:val="restart"/>
            <w:shd w:val="clear" w:color="auto" w:fill="auto"/>
            <w:vAlign w:val="center"/>
            <w:hideMark/>
          </w:tcPr>
          <w:p w14:paraId="768B2628" w14:textId="4DF53C1B" w:rsidR="00496FAF" w:rsidRPr="00AB5661" w:rsidRDefault="00496FAF" w:rsidP="00496FAF">
            <w:pPr>
              <w:jc w:val="center"/>
            </w:pPr>
            <w:r w:rsidRPr="00AB5661">
              <w:t>0</w:t>
            </w:r>
          </w:p>
        </w:tc>
        <w:tc>
          <w:tcPr>
            <w:tcW w:w="1088" w:type="dxa"/>
            <w:shd w:val="clear" w:color="auto" w:fill="auto"/>
            <w:vAlign w:val="center"/>
            <w:hideMark/>
          </w:tcPr>
          <w:p w14:paraId="5343B5BB" w14:textId="246EC2D1" w:rsidR="00496FAF" w:rsidRPr="00AB5661" w:rsidRDefault="00496FAF" w:rsidP="00496FAF">
            <w:pPr>
              <w:jc w:val="center"/>
            </w:pPr>
            <w:r>
              <w:t>-</w:t>
            </w:r>
            <w:r w:rsidRPr="00496FAF">
              <w:t>35 682</w:t>
            </w:r>
          </w:p>
        </w:tc>
        <w:tc>
          <w:tcPr>
            <w:tcW w:w="1088" w:type="dxa"/>
            <w:vMerge w:val="restart"/>
            <w:shd w:val="clear" w:color="auto" w:fill="auto"/>
            <w:vAlign w:val="center"/>
            <w:hideMark/>
          </w:tcPr>
          <w:p w14:paraId="679FA1AB" w14:textId="7AC2AC17" w:rsidR="00496FAF" w:rsidRPr="00AB5661" w:rsidRDefault="00496FAF" w:rsidP="00496FAF">
            <w:pPr>
              <w:jc w:val="center"/>
            </w:pPr>
            <w:r w:rsidRPr="00AB5661">
              <w:t>0</w:t>
            </w:r>
          </w:p>
        </w:tc>
        <w:tc>
          <w:tcPr>
            <w:tcW w:w="1088" w:type="dxa"/>
            <w:shd w:val="clear" w:color="auto" w:fill="auto"/>
            <w:vAlign w:val="center"/>
            <w:hideMark/>
          </w:tcPr>
          <w:p w14:paraId="720A1C0C" w14:textId="48348B9D" w:rsidR="00496FAF" w:rsidRPr="00AB5661" w:rsidRDefault="00496FAF" w:rsidP="00496FAF">
            <w:pPr>
              <w:jc w:val="center"/>
            </w:pPr>
            <w:r>
              <w:t>-</w:t>
            </w:r>
            <w:r w:rsidRPr="0048191A">
              <w:t>35 682</w:t>
            </w:r>
          </w:p>
        </w:tc>
        <w:tc>
          <w:tcPr>
            <w:tcW w:w="959" w:type="dxa"/>
            <w:shd w:val="clear" w:color="auto" w:fill="auto"/>
            <w:vAlign w:val="center"/>
            <w:hideMark/>
          </w:tcPr>
          <w:p w14:paraId="08E2ED07" w14:textId="22DCEF03" w:rsidR="00496FAF" w:rsidRPr="00AB5661" w:rsidRDefault="00496FAF" w:rsidP="00496FAF">
            <w:pPr>
              <w:jc w:val="center"/>
            </w:pPr>
            <w:r>
              <w:t>-</w:t>
            </w:r>
            <w:r w:rsidRPr="0048191A">
              <w:t>35 682</w:t>
            </w:r>
          </w:p>
        </w:tc>
      </w:tr>
      <w:tr w:rsidR="00496FAF" w:rsidRPr="00AB5661" w14:paraId="08242F6F" w14:textId="77777777" w:rsidTr="00496FAF">
        <w:trPr>
          <w:jc w:val="center"/>
        </w:trPr>
        <w:tc>
          <w:tcPr>
            <w:tcW w:w="2148" w:type="dxa"/>
            <w:shd w:val="clear" w:color="auto" w:fill="auto"/>
            <w:vAlign w:val="center"/>
            <w:hideMark/>
          </w:tcPr>
          <w:p w14:paraId="4EA332A5" w14:textId="77777777" w:rsidR="00496FAF" w:rsidRPr="00AB5661" w:rsidRDefault="00496FAF" w:rsidP="00496FAF">
            <w:r w:rsidRPr="00AB5661">
              <w:t>5.1. valsts pamatbudžets</w:t>
            </w:r>
          </w:p>
        </w:tc>
        <w:tc>
          <w:tcPr>
            <w:tcW w:w="1092" w:type="dxa"/>
            <w:vMerge/>
            <w:shd w:val="clear" w:color="auto" w:fill="auto"/>
            <w:vAlign w:val="center"/>
            <w:hideMark/>
          </w:tcPr>
          <w:p w14:paraId="65DAC113" w14:textId="77777777" w:rsidR="00496FAF" w:rsidRPr="00AB5661" w:rsidRDefault="00496FAF" w:rsidP="00496FAF">
            <w:pPr>
              <w:jc w:val="center"/>
            </w:pPr>
          </w:p>
        </w:tc>
        <w:tc>
          <w:tcPr>
            <w:tcW w:w="1088" w:type="dxa"/>
            <w:shd w:val="clear" w:color="auto" w:fill="auto"/>
            <w:vAlign w:val="center"/>
            <w:hideMark/>
          </w:tcPr>
          <w:p w14:paraId="142DEDA4" w14:textId="77777777" w:rsidR="00496FAF" w:rsidRPr="00AB5661" w:rsidRDefault="00496FAF" w:rsidP="00496FAF">
            <w:pPr>
              <w:jc w:val="center"/>
            </w:pPr>
            <w:r w:rsidRPr="00AB5661">
              <w:t>0</w:t>
            </w:r>
          </w:p>
        </w:tc>
        <w:tc>
          <w:tcPr>
            <w:tcW w:w="1088" w:type="dxa"/>
            <w:vMerge/>
            <w:shd w:val="clear" w:color="auto" w:fill="auto"/>
            <w:vAlign w:val="center"/>
            <w:hideMark/>
          </w:tcPr>
          <w:p w14:paraId="41026A18" w14:textId="77777777" w:rsidR="00496FAF" w:rsidRPr="00AB5661" w:rsidRDefault="00496FAF" w:rsidP="00496FAF">
            <w:pPr>
              <w:jc w:val="center"/>
            </w:pPr>
          </w:p>
        </w:tc>
        <w:tc>
          <w:tcPr>
            <w:tcW w:w="1088" w:type="dxa"/>
            <w:shd w:val="clear" w:color="auto" w:fill="auto"/>
            <w:vAlign w:val="center"/>
            <w:hideMark/>
          </w:tcPr>
          <w:p w14:paraId="14ACF96E" w14:textId="10CA0BED" w:rsidR="00496FAF" w:rsidRPr="00AB5661" w:rsidRDefault="00496FAF" w:rsidP="00496FAF">
            <w:pPr>
              <w:jc w:val="center"/>
            </w:pPr>
            <w:r>
              <w:t>-</w:t>
            </w:r>
            <w:r w:rsidRPr="00496FAF">
              <w:t>35 682</w:t>
            </w:r>
          </w:p>
        </w:tc>
        <w:tc>
          <w:tcPr>
            <w:tcW w:w="1088" w:type="dxa"/>
            <w:vMerge/>
            <w:shd w:val="clear" w:color="auto" w:fill="auto"/>
            <w:vAlign w:val="center"/>
            <w:hideMark/>
          </w:tcPr>
          <w:p w14:paraId="4AE9BB37" w14:textId="77777777" w:rsidR="00496FAF" w:rsidRPr="00AB5661" w:rsidRDefault="00496FAF" w:rsidP="00496FAF">
            <w:pPr>
              <w:jc w:val="center"/>
            </w:pPr>
          </w:p>
        </w:tc>
        <w:tc>
          <w:tcPr>
            <w:tcW w:w="1088" w:type="dxa"/>
            <w:shd w:val="clear" w:color="auto" w:fill="auto"/>
            <w:vAlign w:val="center"/>
            <w:hideMark/>
          </w:tcPr>
          <w:p w14:paraId="03C0070C" w14:textId="323841AA" w:rsidR="00496FAF" w:rsidRPr="00AB5661" w:rsidRDefault="00496FAF" w:rsidP="00496FAF">
            <w:pPr>
              <w:jc w:val="center"/>
            </w:pPr>
            <w:r>
              <w:t>-</w:t>
            </w:r>
            <w:r w:rsidRPr="0048191A">
              <w:t>35 682</w:t>
            </w:r>
          </w:p>
        </w:tc>
        <w:tc>
          <w:tcPr>
            <w:tcW w:w="959" w:type="dxa"/>
            <w:shd w:val="clear" w:color="auto" w:fill="auto"/>
            <w:vAlign w:val="center"/>
            <w:hideMark/>
          </w:tcPr>
          <w:p w14:paraId="78DB1792" w14:textId="333BE3EF" w:rsidR="00496FAF" w:rsidRPr="00AB5661" w:rsidRDefault="00496FAF" w:rsidP="00496FAF">
            <w:pPr>
              <w:jc w:val="center"/>
            </w:pPr>
            <w:r>
              <w:t>-</w:t>
            </w:r>
            <w:r w:rsidRPr="0048191A">
              <w:t>35 682</w:t>
            </w:r>
          </w:p>
        </w:tc>
      </w:tr>
      <w:tr w:rsidR="008C6202" w:rsidRPr="00AB5661" w14:paraId="097CBCE0" w14:textId="77777777" w:rsidTr="00496FAF">
        <w:trPr>
          <w:jc w:val="center"/>
        </w:trPr>
        <w:tc>
          <w:tcPr>
            <w:tcW w:w="2148" w:type="dxa"/>
            <w:shd w:val="clear" w:color="auto" w:fill="auto"/>
            <w:hideMark/>
          </w:tcPr>
          <w:p w14:paraId="6F3C5E4F" w14:textId="77777777" w:rsidR="00D44ED3" w:rsidRPr="00AB5661" w:rsidRDefault="00D44ED3">
            <w:r w:rsidRPr="00AB5661">
              <w:t>5.2. speciālais budžets</w:t>
            </w:r>
          </w:p>
        </w:tc>
        <w:tc>
          <w:tcPr>
            <w:tcW w:w="1092" w:type="dxa"/>
            <w:vMerge/>
            <w:shd w:val="clear" w:color="auto" w:fill="auto"/>
            <w:vAlign w:val="center"/>
            <w:hideMark/>
          </w:tcPr>
          <w:p w14:paraId="79FAE43F" w14:textId="77777777" w:rsidR="00D44ED3" w:rsidRPr="00AB5661" w:rsidRDefault="00D44ED3">
            <w:pPr>
              <w:jc w:val="center"/>
            </w:pPr>
          </w:p>
        </w:tc>
        <w:tc>
          <w:tcPr>
            <w:tcW w:w="1088" w:type="dxa"/>
            <w:shd w:val="clear" w:color="auto" w:fill="auto"/>
            <w:vAlign w:val="center"/>
            <w:hideMark/>
          </w:tcPr>
          <w:p w14:paraId="2913464A" w14:textId="77777777" w:rsidR="00D44ED3" w:rsidRPr="00AB5661" w:rsidRDefault="00D44ED3">
            <w:pPr>
              <w:jc w:val="center"/>
            </w:pPr>
            <w:r w:rsidRPr="00AB5661">
              <w:t>0</w:t>
            </w:r>
          </w:p>
        </w:tc>
        <w:tc>
          <w:tcPr>
            <w:tcW w:w="1088" w:type="dxa"/>
            <w:vMerge/>
            <w:shd w:val="clear" w:color="auto" w:fill="auto"/>
            <w:vAlign w:val="center"/>
            <w:hideMark/>
          </w:tcPr>
          <w:p w14:paraId="637C5308" w14:textId="77777777" w:rsidR="00D44ED3" w:rsidRPr="00AB5661" w:rsidRDefault="00D44ED3">
            <w:pPr>
              <w:jc w:val="center"/>
            </w:pPr>
          </w:p>
        </w:tc>
        <w:tc>
          <w:tcPr>
            <w:tcW w:w="1088" w:type="dxa"/>
            <w:shd w:val="clear" w:color="auto" w:fill="auto"/>
            <w:vAlign w:val="center"/>
            <w:hideMark/>
          </w:tcPr>
          <w:p w14:paraId="338A450E" w14:textId="77777777" w:rsidR="00D44ED3" w:rsidRPr="00AB5661" w:rsidRDefault="00D44ED3">
            <w:pPr>
              <w:jc w:val="center"/>
            </w:pPr>
            <w:r w:rsidRPr="00AB5661">
              <w:t>0</w:t>
            </w:r>
          </w:p>
        </w:tc>
        <w:tc>
          <w:tcPr>
            <w:tcW w:w="1088" w:type="dxa"/>
            <w:vMerge/>
            <w:shd w:val="clear" w:color="auto" w:fill="auto"/>
            <w:vAlign w:val="center"/>
            <w:hideMark/>
          </w:tcPr>
          <w:p w14:paraId="5A87FA2F" w14:textId="77777777" w:rsidR="00D44ED3" w:rsidRPr="00AB5661" w:rsidRDefault="00D44ED3">
            <w:pPr>
              <w:jc w:val="center"/>
            </w:pPr>
          </w:p>
        </w:tc>
        <w:tc>
          <w:tcPr>
            <w:tcW w:w="1088" w:type="dxa"/>
            <w:shd w:val="clear" w:color="auto" w:fill="auto"/>
            <w:vAlign w:val="center"/>
            <w:hideMark/>
          </w:tcPr>
          <w:p w14:paraId="2D95BD95" w14:textId="77777777" w:rsidR="00D44ED3" w:rsidRPr="00AB5661" w:rsidRDefault="00D44ED3">
            <w:pPr>
              <w:jc w:val="center"/>
            </w:pPr>
            <w:r w:rsidRPr="00AB5661">
              <w:t>0</w:t>
            </w:r>
          </w:p>
        </w:tc>
        <w:tc>
          <w:tcPr>
            <w:tcW w:w="959" w:type="dxa"/>
            <w:shd w:val="clear" w:color="auto" w:fill="auto"/>
            <w:vAlign w:val="center"/>
            <w:hideMark/>
          </w:tcPr>
          <w:p w14:paraId="6496D52B" w14:textId="77777777" w:rsidR="00D44ED3" w:rsidRPr="00AB5661" w:rsidRDefault="00D44ED3">
            <w:pPr>
              <w:jc w:val="center"/>
            </w:pPr>
            <w:r w:rsidRPr="00AB5661">
              <w:t>0</w:t>
            </w:r>
          </w:p>
        </w:tc>
      </w:tr>
      <w:tr w:rsidR="008C6202" w:rsidRPr="00AB5661" w14:paraId="18403526" w14:textId="77777777" w:rsidTr="00496FAF">
        <w:trPr>
          <w:jc w:val="center"/>
        </w:trPr>
        <w:tc>
          <w:tcPr>
            <w:tcW w:w="2148" w:type="dxa"/>
            <w:shd w:val="clear" w:color="auto" w:fill="auto"/>
            <w:hideMark/>
          </w:tcPr>
          <w:p w14:paraId="11668038" w14:textId="77777777" w:rsidR="00D44ED3" w:rsidRPr="00AB5661" w:rsidRDefault="00D44ED3">
            <w:r w:rsidRPr="00AB5661">
              <w:t>5.3. pašvaldību budžets</w:t>
            </w:r>
          </w:p>
        </w:tc>
        <w:tc>
          <w:tcPr>
            <w:tcW w:w="1092" w:type="dxa"/>
            <w:vMerge/>
            <w:shd w:val="clear" w:color="auto" w:fill="auto"/>
            <w:vAlign w:val="center"/>
            <w:hideMark/>
          </w:tcPr>
          <w:p w14:paraId="2451A994" w14:textId="77777777" w:rsidR="00D44ED3" w:rsidRPr="00AB5661" w:rsidRDefault="00D44ED3">
            <w:pPr>
              <w:jc w:val="center"/>
            </w:pPr>
          </w:p>
        </w:tc>
        <w:tc>
          <w:tcPr>
            <w:tcW w:w="1088" w:type="dxa"/>
            <w:shd w:val="clear" w:color="auto" w:fill="auto"/>
            <w:vAlign w:val="center"/>
            <w:hideMark/>
          </w:tcPr>
          <w:p w14:paraId="6BE3664F" w14:textId="77777777" w:rsidR="00D44ED3" w:rsidRPr="00AB5661" w:rsidRDefault="00D44ED3">
            <w:pPr>
              <w:jc w:val="center"/>
            </w:pPr>
            <w:r w:rsidRPr="00AB5661">
              <w:t>0</w:t>
            </w:r>
          </w:p>
        </w:tc>
        <w:tc>
          <w:tcPr>
            <w:tcW w:w="1088" w:type="dxa"/>
            <w:vMerge/>
            <w:shd w:val="clear" w:color="auto" w:fill="auto"/>
            <w:vAlign w:val="center"/>
            <w:hideMark/>
          </w:tcPr>
          <w:p w14:paraId="0DD8D2D9" w14:textId="77777777" w:rsidR="00D44ED3" w:rsidRPr="00AB5661" w:rsidRDefault="00D44ED3">
            <w:pPr>
              <w:jc w:val="center"/>
            </w:pPr>
          </w:p>
        </w:tc>
        <w:tc>
          <w:tcPr>
            <w:tcW w:w="1088" w:type="dxa"/>
            <w:shd w:val="clear" w:color="auto" w:fill="auto"/>
            <w:vAlign w:val="center"/>
            <w:hideMark/>
          </w:tcPr>
          <w:p w14:paraId="521D82E8" w14:textId="77777777" w:rsidR="00D44ED3" w:rsidRPr="00AB5661" w:rsidRDefault="00D44ED3">
            <w:pPr>
              <w:jc w:val="center"/>
            </w:pPr>
            <w:r w:rsidRPr="00AB5661">
              <w:t>0</w:t>
            </w:r>
          </w:p>
        </w:tc>
        <w:tc>
          <w:tcPr>
            <w:tcW w:w="1088" w:type="dxa"/>
            <w:vMerge/>
            <w:shd w:val="clear" w:color="auto" w:fill="auto"/>
            <w:vAlign w:val="center"/>
            <w:hideMark/>
          </w:tcPr>
          <w:p w14:paraId="5133E156" w14:textId="77777777" w:rsidR="00D44ED3" w:rsidRPr="00AB5661" w:rsidRDefault="00D44ED3">
            <w:pPr>
              <w:jc w:val="center"/>
            </w:pPr>
          </w:p>
        </w:tc>
        <w:tc>
          <w:tcPr>
            <w:tcW w:w="1088" w:type="dxa"/>
            <w:shd w:val="clear" w:color="auto" w:fill="auto"/>
            <w:vAlign w:val="center"/>
            <w:hideMark/>
          </w:tcPr>
          <w:p w14:paraId="4E587F07" w14:textId="77777777" w:rsidR="00D44ED3" w:rsidRPr="00AB5661" w:rsidRDefault="00D44ED3">
            <w:pPr>
              <w:jc w:val="center"/>
            </w:pPr>
            <w:r w:rsidRPr="00AB5661">
              <w:t>0</w:t>
            </w:r>
          </w:p>
        </w:tc>
        <w:tc>
          <w:tcPr>
            <w:tcW w:w="959" w:type="dxa"/>
            <w:shd w:val="clear" w:color="auto" w:fill="auto"/>
            <w:vAlign w:val="center"/>
            <w:hideMark/>
          </w:tcPr>
          <w:p w14:paraId="340E00C4" w14:textId="77777777" w:rsidR="00D44ED3" w:rsidRPr="00AB5661" w:rsidRDefault="00D44ED3">
            <w:pPr>
              <w:jc w:val="center"/>
            </w:pPr>
            <w:r w:rsidRPr="00AB5661">
              <w:t>0</w:t>
            </w:r>
          </w:p>
        </w:tc>
      </w:tr>
      <w:tr w:rsidR="00ED06D6" w:rsidRPr="00AB5661" w14:paraId="739DD0B1" w14:textId="77777777" w:rsidTr="00496FAF">
        <w:trPr>
          <w:jc w:val="center"/>
        </w:trPr>
        <w:tc>
          <w:tcPr>
            <w:tcW w:w="2148" w:type="dxa"/>
            <w:shd w:val="clear" w:color="auto" w:fill="auto"/>
            <w:hideMark/>
          </w:tcPr>
          <w:p w14:paraId="7243B364" w14:textId="77777777" w:rsidR="008C6202" w:rsidRPr="00AB5661" w:rsidRDefault="008C6202">
            <w:r w:rsidRPr="00AB5661">
              <w:t>6. Detalizēts ieņēmumu un izdevumu aprēķins (ja nepieciešams, detalizētu ieņēmumu un izdevumu aprēķinu var pievienot anotācijas pielikumā)</w:t>
            </w:r>
          </w:p>
        </w:tc>
        <w:tc>
          <w:tcPr>
            <w:tcW w:w="7491" w:type="dxa"/>
            <w:gridSpan w:val="7"/>
            <w:vMerge w:val="restart"/>
            <w:shd w:val="clear" w:color="auto" w:fill="auto"/>
            <w:vAlign w:val="center"/>
            <w:hideMark/>
          </w:tcPr>
          <w:p w14:paraId="2A45F333" w14:textId="3E72FE79" w:rsidR="00AE207E" w:rsidRPr="00AB5661" w:rsidRDefault="00AE207E" w:rsidP="00315813">
            <w:pPr>
              <w:spacing w:before="60" w:after="60"/>
              <w:jc w:val="both"/>
            </w:pPr>
            <w:bookmarkStart w:id="41" w:name="_Hlk48637541"/>
            <w:r w:rsidRPr="00AB5661">
              <w:t xml:space="preserve">Likumprojektā iekļauto nosacījumu uzraudzības funkciju īstenošanai nepieciešamais finansējums </w:t>
            </w:r>
            <w:r w:rsidR="002C28F7" w:rsidRPr="00AB5661">
              <w:t xml:space="preserve">attiecībā uz degvielas tirgus uzraudzību un līdzdalības mehānisma darbības nodrošināšanu </w:t>
            </w:r>
            <w:r w:rsidRPr="00AB5661">
              <w:t>M</w:t>
            </w:r>
            <w:r w:rsidR="001D6136" w:rsidRPr="00AB5661">
              <w:t>K</w:t>
            </w:r>
            <w:r w:rsidRPr="00AB5661">
              <w:t xml:space="preserve"> no</w:t>
            </w:r>
            <w:r w:rsidR="00951D2A">
              <w:t>teiktajai institūcijai</w:t>
            </w:r>
            <w:r w:rsidRPr="00AB5661">
              <w:t xml:space="preserve"> (</w:t>
            </w:r>
            <w:r w:rsidR="002C28F7" w:rsidRPr="00AB5661">
              <w:t>BVKB</w:t>
            </w:r>
            <w:r w:rsidRPr="00AB5661">
              <w:t xml:space="preserve">) ir noteikts </w:t>
            </w:r>
            <w:r w:rsidR="00CC427A" w:rsidRPr="00AB5661">
              <w:t>I</w:t>
            </w:r>
            <w:r w:rsidRPr="00AB5661">
              <w:t xml:space="preserve">nformatīvajā ziņojumā, </w:t>
            </w:r>
            <w:r w:rsidR="00681423" w:rsidRPr="00AB5661">
              <w:t>Noteikum</w:t>
            </w:r>
            <w:r w:rsidR="00CC427A" w:rsidRPr="00AB5661">
              <w:t>os</w:t>
            </w:r>
            <w:r w:rsidR="00681423" w:rsidRPr="00AB5661">
              <w:t xml:space="preserve"> Nr.640 </w:t>
            </w:r>
            <w:r w:rsidRPr="00AB5661">
              <w:t xml:space="preserve">un </w:t>
            </w:r>
            <w:r w:rsidRPr="00AB5661">
              <w:rPr>
                <w:iCs/>
              </w:rPr>
              <w:t xml:space="preserve">likumā “Par valsts budžetu 2020.gadam” un likumā “Par vidēja termiņa budžeta ietvaru 2020., 2021. un 2022.gadam”. </w:t>
            </w:r>
          </w:p>
          <w:bookmarkEnd w:id="41"/>
          <w:p w14:paraId="588FA658" w14:textId="77777777" w:rsidR="00AE207E" w:rsidRPr="00AB5661" w:rsidRDefault="00AE207E">
            <w:pPr>
              <w:spacing w:before="60" w:after="60"/>
            </w:pPr>
          </w:p>
          <w:p w14:paraId="56FB6ADF" w14:textId="77777777" w:rsidR="008E33EE" w:rsidRDefault="00AE207E">
            <w:pPr>
              <w:spacing w:before="60" w:after="60"/>
              <w:jc w:val="both"/>
            </w:pPr>
            <w:r w:rsidRPr="00AB5661">
              <w:t>Tomēr likumprojektā ir iekļauta jauna</w:t>
            </w:r>
            <w:r w:rsidR="008E33EE">
              <w:t>s</w:t>
            </w:r>
            <w:r w:rsidRPr="00AB5661">
              <w:t xml:space="preserve"> funkcija</w:t>
            </w:r>
            <w:r w:rsidR="008E33EE">
              <w:t>s</w:t>
            </w:r>
            <w:r w:rsidR="002C28F7" w:rsidRPr="00AB5661">
              <w:t xml:space="preserve"> EM resoram</w:t>
            </w:r>
            <w:r w:rsidR="008E33EE">
              <w:t>:</w:t>
            </w:r>
          </w:p>
          <w:p w14:paraId="15576C03" w14:textId="127F49B5" w:rsidR="008E33EE" w:rsidRPr="008E33EE" w:rsidRDefault="008E33EE">
            <w:pPr>
              <w:spacing w:before="60" w:after="60"/>
              <w:jc w:val="both"/>
              <w:rPr>
                <w:b/>
                <w:bCs/>
              </w:rPr>
            </w:pPr>
            <w:r w:rsidRPr="008E33EE">
              <w:rPr>
                <w:b/>
                <w:bCs/>
              </w:rPr>
              <w:t xml:space="preserve">1) </w:t>
            </w:r>
            <w:r w:rsidR="00AE207E" w:rsidRPr="008E33EE">
              <w:rPr>
                <w:b/>
                <w:bCs/>
              </w:rPr>
              <w:t>transporta enerģijas aprites cikla SEG emisiju intensitātes samazinājuma uzraudzība</w:t>
            </w:r>
          </w:p>
          <w:p w14:paraId="19ED6E5D" w14:textId="5355AD17" w:rsidR="008C6202" w:rsidRPr="00AB5661" w:rsidRDefault="008C6202">
            <w:pPr>
              <w:spacing w:before="60" w:after="60"/>
              <w:jc w:val="both"/>
            </w:pPr>
            <w:r w:rsidRPr="00AB5661">
              <w:t>Zemāk minētie aprēķini ir iekļauti likuma “Grozījumi likumā “Par piesārņojumu”</w:t>
            </w:r>
            <w:r w:rsidRPr="00AB5661">
              <w:rPr>
                <w:rStyle w:val="FootnoteReference"/>
              </w:rPr>
              <w:footnoteReference w:id="17"/>
            </w:r>
            <w:r w:rsidRPr="00AB5661">
              <w:t xml:space="preserve"> anotācijā un tiek izmantoti kā pamats likumprojektā iekļauto nosacījumu attiecībā uz transporta enerģijas aprites cikla SEG emisiju intensitātes samazinājuma uzraudzību pienākumu izdevumu aprēķinam. Līdz 2021.gada 31.decembrim minēto uzraudzību (degvielas </w:t>
            </w:r>
            <w:r w:rsidRPr="00AB5661">
              <w:lastRenderedPageBreak/>
              <w:t xml:space="preserve">piegādātāja ziņojuma izvērtēšana (vai ziņojums atbilst </w:t>
            </w:r>
            <w:r w:rsidR="00AB5661" w:rsidRPr="00AB5661">
              <w:t>normatīvajos</w:t>
            </w:r>
            <w:r w:rsidRPr="00AB5661">
              <w:t xml:space="preserve"> aktos noteiktajiem nosacījumiem), kā arī degvielas piegādātāju mērķu izpildes izvērtējumu veic Valsts vides dienests (iepriekšminētajā anotācijā ir iekļauts finansējuma aprēķins). Savukārt saskaņā ar likumprojektu pēc minētā termiņa funkciju pienākumus pārņe</w:t>
            </w:r>
            <w:r w:rsidR="002C28F7" w:rsidRPr="00AB5661">
              <w:t xml:space="preserve">mšanu tiek piedāvāts veikt </w:t>
            </w:r>
            <w:r w:rsidRPr="00AB5661">
              <w:t>MK no</w:t>
            </w:r>
            <w:r w:rsidR="00951D2A">
              <w:t xml:space="preserve">teiktajai institūcijai </w:t>
            </w:r>
            <w:r w:rsidRPr="00AB5661">
              <w:t>EM resorā (</w:t>
            </w:r>
            <w:r w:rsidR="002C28F7" w:rsidRPr="00AB5661">
              <w:t>BVKB</w:t>
            </w:r>
            <w:r w:rsidRPr="00AB5661">
              <w:t>).</w:t>
            </w:r>
          </w:p>
          <w:p w14:paraId="44AFAAF2" w14:textId="77777777" w:rsidR="008C6202" w:rsidRPr="00AB5661" w:rsidRDefault="008C6202">
            <w:pPr>
              <w:spacing w:before="60" w:after="60"/>
              <w:jc w:val="both"/>
              <w:rPr>
                <w:rFonts w:ascii="Calibri" w:hAnsi="Calibri" w:cs="Calibri"/>
              </w:rPr>
            </w:pPr>
            <w:r w:rsidRPr="00AB5661">
              <w:t>Saskaņā ar EM veiktajiem aprēķiniem un sniegto informāciju, jauno pienākumu pildīšanai EM resorā būtu nepieciešami līdz sešiem mēnešiem gadā, tātad šo jauno pienākumu pildīšanai ir nepieciešams pusslodzes finansējums jauno pienākumu pildīšanai.</w:t>
            </w:r>
          </w:p>
          <w:p w14:paraId="223DD27E" w14:textId="77777777" w:rsidR="008C6202" w:rsidRPr="00AB5661" w:rsidRDefault="008C6202">
            <w:pPr>
              <w:spacing w:before="60" w:after="60"/>
              <w:jc w:val="both"/>
              <w:rPr>
                <w:rFonts w:ascii="Calibri" w:hAnsi="Calibri" w:cs="Calibri"/>
              </w:rPr>
            </w:pPr>
            <w:r w:rsidRPr="00AB5661">
              <w:t xml:space="preserve">Papildu finansējums nebūs nepieciešams jaunas amata vietas izveidei, bet lai nodrošinātu (finansētu) jaunu papildu funkciju veikšanu. </w:t>
            </w:r>
          </w:p>
          <w:p w14:paraId="38C0F7AD" w14:textId="77777777" w:rsidR="008C6202" w:rsidRPr="00AB5661" w:rsidRDefault="008C6202">
            <w:pPr>
              <w:spacing w:before="60" w:after="60"/>
              <w:jc w:val="both"/>
              <w:rPr>
                <w:rFonts w:ascii="Calibri" w:hAnsi="Calibri" w:cs="Calibri"/>
              </w:rPr>
            </w:pPr>
            <w:r w:rsidRPr="00AB5661">
              <w:t> </w:t>
            </w:r>
          </w:p>
          <w:p w14:paraId="5DEA81C3" w14:textId="1BA4251D" w:rsidR="008C6202" w:rsidRPr="00AB5661" w:rsidRDefault="008C6202">
            <w:pPr>
              <w:spacing w:before="60" w:after="60"/>
              <w:jc w:val="both"/>
              <w:rPr>
                <w:rFonts w:ascii="Calibri" w:hAnsi="Calibri" w:cs="Calibri"/>
              </w:rPr>
            </w:pPr>
            <w:r w:rsidRPr="00AB5661">
              <w:rPr>
                <w:b/>
                <w:bCs/>
                <w:u w:val="single"/>
              </w:rPr>
              <w:t>Finansējuma aprēķins pusslodzei (202</w:t>
            </w:r>
            <w:r w:rsidR="00AC0324">
              <w:rPr>
                <w:b/>
                <w:bCs/>
                <w:u w:val="single"/>
              </w:rPr>
              <w:t>2</w:t>
            </w:r>
            <w:r w:rsidRPr="00AB5661">
              <w:rPr>
                <w:b/>
                <w:bCs/>
                <w:u w:val="single"/>
              </w:rPr>
              <w:t>.gads un turpmāk):</w:t>
            </w:r>
          </w:p>
          <w:p w14:paraId="0880EE7C" w14:textId="18DE1E74" w:rsidR="008C6202" w:rsidRPr="00AB5661" w:rsidRDefault="008C6202">
            <w:pPr>
              <w:spacing w:before="60" w:after="60"/>
              <w:jc w:val="both"/>
              <w:rPr>
                <w:rFonts w:ascii="Calibri" w:hAnsi="Calibri" w:cs="Calibri"/>
              </w:rPr>
            </w:pPr>
            <w:r w:rsidRPr="00AB5661">
              <w:t>Papildus darba apjoms MK no</w:t>
            </w:r>
            <w:r w:rsidR="00951D2A">
              <w:t>teiktajai institūcijai</w:t>
            </w:r>
            <w:r w:rsidRPr="00AB5661">
              <w:t xml:space="preserve"> EM resorā sastāv no šādiem galvenajiem ikgadējiem uzdevumiem:</w:t>
            </w:r>
          </w:p>
          <w:p w14:paraId="5549B9F3" w14:textId="77777777" w:rsidR="008C6202" w:rsidRPr="00AB5661" w:rsidRDefault="008C6202">
            <w:pPr>
              <w:spacing w:before="60" w:after="60"/>
              <w:ind w:left="284" w:hanging="284"/>
              <w:jc w:val="both"/>
              <w:rPr>
                <w:rFonts w:ascii="Calibri" w:hAnsi="Calibri" w:cs="Calibri"/>
              </w:rPr>
            </w:pPr>
            <w:r w:rsidRPr="00AB5661">
              <w:t>1)    ikgadējo ziņojumu no degvielas piegādātājiem (šobrīd degvielas piegādātāju daudzums Latvijā nepārsniedz 70) saņemšana, izvērtēšana un apkopošana (nosacījums par ikgadējo ziņošanu stājas spēkā 2018. gada 1. janvārī;</w:t>
            </w:r>
          </w:p>
          <w:p w14:paraId="086F943E" w14:textId="77777777" w:rsidR="008C6202" w:rsidRPr="00AB5661" w:rsidRDefault="008C6202">
            <w:pPr>
              <w:spacing w:before="60" w:after="60"/>
              <w:ind w:left="284" w:hanging="284"/>
              <w:jc w:val="both"/>
              <w:rPr>
                <w:rFonts w:ascii="Calibri" w:hAnsi="Calibri" w:cs="Calibri"/>
              </w:rPr>
            </w:pPr>
            <w:r w:rsidRPr="00AB5661">
              <w:t>2)    informācijas apkopošana par tiem degvielas piegādātājiem, kuri ziņojumus nav iesnieguši un administratīvā pārkāpumu procesa izpilde attiecībā uz šiem degvielas piegādātājiem;</w:t>
            </w:r>
          </w:p>
          <w:p w14:paraId="3B96D6C1" w14:textId="77777777" w:rsidR="008C6202" w:rsidRPr="00AB5661" w:rsidRDefault="008C6202">
            <w:pPr>
              <w:spacing w:before="60" w:after="60"/>
              <w:ind w:left="284" w:hanging="284"/>
              <w:jc w:val="both"/>
            </w:pPr>
            <w:r w:rsidRPr="00AB5661">
              <w:t>3)    ziņojuma EK sagatavošana, saskaņošana un iesniegšana EK, izmantojot Eiropas Vides aģentūras  </w:t>
            </w:r>
            <w:proofErr w:type="spellStart"/>
            <w:r w:rsidRPr="00AB5661">
              <w:rPr>
                <w:i/>
                <w:iCs/>
              </w:rPr>
              <w:t>Reportnet</w:t>
            </w:r>
            <w:proofErr w:type="spellEnd"/>
            <w:r w:rsidRPr="00AB5661">
              <w:rPr>
                <w:i/>
                <w:iCs/>
              </w:rPr>
              <w:t> </w:t>
            </w:r>
            <w:r w:rsidRPr="00AB5661">
              <w:t>rīkus;</w:t>
            </w:r>
          </w:p>
          <w:p w14:paraId="24B987DA" w14:textId="77777777" w:rsidR="008C6202" w:rsidRPr="00AB5661" w:rsidRDefault="008C6202">
            <w:pPr>
              <w:spacing w:before="60" w:after="60"/>
              <w:ind w:left="284" w:hanging="284"/>
              <w:jc w:val="both"/>
            </w:pPr>
            <w:r w:rsidRPr="00AB5661">
              <w:t>4) degvielas piegādātājiem noteiktā mērķa izpildes izvērtēšana;</w:t>
            </w:r>
          </w:p>
          <w:p w14:paraId="7C9D7296" w14:textId="77777777" w:rsidR="008C6202" w:rsidRPr="00AB5661" w:rsidRDefault="008C6202">
            <w:pPr>
              <w:spacing w:before="60" w:after="60"/>
              <w:ind w:left="284" w:hanging="284"/>
              <w:jc w:val="both"/>
              <w:rPr>
                <w:rFonts w:ascii="Calibri" w:hAnsi="Calibri" w:cs="Calibri"/>
              </w:rPr>
            </w:pPr>
            <w:r w:rsidRPr="00AB5661">
              <w:t>5) administratīvā lietvedība degvielas piegādātājiem noteikto pienākumu – mērķa sasniegšana, informācijas iesniegšana, neizpildes gadījumā;</w:t>
            </w:r>
          </w:p>
          <w:p w14:paraId="3F41CDC4" w14:textId="77777777" w:rsidR="008C6202" w:rsidRPr="00AB5661" w:rsidRDefault="008C6202">
            <w:pPr>
              <w:spacing w:before="60" w:after="60"/>
              <w:ind w:left="284" w:hanging="284"/>
              <w:jc w:val="both"/>
              <w:rPr>
                <w:rFonts w:ascii="Calibri" w:hAnsi="Calibri" w:cs="Calibri"/>
              </w:rPr>
            </w:pPr>
            <w:r w:rsidRPr="00AB5661">
              <w:t>4)    iesaiste normatīvo aktu izstrādē un uzlabošanā, nodrošinot nepieciešamo palīdzību EM ekspertiem.</w:t>
            </w:r>
          </w:p>
          <w:p w14:paraId="5A7FB9FC" w14:textId="77777777" w:rsidR="008C6202" w:rsidRPr="00AB5661" w:rsidRDefault="008C6202">
            <w:pPr>
              <w:spacing w:before="60" w:after="60"/>
              <w:jc w:val="both"/>
              <w:rPr>
                <w:rFonts w:ascii="Calibri" w:hAnsi="Calibri" w:cs="Calibri"/>
              </w:rPr>
            </w:pPr>
            <w:r w:rsidRPr="00AB5661">
              <w:rPr>
                <w:u w:val="single"/>
              </w:rPr>
              <w:t>Šo darbu veikšanai iestādei būs nepieciešami seši mēneši ikgadēji, līdz ar to ir secināms, ka šī papildus pienākuma izpildei ir nepieciešams pusslodzes finansējums – 0,5 slodze.</w:t>
            </w:r>
          </w:p>
          <w:p w14:paraId="60E64EEB" w14:textId="770A8451" w:rsidR="008C6202" w:rsidRPr="00AB5661" w:rsidRDefault="008C6202">
            <w:pPr>
              <w:spacing w:before="60" w:after="60"/>
              <w:jc w:val="both"/>
              <w:rPr>
                <w:rFonts w:ascii="Calibri" w:hAnsi="Calibri" w:cs="Calibri"/>
              </w:rPr>
            </w:pPr>
            <w:r w:rsidRPr="00AB5661">
              <w:rPr>
                <w:b/>
                <w:bCs/>
                <w:u w:val="single"/>
              </w:rPr>
              <w:t>Finansējuma detalizēts aprēķins:</w:t>
            </w:r>
          </w:p>
          <w:p w14:paraId="7E6E8361" w14:textId="77777777" w:rsidR="008C6202" w:rsidRPr="00AB5661" w:rsidRDefault="008C6202">
            <w:pPr>
              <w:spacing w:before="60" w:after="60"/>
              <w:jc w:val="both"/>
              <w:rPr>
                <w:rFonts w:ascii="Calibri" w:hAnsi="Calibri" w:cs="Calibri"/>
              </w:rPr>
            </w:pPr>
            <w:r w:rsidRPr="00AB5661">
              <w:t>Aprēķiniem tiek izmantoti dati par esošajām vienas slodzes izmaksām</w:t>
            </w:r>
            <w:r w:rsidR="005F2389" w:rsidRPr="00AB5661">
              <w:t xml:space="preserve"> iestādē</w:t>
            </w:r>
            <w:r w:rsidRPr="00AB5661">
              <w:t>.</w:t>
            </w:r>
          </w:p>
          <w:p w14:paraId="70B323A9" w14:textId="77777777" w:rsidR="008C6202" w:rsidRPr="00AB5661" w:rsidRDefault="008C6202">
            <w:pPr>
              <w:spacing w:before="60" w:after="60"/>
              <w:jc w:val="both"/>
              <w:rPr>
                <w:rFonts w:ascii="Calibri" w:hAnsi="Calibri" w:cs="Calibri"/>
              </w:rPr>
            </w:pPr>
            <w:r w:rsidRPr="00AB5661">
              <w:t>Finansējums paredzēts:</w:t>
            </w:r>
          </w:p>
          <w:p w14:paraId="236BFB50" w14:textId="77777777" w:rsidR="008C6202" w:rsidRPr="00AB5661" w:rsidRDefault="008C6202">
            <w:pPr>
              <w:spacing w:before="60" w:after="60"/>
              <w:jc w:val="both"/>
              <w:rPr>
                <w:rFonts w:ascii="Calibri" w:hAnsi="Calibri" w:cs="Calibri"/>
              </w:rPr>
            </w:pPr>
            <w:r w:rsidRPr="00AB5661">
              <w:rPr>
                <w:b/>
                <w:bCs/>
                <w:i/>
                <w:iCs/>
              </w:rPr>
              <w:t>1) amata vietas atlīdzības izdevumiem</w:t>
            </w:r>
            <w:r w:rsidRPr="00AB5661">
              <w:rPr>
                <w:i/>
                <w:iCs/>
              </w:rPr>
              <w:t> (10. amatu saime un 10.mēnešalgu līmenis) </w:t>
            </w:r>
            <w:r w:rsidRPr="00AB5661">
              <w:rPr>
                <w:b/>
                <w:bCs/>
                <w:i/>
                <w:iCs/>
              </w:rPr>
              <w:t>24</w:t>
            </w:r>
            <w:r w:rsidR="008D2369" w:rsidRPr="00AB5661">
              <w:rPr>
                <w:b/>
                <w:bCs/>
                <w:i/>
                <w:iCs/>
              </w:rPr>
              <w:t> 282,6</w:t>
            </w:r>
            <w:r w:rsidRPr="00AB5661">
              <w:rPr>
                <w:b/>
                <w:bCs/>
                <w:i/>
                <w:iCs/>
              </w:rPr>
              <w:t> </w:t>
            </w:r>
            <w:proofErr w:type="spellStart"/>
            <w:r w:rsidRPr="00AB5661">
              <w:rPr>
                <w:b/>
                <w:bCs/>
                <w:i/>
                <w:iCs/>
              </w:rPr>
              <w:t>euro</w:t>
            </w:r>
            <w:proofErr w:type="spellEnd"/>
            <w:r w:rsidRPr="00AB5661">
              <w:rPr>
                <w:i/>
                <w:iCs/>
              </w:rPr>
              <w:t>, t.sk. mēnešalgai 1287 </w:t>
            </w:r>
            <w:proofErr w:type="spellStart"/>
            <w:r w:rsidRPr="00AB5661">
              <w:rPr>
                <w:i/>
                <w:iCs/>
              </w:rPr>
              <w:t>euro</w:t>
            </w:r>
            <w:proofErr w:type="spellEnd"/>
            <w:r w:rsidRPr="00AB5661">
              <w:rPr>
                <w:i/>
                <w:iCs/>
              </w:rPr>
              <w:t xml:space="preserve"> x 12  = 15 444 </w:t>
            </w:r>
            <w:proofErr w:type="spellStart"/>
            <w:r w:rsidRPr="00AB5661">
              <w:rPr>
                <w:i/>
                <w:iCs/>
              </w:rPr>
              <w:t>euro</w:t>
            </w:r>
            <w:proofErr w:type="spellEnd"/>
            <w:r w:rsidRPr="00AB5661">
              <w:rPr>
                <w:i/>
                <w:iCs/>
              </w:rPr>
              <w:t>, piemaksas 10 % no algas – 1544,4 </w:t>
            </w:r>
            <w:proofErr w:type="spellStart"/>
            <w:r w:rsidRPr="00AB5661">
              <w:rPr>
                <w:i/>
                <w:iCs/>
              </w:rPr>
              <w:t>euro</w:t>
            </w:r>
            <w:proofErr w:type="spellEnd"/>
            <w:r w:rsidRPr="00AB5661">
              <w:rPr>
                <w:i/>
                <w:iCs/>
              </w:rPr>
              <w:t>; prēmijas, naudas balvas 10 % no algas – 1544,4 </w:t>
            </w:r>
            <w:proofErr w:type="spellStart"/>
            <w:r w:rsidRPr="00AB5661">
              <w:rPr>
                <w:i/>
                <w:iCs/>
              </w:rPr>
              <w:t>euro</w:t>
            </w:r>
            <w:proofErr w:type="spellEnd"/>
            <w:r w:rsidRPr="00AB5661">
              <w:rPr>
                <w:i/>
                <w:iCs/>
              </w:rPr>
              <w:t>; sociālās garantijas 5 % no algas – 772,2 </w:t>
            </w:r>
            <w:proofErr w:type="spellStart"/>
            <w:r w:rsidRPr="00AB5661">
              <w:rPr>
                <w:i/>
                <w:iCs/>
              </w:rPr>
              <w:t>euro</w:t>
            </w:r>
            <w:proofErr w:type="spellEnd"/>
            <w:r w:rsidRPr="00AB5661">
              <w:rPr>
                <w:i/>
                <w:iCs/>
              </w:rPr>
              <w:t>; darba devēja sociālais nodoklis – 4</w:t>
            </w:r>
            <w:r w:rsidR="008D2369" w:rsidRPr="00AB5661">
              <w:rPr>
                <w:i/>
                <w:iCs/>
              </w:rPr>
              <w:t>650,6</w:t>
            </w:r>
            <w:r w:rsidRPr="00AB5661">
              <w:rPr>
                <w:i/>
                <w:iCs/>
              </w:rPr>
              <w:t> </w:t>
            </w:r>
            <w:proofErr w:type="spellStart"/>
            <w:r w:rsidRPr="00AB5661">
              <w:rPr>
                <w:i/>
                <w:iCs/>
              </w:rPr>
              <w:t>euro</w:t>
            </w:r>
            <w:proofErr w:type="spellEnd"/>
            <w:r w:rsidRPr="00AB5661">
              <w:rPr>
                <w:i/>
                <w:iCs/>
              </w:rPr>
              <w:t xml:space="preserve"> (2</w:t>
            </w:r>
            <w:r w:rsidR="008D2369" w:rsidRPr="00AB5661">
              <w:rPr>
                <w:i/>
                <w:iCs/>
              </w:rPr>
              <w:t>4,09</w:t>
            </w:r>
            <w:r w:rsidRPr="00AB5661">
              <w:rPr>
                <w:i/>
                <w:iCs/>
              </w:rPr>
              <w:t> % no atalgojuma un sociālajām garantijām); veselības apdrošināšana 327 </w:t>
            </w:r>
            <w:proofErr w:type="spellStart"/>
            <w:r w:rsidRPr="00AB5661">
              <w:rPr>
                <w:i/>
                <w:iCs/>
              </w:rPr>
              <w:t>euro</w:t>
            </w:r>
            <w:proofErr w:type="spellEnd"/>
            <w:r w:rsidRPr="00AB5661">
              <w:rPr>
                <w:i/>
                <w:iCs/>
              </w:rPr>
              <w:t>;</w:t>
            </w:r>
          </w:p>
          <w:p w14:paraId="0094FBB7" w14:textId="77777777" w:rsidR="008D2369" w:rsidRPr="00AB5661" w:rsidRDefault="008C6202">
            <w:pPr>
              <w:spacing w:before="60" w:after="60"/>
              <w:jc w:val="both"/>
              <w:rPr>
                <w:i/>
                <w:iCs/>
              </w:rPr>
            </w:pPr>
            <w:r w:rsidRPr="00AB5661">
              <w:rPr>
                <w:b/>
                <w:bCs/>
                <w:i/>
                <w:iCs/>
              </w:rPr>
              <w:t>2) darba vietas uzturēšanai 3 </w:t>
            </w:r>
            <w:r w:rsidR="008D2369" w:rsidRPr="00AB5661">
              <w:rPr>
                <w:b/>
                <w:bCs/>
                <w:i/>
                <w:iCs/>
              </w:rPr>
              <w:t>139</w:t>
            </w:r>
            <w:r w:rsidRPr="00AB5661">
              <w:rPr>
                <w:b/>
                <w:bCs/>
                <w:i/>
                <w:iCs/>
              </w:rPr>
              <w:t> </w:t>
            </w:r>
            <w:proofErr w:type="spellStart"/>
            <w:r w:rsidRPr="00AB5661">
              <w:rPr>
                <w:b/>
                <w:bCs/>
                <w:i/>
                <w:iCs/>
              </w:rPr>
              <w:t>euro</w:t>
            </w:r>
            <w:proofErr w:type="spellEnd"/>
            <w:r w:rsidRPr="00AB5661">
              <w:rPr>
                <w:b/>
                <w:bCs/>
                <w:i/>
                <w:iCs/>
              </w:rPr>
              <w:t xml:space="preserve"> gadā</w:t>
            </w:r>
            <w:r w:rsidRPr="00AB5661">
              <w:rPr>
                <w:i/>
                <w:iCs/>
              </w:rPr>
              <w:t xml:space="preserve"> uz vienu amata vietu: sakaru pakalpojumi </w:t>
            </w:r>
            <w:r w:rsidR="008D2369" w:rsidRPr="00AB5661">
              <w:rPr>
                <w:i/>
                <w:iCs/>
              </w:rPr>
              <w:t>220</w:t>
            </w:r>
            <w:r w:rsidRPr="00AB5661">
              <w:rPr>
                <w:i/>
                <w:iCs/>
              </w:rPr>
              <w:t> </w:t>
            </w:r>
            <w:proofErr w:type="spellStart"/>
            <w:r w:rsidRPr="00AB5661">
              <w:rPr>
                <w:i/>
                <w:iCs/>
              </w:rPr>
              <w:t>euro</w:t>
            </w:r>
            <w:proofErr w:type="spellEnd"/>
            <w:r w:rsidRPr="00AB5661">
              <w:rPr>
                <w:i/>
                <w:iCs/>
              </w:rPr>
              <w:t>,  izdevumi par komunālajiem pakalpojumiem</w:t>
            </w:r>
            <w:r w:rsidR="008D2369" w:rsidRPr="00AB5661">
              <w:rPr>
                <w:i/>
                <w:iCs/>
              </w:rPr>
              <w:t xml:space="preserve">, citas </w:t>
            </w:r>
            <w:r w:rsidRPr="00AB5661">
              <w:rPr>
                <w:i/>
                <w:iCs/>
              </w:rPr>
              <w:t>administratīvās izmaksa</w:t>
            </w:r>
            <w:r w:rsidR="008D2369" w:rsidRPr="00AB5661">
              <w:rPr>
                <w:i/>
                <w:iCs/>
              </w:rPr>
              <w:t xml:space="preserve"> un </w:t>
            </w:r>
            <w:r w:rsidRPr="00AB5661">
              <w:rPr>
                <w:i/>
                <w:iCs/>
              </w:rPr>
              <w:t xml:space="preserve">remonta darbi un iestāžu uzturēšanas pakalpojumi </w:t>
            </w:r>
            <w:r w:rsidR="008D2369" w:rsidRPr="00AB5661">
              <w:rPr>
                <w:i/>
                <w:iCs/>
              </w:rPr>
              <w:t>557</w:t>
            </w:r>
            <w:r w:rsidRPr="00AB5661">
              <w:rPr>
                <w:i/>
                <w:iCs/>
              </w:rPr>
              <w:t> </w:t>
            </w:r>
            <w:proofErr w:type="spellStart"/>
            <w:r w:rsidRPr="00AB5661">
              <w:rPr>
                <w:i/>
                <w:iCs/>
              </w:rPr>
              <w:t>euro</w:t>
            </w:r>
            <w:proofErr w:type="spellEnd"/>
            <w:r w:rsidRPr="00AB5661">
              <w:rPr>
                <w:i/>
                <w:iCs/>
              </w:rPr>
              <w:t xml:space="preserve">, biroja preces un inventārs </w:t>
            </w:r>
            <w:r w:rsidR="008D2369" w:rsidRPr="00AB5661">
              <w:rPr>
                <w:i/>
                <w:iCs/>
              </w:rPr>
              <w:t>2362</w:t>
            </w:r>
            <w:r w:rsidRPr="00AB5661">
              <w:rPr>
                <w:i/>
                <w:iCs/>
              </w:rPr>
              <w:t> </w:t>
            </w:r>
            <w:proofErr w:type="spellStart"/>
            <w:r w:rsidRPr="00AB5661">
              <w:rPr>
                <w:i/>
                <w:iCs/>
              </w:rPr>
              <w:t>euro</w:t>
            </w:r>
            <w:proofErr w:type="spellEnd"/>
            <w:r w:rsidR="008D2369" w:rsidRPr="00AB5661">
              <w:rPr>
                <w:i/>
                <w:iCs/>
              </w:rPr>
              <w:t>.</w:t>
            </w:r>
          </w:p>
          <w:p w14:paraId="6E89522D" w14:textId="77777777" w:rsidR="008C6202" w:rsidRPr="00AB5661" w:rsidRDefault="008C6202">
            <w:pPr>
              <w:spacing w:before="60" w:after="60"/>
              <w:jc w:val="both"/>
              <w:rPr>
                <w:rFonts w:ascii="Calibri" w:hAnsi="Calibri" w:cs="Calibri"/>
              </w:rPr>
            </w:pPr>
            <w:r w:rsidRPr="00AB5661">
              <w:t>Izmaksas vienas pilnas slodzes amata vietai ir 27 </w:t>
            </w:r>
            <w:r w:rsidR="008D2369" w:rsidRPr="00AB5661">
              <w:t>422</w:t>
            </w:r>
            <w:r w:rsidRPr="00AB5661">
              <w:t> </w:t>
            </w:r>
            <w:proofErr w:type="spellStart"/>
            <w:r w:rsidRPr="00AB5661">
              <w:rPr>
                <w:i/>
                <w:iCs/>
              </w:rPr>
              <w:t>euro</w:t>
            </w:r>
            <w:proofErr w:type="spellEnd"/>
            <w:r w:rsidRPr="00AB5661">
              <w:t>.</w:t>
            </w:r>
          </w:p>
          <w:p w14:paraId="2522791E" w14:textId="4EC1DBFD" w:rsidR="008C6202" w:rsidRPr="00AB5661" w:rsidRDefault="008D2369">
            <w:pPr>
              <w:spacing w:before="60" w:after="60"/>
              <w:jc w:val="both"/>
              <w:rPr>
                <w:rFonts w:ascii="Calibri" w:hAnsi="Calibri" w:cs="Calibri"/>
              </w:rPr>
            </w:pPr>
            <w:r w:rsidRPr="00AB5661">
              <w:rPr>
                <w:u w:val="single"/>
              </w:rPr>
              <w:lastRenderedPageBreak/>
              <w:t>M</w:t>
            </w:r>
            <w:r w:rsidR="008C6202" w:rsidRPr="00AB5661">
              <w:rPr>
                <w:u w:val="single"/>
              </w:rPr>
              <w:t>inēto darba pienākumu pildīšanai sākot ar 20</w:t>
            </w:r>
            <w:r w:rsidRPr="00AB5661">
              <w:rPr>
                <w:u w:val="single"/>
              </w:rPr>
              <w:t>2</w:t>
            </w:r>
            <w:r w:rsidR="00AC0324">
              <w:rPr>
                <w:u w:val="single"/>
              </w:rPr>
              <w:t>2</w:t>
            </w:r>
            <w:r w:rsidR="008C6202" w:rsidRPr="00AB5661">
              <w:rPr>
                <w:u w:val="single"/>
              </w:rPr>
              <w:t>.gadu būs nepieciešama pusslodze</w:t>
            </w:r>
            <w:r w:rsidR="008C6202" w:rsidRPr="00AB5661">
              <w:t>. </w:t>
            </w:r>
            <w:r w:rsidR="008C6202" w:rsidRPr="00AB5661">
              <w:rPr>
                <w:u w:val="single"/>
              </w:rPr>
              <w:t xml:space="preserve">Līdz ar to izmaksas papildu pusslodzei un tās uzturēšanai </w:t>
            </w:r>
            <w:r w:rsidRPr="00AB5661">
              <w:rPr>
                <w:u w:val="single"/>
              </w:rPr>
              <w:t>iestādei sākot no 202</w:t>
            </w:r>
            <w:r w:rsidR="00AA2E2D">
              <w:rPr>
                <w:u w:val="single"/>
              </w:rPr>
              <w:t>2</w:t>
            </w:r>
            <w:r w:rsidRPr="00AB5661">
              <w:rPr>
                <w:u w:val="single"/>
              </w:rPr>
              <w:t>.gada būs</w:t>
            </w:r>
            <w:r w:rsidR="008C6202" w:rsidRPr="00AB5661">
              <w:rPr>
                <w:u w:val="single"/>
              </w:rPr>
              <w:t> </w:t>
            </w:r>
            <w:r w:rsidR="008C6202" w:rsidRPr="00AB5661">
              <w:rPr>
                <w:b/>
                <w:bCs/>
                <w:u w:val="single"/>
              </w:rPr>
              <w:t>13 7</w:t>
            </w:r>
            <w:r w:rsidRPr="00AB5661">
              <w:rPr>
                <w:b/>
                <w:bCs/>
                <w:u w:val="single"/>
              </w:rPr>
              <w:t>11</w:t>
            </w:r>
            <w:r w:rsidR="008C6202" w:rsidRPr="00536C18">
              <w:rPr>
                <w:u w:val="single"/>
              </w:rPr>
              <w:t> </w:t>
            </w:r>
            <w:proofErr w:type="spellStart"/>
            <w:r w:rsidR="008C6202" w:rsidRPr="00536C18">
              <w:rPr>
                <w:i/>
                <w:iCs/>
                <w:u w:val="single"/>
              </w:rPr>
              <w:t>euro</w:t>
            </w:r>
            <w:proofErr w:type="spellEnd"/>
            <w:r w:rsidR="008C6202" w:rsidRPr="00AB5661">
              <w:t>.</w:t>
            </w:r>
          </w:p>
          <w:p w14:paraId="6409330F" w14:textId="6605FA89" w:rsidR="008C6202" w:rsidRPr="00AB5661" w:rsidRDefault="00BF34CD">
            <w:pPr>
              <w:spacing w:before="60" w:after="60"/>
              <w:jc w:val="both"/>
              <w:rPr>
                <w:rFonts w:ascii="Calibri" w:hAnsi="Calibri" w:cs="Calibri"/>
              </w:rPr>
            </w:pPr>
            <w:r>
              <w:rPr>
                <w:b/>
                <w:bCs/>
              </w:rPr>
              <w:t>P</w:t>
            </w:r>
            <w:r w:rsidR="008C6202" w:rsidRPr="00AB5661">
              <w:rPr>
                <w:b/>
                <w:bCs/>
              </w:rPr>
              <w:t>apildus slodzes finansējuma avoti</w:t>
            </w:r>
          </w:p>
          <w:p w14:paraId="4FF8A1A3" w14:textId="79F85F46" w:rsidR="008C6202" w:rsidRPr="00536C18" w:rsidRDefault="00731172">
            <w:pPr>
              <w:spacing w:before="60" w:after="60"/>
              <w:jc w:val="both"/>
              <w:rPr>
                <w:rFonts w:ascii="Calibri" w:hAnsi="Calibri" w:cs="Calibri"/>
                <w:u w:val="single"/>
              </w:rPr>
            </w:pPr>
            <w:r>
              <w:rPr>
                <w:u w:val="single"/>
              </w:rPr>
              <w:t>I</w:t>
            </w:r>
            <w:r w:rsidR="008C6202" w:rsidRPr="005F0902">
              <w:rPr>
                <w:u w:val="single"/>
              </w:rPr>
              <w:t>r nepieciešams paredzēt papildu finanšu līdzekļus</w:t>
            </w:r>
            <w:r w:rsidR="008C6202" w:rsidRPr="00536C18">
              <w:rPr>
                <w:u w:val="single"/>
              </w:rPr>
              <w:t> (ja nepieciešams, plānojot prioritāros pasākumus), lai nodrošinātu finansējumu </w:t>
            </w:r>
            <w:r w:rsidR="008C6202" w:rsidRPr="005F0902">
              <w:rPr>
                <w:u w:val="single"/>
              </w:rPr>
              <w:t>šo pienākumu izpildei.</w:t>
            </w:r>
          </w:p>
          <w:p w14:paraId="105DC63B" w14:textId="4CF37E97" w:rsidR="008C6202" w:rsidRPr="00AB5661" w:rsidRDefault="00AA0CD7">
            <w:pPr>
              <w:spacing w:before="60" w:after="60"/>
              <w:jc w:val="both"/>
              <w:rPr>
                <w:rFonts w:ascii="Calibri" w:hAnsi="Calibri" w:cs="Calibri"/>
              </w:rPr>
            </w:pPr>
            <w:r w:rsidRPr="00AB5661">
              <w:rPr>
                <w:color w:val="000000"/>
              </w:rPr>
              <w:t>EM</w:t>
            </w:r>
            <w:r w:rsidR="008C6202" w:rsidRPr="00AB5661">
              <w:rPr>
                <w:color w:val="000000"/>
              </w:rPr>
              <w:t xml:space="preserve"> finansējums likumprojektā paredzēto uzdevumu īstenošanai līdz šim </w:t>
            </w:r>
            <w:r w:rsidR="008D2369" w:rsidRPr="00AB5661">
              <w:rPr>
                <w:color w:val="000000"/>
              </w:rPr>
              <w:t>ir ticis plānots kā apropriācijas pārdales ietvaros pārskaitāms Valsts vides dienestam</w:t>
            </w:r>
            <w:r w:rsidR="008C6202" w:rsidRPr="00AB5661">
              <w:rPr>
                <w:color w:val="000000"/>
              </w:rPr>
              <w:t>.</w:t>
            </w:r>
            <w:r w:rsidR="009A5BB3" w:rsidRPr="00AB5661">
              <w:rPr>
                <w:color w:val="000000"/>
              </w:rPr>
              <w:t xml:space="preserve"> </w:t>
            </w:r>
            <w:r w:rsidRPr="00AB5661">
              <w:rPr>
                <w:color w:val="000000"/>
              </w:rPr>
              <w:t>EM</w:t>
            </w:r>
            <w:r w:rsidR="008C6202" w:rsidRPr="00AB5661">
              <w:rPr>
                <w:color w:val="000000"/>
              </w:rPr>
              <w:t xml:space="preserve"> </w:t>
            </w:r>
            <w:r w:rsidR="003B222D" w:rsidRPr="00AB5661">
              <w:rPr>
                <w:color w:val="000000"/>
              </w:rPr>
              <w:t xml:space="preserve">minēto pienākumu veikšanai Valsts vides dienestam finansējumu nodrošina </w:t>
            </w:r>
            <w:bookmarkStart w:id="42" w:name="_Hlk48637901"/>
            <w:r w:rsidR="008C6202" w:rsidRPr="00AB5661">
              <w:rPr>
                <w:color w:val="000000"/>
              </w:rPr>
              <w:t xml:space="preserve">no budžeta apakšprogrammas naftas drošības rezervju uzturēšanai. </w:t>
            </w:r>
            <w:bookmarkEnd w:id="42"/>
            <w:r w:rsidR="008C6202" w:rsidRPr="00AB5661">
              <w:rPr>
                <w:color w:val="000000"/>
              </w:rPr>
              <w:t xml:space="preserve">Valsts nodevu par drošības rezervju uzturēšanu proporcionāli savas saimnieciskās darbības apmēram maksā tie paši komersanti, uz kuriem attieksies augstākminētais pienākums. Līdz ar to tiek nodrošināts, ka funkcijas izveidošanu apmaksā tiešie gala ieguvēji, tādēļ līdzekļu ieguldīšana </w:t>
            </w:r>
            <w:r w:rsidR="003B222D" w:rsidRPr="00AB5661">
              <w:rPr>
                <w:color w:val="000000"/>
              </w:rPr>
              <w:t xml:space="preserve">likumprojektā minēto nosacījumu uzraudzībai </w:t>
            </w:r>
            <w:r w:rsidR="008C6202" w:rsidRPr="00AB5661">
              <w:rPr>
                <w:color w:val="000000"/>
              </w:rPr>
              <w:t>ir piemērota un atbilstoša.</w:t>
            </w:r>
          </w:p>
          <w:p w14:paraId="46627E84" w14:textId="1081F457" w:rsidR="008C6202" w:rsidRDefault="008C6202" w:rsidP="00315813">
            <w:pPr>
              <w:spacing w:before="60" w:after="60"/>
              <w:jc w:val="both"/>
              <w:rPr>
                <w:color w:val="000000"/>
              </w:rPr>
            </w:pPr>
            <w:r w:rsidRPr="00AB5661">
              <w:rPr>
                <w:color w:val="000000"/>
              </w:rPr>
              <w:t>Saskaņā ar Enerģētikas likuma 72. pantu un M</w:t>
            </w:r>
            <w:r w:rsidR="001D6136" w:rsidRPr="00AB5661">
              <w:rPr>
                <w:color w:val="000000"/>
              </w:rPr>
              <w:t>K</w:t>
            </w:r>
            <w:r w:rsidRPr="00AB5661">
              <w:rPr>
                <w:color w:val="000000"/>
              </w:rPr>
              <w:t xml:space="preserve"> 2011. gada 14. jūnija noteikumiem Nr. 450 “Noteikumi par valsts naftas produktu rezervju apmēru, apmēru, kādā maksājama valsts nodeva par drošības rezervju uzturēšanu, kā arī tās aprēķināšanas, maksāšanas un administrēšanas kārtību” maksājamās valsts nodevas likme ir aprēķināta ar mērķi segt naftas produktu drošības rezervju uzturēšanas izmaksas. Budžeta ietvaros paredzēta nebūtiska daļa izdevumu administratīvu jautājumu risināšanai – naftas produktu informācijas sistēmas veidošanai un uzturēšanai u.tml. </w:t>
            </w:r>
            <w:r w:rsidRPr="00536C18">
              <w:rPr>
                <w:color w:val="000000"/>
                <w:u w:val="single"/>
              </w:rPr>
              <w:t xml:space="preserve">Līdz ar to </w:t>
            </w:r>
            <w:r w:rsidR="009A5BB3" w:rsidRPr="00536C18">
              <w:rPr>
                <w:color w:val="000000"/>
                <w:u w:val="single"/>
              </w:rPr>
              <w:t xml:space="preserve">EM </w:t>
            </w:r>
            <w:r w:rsidRPr="00536C18">
              <w:rPr>
                <w:color w:val="000000"/>
                <w:u w:val="single"/>
              </w:rPr>
              <w:t>saskata iespēju daļu šo administratīvo izmaksu</w:t>
            </w:r>
            <w:r w:rsidR="003B222D" w:rsidRPr="00536C18">
              <w:rPr>
                <w:color w:val="000000"/>
                <w:u w:val="single"/>
              </w:rPr>
              <w:t xml:space="preserve"> turpināt izmantot likumprojektā iekļauto nosacījumu veikšanas finansēšanai</w:t>
            </w:r>
            <w:r w:rsidRPr="00536C18">
              <w:rPr>
                <w:color w:val="000000"/>
                <w:u w:val="single"/>
              </w:rPr>
              <w:t>.</w:t>
            </w:r>
          </w:p>
          <w:p w14:paraId="49B6EEE2" w14:textId="77777777" w:rsidR="008E33EE" w:rsidRDefault="008E33EE" w:rsidP="00315813">
            <w:pPr>
              <w:spacing w:before="60" w:after="60"/>
              <w:jc w:val="both"/>
              <w:rPr>
                <w:color w:val="000000"/>
              </w:rPr>
            </w:pPr>
          </w:p>
          <w:p w14:paraId="6B448D04" w14:textId="486BF744" w:rsidR="008E33EE" w:rsidRPr="008E33EE" w:rsidRDefault="008E33EE" w:rsidP="008E33EE">
            <w:pPr>
              <w:spacing w:before="60" w:after="60"/>
              <w:jc w:val="both"/>
              <w:rPr>
                <w:b/>
                <w:bCs/>
                <w:color w:val="000000"/>
              </w:rPr>
            </w:pPr>
            <w:r w:rsidRPr="008E33EE">
              <w:rPr>
                <w:b/>
                <w:bCs/>
                <w:color w:val="000000"/>
              </w:rPr>
              <w:t xml:space="preserve">2) Uzlādes punktos </w:t>
            </w:r>
            <w:r w:rsidR="00EF5322">
              <w:rPr>
                <w:b/>
                <w:bCs/>
                <w:color w:val="000000"/>
              </w:rPr>
              <w:t>vai</w:t>
            </w:r>
            <w:r w:rsidRPr="008E33EE">
              <w:rPr>
                <w:b/>
                <w:bCs/>
                <w:color w:val="000000"/>
              </w:rPr>
              <w:t xml:space="preserve"> uzpildes punktos (dabasgāzes un ūdeņraža) patērētāju informēšanas nosacījumu izpildes uzraud</w:t>
            </w:r>
            <w:r w:rsidR="00321385">
              <w:rPr>
                <w:b/>
                <w:bCs/>
                <w:color w:val="000000"/>
              </w:rPr>
              <w:t>z</w:t>
            </w:r>
            <w:r w:rsidRPr="008E33EE">
              <w:rPr>
                <w:b/>
                <w:bCs/>
                <w:color w:val="000000"/>
              </w:rPr>
              <w:t>ība</w:t>
            </w:r>
          </w:p>
          <w:p w14:paraId="655926F7" w14:textId="1C8B5FDB" w:rsidR="008E33EE" w:rsidRPr="00AB5661" w:rsidRDefault="008E33EE" w:rsidP="008E33EE">
            <w:pPr>
              <w:spacing w:before="60" w:after="60"/>
              <w:jc w:val="both"/>
              <w:rPr>
                <w:rFonts w:ascii="Calibri" w:hAnsi="Calibri" w:cs="Calibri"/>
              </w:rPr>
            </w:pPr>
            <w:r w:rsidRPr="00AB5661">
              <w:t xml:space="preserve">Saskaņā ar EM veiktajiem aprēķiniem un sniegto informāciju, jauno pienākumu pildīšanai EM resorā būtu nepieciešami līdz </w:t>
            </w:r>
            <w:r w:rsidR="00AB3983">
              <w:t>divām nedēļām gadā plānveida uzraudzības funkciju izpildei, apsekojot visus uzpildes punktu un uzlādes punktus, lai novērtētu, vai patērētājiem tiek sniegta visa noradītā informācija. Tāpat uzraudzības funkcijas būtu vei</w:t>
            </w:r>
            <w:r w:rsidR="008F4669">
              <w:t>c</w:t>
            </w:r>
            <w:r w:rsidR="00AB3983">
              <w:t>amas pēc saņemtām sūdzībām vai iesniegumiem. Tātad jaunu pienākumu pildīšanai nav nepieciešamas veidot jaunas amata vietas vai jaunas slodzes (vai pusslodzes), šos papildu pienākumus uzticos esošajiem darbiniekiem.</w:t>
            </w:r>
            <w:r w:rsidR="00496FAF">
              <w:t xml:space="preserve"> Tāpat papildu pienākumi būs nepieciešami sertificēšanas institūciju akreditācijai un darbības uzraudzībai.</w:t>
            </w:r>
          </w:p>
          <w:p w14:paraId="2838B53D" w14:textId="6593D592" w:rsidR="008E33EE" w:rsidRDefault="008E33EE" w:rsidP="008E33EE">
            <w:pPr>
              <w:spacing w:before="60" w:after="60"/>
              <w:jc w:val="both"/>
            </w:pPr>
            <w:r w:rsidRPr="00AB5661">
              <w:t xml:space="preserve">Papildu finansējums nebūs nepieciešams jaunas amata vietas izveidei, bet lai nodrošinātu (finansētu) jaunu papildu funkciju veikšanu. </w:t>
            </w:r>
          </w:p>
          <w:p w14:paraId="21942C5F" w14:textId="77777777" w:rsidR="008E33EE" w:rsidRDefault="00AB3983" w:rsidP="00AB3983">
            <w:pPr>
              <w:spacing w:before="60" w:after="60"/>
              <w:jc w:val="both"/>
            </w:pPr>
            <w:r>
              <w:t xml:space="preserve">Papildu finansējuma aprēķins ir iekļauts šīs anotācijas II sadaļas 3.punktā. lielākā daļa šī finansējuma tiktu izlietots </w:t>
            </w:r>
            <w:proofErr w:type="spellStart"/>
            <w:r>
              <w:t>darbastundu</w:t>
            </w:r>
            <w:proofErr w:type="spellEnd"/>
            <w:r>
              <w:t xml:space="preserve"> apmaksai un tādu administratīvo izdevumu kā braukšanas izdevumi apmaksai.</w:t>
            </w:r>
          </w:p>
          <w:p w14:paraId="10630EA1" w14:textId="625C1F3E" w:rsidR="00EE5E2F" w:rsidRDefault="00EE5E2F" w:rsidP="00EE5E2F">
            <w:pPr>
              <w:spacing w:before="60" w:after="60"/>
              <w:jc w:val="both"/>
              <w:rPr>
                <w:u w:val="single"/>
              </w:rPr>
            </w:pPr>
            <w:r>
              <w:rPr>
                <w:b/>
                <w:bCs/>
              </w:rPr>
              <w:t>P</w:t>
            </w:r>
            <w:r w:rsidRPr="00AB5661">
              <w:rPr>
                <w:b/>
                <w:bCs/>
              </w:rPr>
              <w:t>apildus slodzes finansējuma avoti</w:t>
            </w:r>
            <w:r w:rsidRPr="00AB5661">
              <w:rPr>
                <w:u w:val="single"/>
              </w:rPr>
              <w:t xml:space="preserve"> </w:t>
            </w:r>
          </w:p>
          <w:p w14:paraId="4C76FB1F" w14:textId="70F9C8D6" w:rsidR="00EE5E2F" w:rsidRPr="00536C18" w:rsidRDefault="00731172" w:rsidP="00EE5E2F">
            <w:pPr>
              <w:spacing w:before="60" w:after="60"/>
              <w:jc w:val="both"/>
              <w:rPr>
                <w:rFonts w:ascii="Calibri" w:hAnsi="Calibri" w:cs="Calibri"/>
                <w:u w:val="single"/>
              </w:rPr>
            </w:pPr>
            <w:r>
              <w:rPr>
                <w:u w:val="single"/>
              </w:rPr>
              <w:t>I</w:t>
            </w:r>
            <w:r w:rsidR="00EE5E2F" w:rsidRPr="00731172">
              <w:rPr>
                <w:u w:val="single"/>
              </w:rPr>
              <w:t>r nepieciešams paredzēt papildu finanšu līdzekļus</w:t>
            </w:r>
            <w:r w:rsidR="00EE5E2F" w:rsidRPr="00536C18">
              <w:rPr>
                <w:u w:val="single"/>
              </w:rPr>
              <w:t> (ja nepieciešams, plānojot prioritāros pasākumus), lai nodrošinātu finansējumu </w:t>
            </w:r>
            <w:r w:rsidR="00EE5E2F" w:rsidRPr="00731172">
              <w:rPr>
                <w:u w:val="single"/>
              </w:rPr>
              <w:t>šo pienākumu izpildei.</w:t>
            </w:r>
          </w:p>
          <w:p w14:paraId="36CE0DEA" w14:textId="77777777" w:rsidR="004C5A8A" w:rsidRDefault="004C5A8A" w:rsidP="00AB3983">
            <w:pPr>
              <w:spacing w:before="60" w:after="60"/>
              <w:jc w:val="both"/>
              <w:rPr>
                <w:color w:val="000000"/>
              </w:rPr>
            </w:pPr>
          </w:p>
          <w:p w14:paraId="7A4C852E" w14:textId="0E4A5621" w:rsidR="004C5A8A" w:rsidRPr="004C5A8A" w:rsidRDefault="004C5A8A" w:rsidP="00AB3983">
            <w:pPr>
              <w:spacing w:before="60" w:after="60"/>
              <w:jc w:val="both"/>
              <w:rPr>
                <w:b/>
                <w:bCs/>
                <w:color w:val="000000"/>
              </w:rPr>
            </w:pPr>
            <w:r w:rsidRPr="004C5A8A">
              <w:rPr>
                <w:b/>
                <w:bCs/>
                <w:color w:val="000000"/>
              </w:rPr>
              <w:t xml:space="preserve">3) Uzlādes punktu </w:t>
            </w:r>
            <w:r w:rsidR="00EF5322">
              <w:rPr>
                <w:b/>
                <w:bCs/>
                <w:color w:val="000000"/>
              </w:rPr>
              <w:t>vai</w:t>
            </w:r>
            <w:r w:rsidRPr="004C5A8A">
              <w:rPr>
                <w:b/>
                <w:bCs/>
                <w:color w:val="000000"/>
              </w:rPr>
              <w:t xml:space="preserve"> uzpildes punktu (dabasgāzes un ūdeņraža) izveide </w:t>
            </w:r>
          </w:p>
          <w:p w14:paraId="258936EF" w14:textId="77777777" w:rsidR="004C5A8A" w:rsidRDefault="004C5A8A" w:rsidP="00AB3983">
            <w:pPr>
              <w:spacing w:before="60" w:after="60"/>
              <w:jc w:val="both"/>
            </w:pPr>
            <w:r>
              <w:rPr>
                <w:color w:val="000000"/>
              </w:rPr>
              <w:lastRenderedPageBreak/>
              <w:t>Likumprojekts nosaka</w:t>
            </w:r>
            <w:r w:rsidR="00231855">
              <w:rPr>
                <w:color w:val="000000"/>
              </w:rPr>
              <w:t xml:space="preserve"> S</w:t>
            </w:r>
            <w:r w:rsidR="007D40ED">
              <w:rPr>
                <w:color w:val="000000"/>
              </w:rPr>
              <w:t>M</w:t>
            </w:r>
            <w:r w:rsidR="00231855">
              <w:rPr>
                <w:color w:val="000000"/>
              </w:rPr>
              <w:t>, sadarbojoties ar nozaru ministrijām un arī ar attiecīgajām pašvaldībām, izstrādāt nepieciešamos tiesību aktus (MK noteikumus), lai nodrošinātu, ka tiek uzstādīti papildus ET</w:t>
            </w:r>
            <w:r w:rsidR="007D40ED">
              <w:rPr>
                <w:color w:val="000000"/>
              </w:rPr>
              <w:t>L</w:t>
            </w:r>
            <w:r w:rsidR="00231855">
              <w:rPr>
                <w:color w:val="000000"/>
              </w:rPr>
              <w:t xml:space="preserve"> uzlādes punkti un jauni </w:t>
            </w:r>
            <w:r w:rsidR="007D40ED">
              <w:rPr>
                <w:color w:val="000000"/>
              </w:rPr>
              <w:t xml:space="preserve">sašķidrinātās dabasgāzes un saspiestās dabasgāzes </w:t>
            </w:r>
            <w:r w:rsidR="00231855">
              <w:rPr>
                <w:color w:val="000000"/>
              </w:rPr>
              <w:t>uzpildes punkti. Šie MK noteikumi pēc būtības ir E</w:t>
            </w:r>
            <w:r w:rsidR="007D40ED">
              <w:rPr>
                <w:color w:val="000000"/>
              </w:rPr>
              <w:t>S</w:t>
            </w:r>
            <w:r w:rsidR="00231855">
              <w:rPr>
                <w:color w:val="000000"/>
              </w:rPr>
              <w:t xml:space="preserve"> struktūrfondu piešķiršanai un tie izpilda </w:t>
            </w:r>
            <w:r w:rsidR="00231855" w:rsidRPr="00AB5661">
              <w:t>“</w:t>
            </w:r>
            <w:r w:rsidR="00231855">
              <w:t xml:space="preserve">Latvijas </w:t>
            </w:r>
            <w:r w:rsidR="00231855" w:rsidRPr="00AB5661">
              <w:t>Nacionālā enerģētikas un klimata plān</w:t>
            </w:r>
            <w:r w:rsidR="00231855">
              <w:t>ā</w:t>
            </w:r>
            <w:r w:rsidR="00231855" w:rsidRPr="00AB5661">
              <w:t xml:space="preserve"> 2021.-2030.gadam”</w:t>
            </w:r>
            <w:r w:rsidR="00231855">
              <w:t xml:space="preserve">, kas tika apstiprināts ar </w:t>
            </w:r>
            <w:r w:rsidR="00231855" w:rsidRPr="00AB5661">
              <w:t>M</w:t>
            </w:r>
            <w:r w:rsidR="00231855">
              <w:t>K</w:t>
            </w:r>
            <w:r w:rsidR="00231855" w:rsidRPr="00AB5661">
              <w:t xml:space="preserve"> 2020.gada 4.februāra rīkojum</w:t>
            </w:r>
            <w:r w:rsidR="00231855">
              <w:t>u</w:t>
            </w:r>
            <w:r w:rsidR="00231855" w:rsidRPr="00AB5661">
              <w:t xml:space="preserve"> Nr.46</w:t>
            </w:r>
            <w:r w:rsidR="00231855">
              <w:t>, S</w:t>
            </w:r>
            <w:r w:rsidR="007D40ED">
              <w:t>M</w:t>
            </w:r>
            <w:r w:rsidR="00231855">
              <w:t xml:space="preserve"> noteikto pasākumu (4.pielikuma 5.1.punkta 2.apakšpunkts), kur arī ir noteikts aptuvenais kopējais nepieciešamais finansējums pasākuma izpildei.</w:t>
            </w:r>
            <w:r w:rsidR="00B0284A">
              <w:t xml:space="preserve"> Tieši pakārtotajos ES struktūrfondu piešķiršanas MK noteikumos tiks noteikts konkrēts pasākuma īstenošanai piešķirtais kopējais finansējums un tā sadale maksājumos.</w:t>
            </w:r>
            <w:r w:rsidR="007D40ED">
              <w:t xml:space="preserve"> Funkciju izpildi pakārtotajos MK noteikumos īstenos SM.</w:t>
            </w:r>
            <w:r w:rsidR="00B0284A">
              <w:t xml:space="preserve"> Iesaistītajām nozaru ministrijām un pašvaldībām </w:t>
            </w:r>
            <w:r w:rsidR="00A16B4F">
              <w:t>likumprojekta īstenošanai papildu finansējums nebūs nepieciešams.</w:t>
            </w:r>
          </w:p>
          <w:p w14:paraId="3FDE0AA7" w14:textId="77777777" w:rsidR="00BF34CD" w:rsidRDefault="00BF34CD" w:rsidP="00AB3983">
            <w:pPr>
              <w:spacing w:before="60" w:after="60"/>
              <w:jc w:val="both"/>
            </w:pPr>
          </w:p>
          <w:p w14:paraId="6D43BB8F" w14:textId="77777777" w:rsidR="00BF34CD" w:rsidRPr="00BF34CD" w:rsidRDefault="00BF34CD" w:rsidP="00AB3983">
            <w:pPr>
              <w:spacing w:before="60" w:after="60"/>
              <w:jc w:val="both"/>
              <w:rPr>
                <w:b/>
                <w:bCs/>
              </w:rPr>
            </w:pPr>
            <w:r w:rsidRPr="00BF34CD">
              <w:rPr>
                <w:b/>
                <w:bCs/>
              </w:rPr>
              <w:t>4) Nosacījumi pilsētās izmantotajiem transportlīdzekļiem</w:t>
            </w:r>
          </w:p>
          <w:p w14:paraId="2250C3F8" w14:textId="77777777" w:rsidR="00A94EFE" w:rsidRDefault="00BF34CD" w:rsidP="00A94EFE">
            <w:pPr>
              <w:pStyle w:val="Tiret0"/>
              <w:spacing w:before="0" w:after="0"/>
              <w:rPr>
                <w:iCs/>
                <w:szCs w:val="24"/>
              </w:rPr>
            </w:pPr>
            <w:r>
              <w:t xml:space="preserve">Likumprojektā ir iekļauti nosacījumi noteikta lieluma pilsētu pašvaldībām nodrošināt noteiktu apjomu atjaunojamās transporta enerģijas un/vai </w:t>
            </w:r>
            <w:r w:rsidR="00CA0137">
              <w:t xml:space="preserve">atjaunojamo </w:t>
            </w:r>
            <w:r>
              <w:t>elektroenerģijas pilsētu sabiedriskajā transportā, kā arī nodrošināt, ka publiskajos iepirkumos, iegādājoties sabiedriskā transporta transportlīdzekļus, 50% no tiem ir ar atjaunojamo enerģiju darbināmi transportlīdzekļi. Minētā nosacījuma izpildei minēto pilsētu pašvaldībām būs nepieciešami papildu finanšu līdzekļi. Jāmin, ka abi nosacījumi ir saistīti un izpildāmi ar vieniem un tiem pašiem pasākumiem.</w:t>
            </w:r>
            <w:r w:rsidR="00A94EFE">
              <w:t xml:space="preserve"> </w:t>
            </w:r>
            <w:r w:rsidR="00A94EFE">
              <w:rPr>
                <w:iCs/>
                <w:szCs w:val="24"/>
              </w:rPr>
              <w:t xml:space="preserve">Vienlaikus norādāms, ka atbilstību likumprojektā minētajiem kritērijiem var nodrošināt arī veicot transportlīdzekļu pārbūvi jeb modernizāciju.  </w:t>
            </w:r>
          </w:p>
          <w:p w14:paraId="711935B9" w14:textId="6F2EFF94" w:rsidR="00D134AA" w:rsidRDefault="00D134AA" w:rsidP="00AB3983">
            <w:pPr>
              <w:spacing w:before="60" w:after="60"/>
              <w:jc w:val="both"/>
              <w:rPr>
                <w:iCs/>
              </w:rPr>
            </w:pPr>
            <w:r>
              <w:rPr>
                <w:iCs/>
              </w:rPr>
              <w:t>Direktīvā 2019/1161 noteikto prasību izpilde būs papildu finansiālais slogs gan pašvaldībām, gan valsts iestādēm. Kā svarīgs pilsētas mobilitātes projektu finansējuma avots varētu būt Eiropas strukturālie un investīciju fondi (EFSI), kā arī tādi finansējuma avoti kā “Apvārsnis 2020”, kas finansē pētniecības un inovācijas projektus pilsētas mobilitātes un viedo pilsētu un pašvaldību jomā, Eiropas infrastruktūras savienošanas instruments (CEF), kas atbalsta attiecīgo infrastruktūru ieviešanu pilsētās.</w:t>
            </w:r>
          </w:p>
          <w:p w14:paraId="27D52BF2" w14:textId="77777777" w:rsidR="00A94EFE" w:rsidRDefault="00BF34CD" w:rsidP="00A94EFE">
            <w:pPr>
              <w:spacing w:before="60" w:after="60"/>
              <w:jc w:val="both"/>
              <w:rPr>
                <w:iCs/>
              </w:rPr>
            </w:pPr>
            <w:r>
              <w:t>Atbalsta programmas izveide šādu pasākumu līdzfinansēšanai no valstij piešķirto emisijas kvotu izsolīšanas iegūtajiem finanšu līdzekļiem ir noteikta “</w:t>
            </w:r>
            <w:r w:rsidRPr="00AB5661">
              <w:t>Latvijas Nacionāl</w:t>
            </w:r>
            <w:r>
              <w:t>ajā</w:t>
            </w:r>
            <w:r w:rsidRPr="00AB5661">
              <w:t xml:space="preserve"> enerģētikas un klimata plān</w:t>
            </w:r>
            <w:r>
              <w:t>ā</w:t>
            </w:r>
            <w:r w:rsidRPr="00AB5661">
              <w:t xml:space="preserve"> 2021. – 2030.gadam</w:t>
            </w:r>
            <w:r>
              <w:t>”,</w:t>
            </w:r>
            <w:r w:rsidR="00A94EFE">
              <w:t xml:space="preserve"> kur kā i</w:t>
            </w:r>
            <w:r w:rsidR="00A94EFE">
              <w:rPr>
                <w:iCs/>
              </w:rPr>
              <w:t xml:space="preserve">espējamie finanšu avoti ir minēti ES fondi, valsts budžets (t.sk. Emisijas kvotu izsolīšanas instruments un Modernizācijas fonds) un privātais finansējums. Emisijas kvotu izsolīšanas instruments (EKII) ir izmantojams klimata pārmaiņu mazināšanas un pielāgošanās klimata pārmaiņām nodrošināšanai, t.sk. SEG emisiju samazināšanai vai ierobežošanai enerģētikas, rūpniecības, transporta, lauksaimniecības un atkritumu apsaimniekošanas nozarēs. Saskaņā ar VARAM izstrādāto informatīvo ziņojumu “Par Emisijas kvotu izsolīšanas instrumenta darbības stratēģiju” viens no potenciālajiem prioritārajiem atbalsta virzieniem 2020.-2021. gadam būtu: </w:t>
            </w:r>
            <w:proofErr w:type="spellStart"/>
            <w:r w:rsidR="00A94EFE">
              <w:rPr>
                <w:iCs/>
              </w:rPr>
              <w:t>mazemisiju</w:t>
            </w:r>
            <w:proofErr w:type="spellEnd"/>
            <w:r w:rsidR="00A94EFE">
              <w:rPr>
                <w:iCs/>
              </w:rPr>
              <w:t xml:space="preserve"> un nulles emisiju transportlīdzekļu skaita palielināšana valsts pārvaldes iestādēs, sabiedriskajā transportā un/vai specifiskās saimniecisko darbību jomās ar augstu degvielas patēriņu transportlīdzekļos. Atbalstāmie prioritārie virzieni tiktu izvērtēti ik pēc diviem gadiem. Atbalsts tiktu sniegts atklāto projektu konkursu veidā. Modernizācijas fonds ir Eiropas Savienības emisijas tirdzniecības sistēmas </w:t>
            </w:r>
            <w:r w:rsidR="00A94EFE">
              <w:rPr>
                <w:iCs/>
              </w:rPr>
              <w:lastRenderedPageBreak/>
              <w:t xml:space="preserve">(ETS) 4. periodam (2021.-2030. gads) paredzēts finansēšanas mehānisms ar mērķi atbalstīt oglekļa mazietilpīgus ieguldījumus enerģētikas sistēmu modernizēšanā, energoefektivitātes palielināšanā un taisnīgas pārejas veicināšanā no oglekļa atkarīgos reģionos. Saskaņā ar VARAM izstrādāto informatīvo ziņojumu “Par Modernizācijas fonda ieviešanu” Modernizācijas fonda līdzekļi būtu jākoncentrē uz investīcijām ne-ETS sektora "problemātiskajos" sektoros, kas ietver arī transporta sektoru. </w:t>
            </w:r>
          </w:p>
          <w:p w14:paraId="788A7B01" w14:textId="43F84E00" w:rsidR="00BF34CD" w:rsidRPr="00EE5E2F" w:rsidRDefault="00A41F32">
            <w:pPr>
              <w:spacing w:before="60" w:after="60"/>
              <w:jc w:val="both"/>
              <w:rPr>
                <w:color w:val="000000"/>
              </w:rPr>
            </w:pPr>
            <w:r>
              <w:rPr>
                <w:iCs/>
              </w:rPr>
              <w:t>S</w:t>
            </w:r>
            <w:r w:rsidR="00D134AA">
              <w:rPr>
                <w:iCs/>
              </w:rPr>
              <w:t>M</w:t>
            </w:r>
            <w:r>
              <w:rPr>
                <w:iCs/>
              </w:rPr>
              <w:t xml:space="preserve"> kā atbildīgā par videi draudzīga sabiedriskā transporta infrastruktūras attīstīšanu pašvaldībās jau īstenojusi vairākus projektus, ar kuriem pašvaldībās (Jelgava, Jēkabpils, Jūrmala, Rēzekne, Valmiera, Ventspils) tiek attīstīta videi draudzīga sabiedriskā transporta infrastruktūra, šim mērķim piesaistot Kohēzijas fonda līdzfinansējumu. Tāpat SM ir uzsākusi nacionālās </w:t>
            </w:r>
            <w:proofErr w:type="spellStart"/>
            <w:r>
              <w:rPr>
                <w:iCs/>
              </w:rPr>
              <w:t>elektromobilitātes</w:t>
            </w:r>
            <w:proofErr w:type="spellEnd"/>
            <w:r>
              <w:rPr>
                <w:iCs/>
              </w:rPr>
              <w:t xml:space="preserve"> infrastruktūras tīkla izveidi, piesaistot ERAF finansējumu. </w:t>
            </w:r>
          </w:p>
        </w:tc>
      </w:tr>
      <w:tr w:rsidR="00ED06D6" w:rsidRPr="00AB5661" w14:paraId="3FCE05E8" w14:textId="77777777" w:rsidTr="00496FAF">
        <w:trPr>
          <w:jc w:val="center"/>
        </w:trPr>
        <w:tc>
          <w:tcPr>
            <w:tcW w:w="2148" w:type="dxa"/>
            <w:shd w:val="clear" w:color="auto" w:fill="auto"/>
            <w:hideMark/>
          </w:tcPr>
          <w:p w14:paraId="085C15E8" w14:textId="77777777" w:rsidR="008C6202" w:rsidRPr="00AB5661" w:rsidRDefault="008C6202">
            <w:r w:rsidRPr="00AB5661">
              <w:t>6.1. detalizēts ieņēmumu aprēķins</w:t>
            </w:r>
          </w:p>
        </w:tc>
        <w:tc>
          <w:tcPr>
            <w:tcW w:w="7491" w:type="dxa"/>
            <w:gridSpan w:val="7"/>
            <w:vMerge/>
            <w:shd w:val="clear" w:color="auto" w:fill="auto"/>
            <w:vAlign w:val="center"/>
            <w:hideMark/>
          </w:tcPr>
          <w:p w14:paraId="4FC125A5" w14:textId="77777777" w:rsidR="008C6202" w:rsidRPr="00AB5661" w:rsidRDefault="008C6202"/>
        </w:tc>
      </w:tr>
      <w:tr w:rsidR="00ED06D6" w:rsidRPr="00AB5661" w14:paraId="0B40468D" w14:textId="77777777" w:rsidTr="00496FAF">
        <w:trPr>
          <w:jc w:val="center"/>
        </w:trPr>
        <w:tc>
          <w:tcPr>
            <w:tcW w:w="2148" w:type="dxa"/>
            <w:shd w:val="clear" w:color="auto" w:fill="auto"/>
            <w:hideMark/>
          </w:tcPr>
          <w:p w14:paraId="5DC55C63" w14:textId="77777777" w:rsidR="008C6202" w:rsidRPr="00AB5661" w:rsidRDefault="008C6202">
            <w:r w:rsidRPr="00AB5661">
              <w:t>6.2. detalizēts izdevumu aprēķins</w:t>
            </w:r>
          </w:p>
        </w:tc>
        <w:tc>
          <w:tcPr>
            <w:tcW w:w="7491" w:type="dxa"/>
            <w:gridSpan w:val="7"/>
            <w:vMerge/>
            <w:shd w:val="clear" w:color="auto" w:fill="auto"/>
            <w:vAlign w:val="center"/>
            <w:hideMark/>
          </w:tcPr>
          <w:p w14:paraId="77762A43" w14:textId="77777777" w:rsidR="008C6202" w:rsidRPr="00AB5661" w:rsidRDefault="008C6202"/>
        </w:tc>
      </w:tr>
      <w:tr w:rsidR="00ED06D6" w:rsidRPr="00AB5661" w14:paraId="4B39ABFC" w14:textId="77777777" w:rsidTr="00496FAF">
        <w:trPr>
          <w:jc w:val="center"/>
        </w:trPr>
        <w:tc>
          <w:tcPr>
            <w:tcW w:w="2148" w:type="dxa"/>
            <w:shd w:val="clear" w:color="auto" w:fill="auto"/>
            <w:hideMark/>
          </w:tcPr>
          <w:p w14:paraId="3BDF4C97" w14:textId="77777777" w:rsidR="00AE207E" w:rsidRPr="00AB5661" w:rsidRDefault="00AE207E">
            <w:r w:rsidRPr="00AB5661">
              <w:lastRenderedPageBreak/>
              <w:t>7. Amata vietu skaita izmaiņas</w:t>
            </w:r>
          </w:p>
        </w:tc>
        <w:tc>
          <w:tcPr>
            <w:tcW w:w="7491" w:type="dxa"/>
            <w:gridSpan w:val="7"/>
            <w:shd w:val="clear" w:color="auto" w:fill="auto"/>
            <w:hideMark/>
          </w:tcPr>
          <w:p w14:paraId="008A0DA2" w14:textId="77777777" w:rsidR="00AE207E" w:rsidRPr="00AB5661" w:rsidRDefault="00AE207E" w:rsidP="00315813">
            <w:pPr>
              <w:jc w:val="both"/>
            </w:pPr>
            <w:r w:rsidRPr="00AB5661">
              <w:t>Informācija un pamatojums par amata vietu izmaiņām ir iekļauts  Informatīvajā ziņojumā “</w:t>
            </w:r>
            <w:r w:rsidR="00CC427A" w:rsidRPr="00AB5661">
              <w:t>,</w:t>
            </w:r>
            <w:r w:rsidRPr="00AB5661">
              <w:t xml:space="preserve"> kā arī </w:t>
            </w:r>
            <w:r w:rsidR="00681423" w:rsidRPr="00AB5661">
              <w:t>Noteikum</w:t>
            </w:r>
            <w:r w:rsidR="00CC427A" w:rsidRPr="00AB5661">
              <w:t>u</w:t>
            </w:r>
            <w:r w:rsidR="00681423" w:rsidRPr="00AB5661">
              <w:t xml:space="preserve"> Nr.640</w:t>
            </w:r>
            <w:r w:rsidRPr="00AB5661">
              <w:t xml:space="preserve"> anotācijā</w:t>
            </w:r>
            <w:r w:rsidR="00ED06D6" w:rsidRPr="00AB5661">
              <w:t>.</w:t>
            </w:r>
          </w:p>
        </w:tc>
      </w:tr>
      <w:tr w:rsidR="00ED06D6" w:rsidRPr="00AB5661" w14:paraId="5F247495" w14:textId="77777777" w:rsidTr="00496FAF">
        <w:trPr>
          <w:jc w:val="center"/>
        </w:trPr>
        <w:tc>
          <w:tcPr>
            <w:tcW w:w="2148" w:type="dxa"/>
            <w:shd w:val="clear" w:color="auto" w:fill="auto"/>
            <w:hideMark/>
          </w:tcPr>
          <w:p w14:paraId="7E87BBDC" w14:textId="77777777" w:rsidR="00AE207E" w:rsidRPr="00AB5661" w:rsidRDefault="00AE207E">
            <w:r w:rsidRPr="00AB5661">
              <w:t>8. Cita informācija</w:t>
            </w:r>
          </w:p>
        </w:tc>
        <w:tc>
          <w:tcPr>
            <w:tcW w:w="7491" w:type="dxa"/>
            <w:gridSpan w:val="7"/>
            <w:shd w:val="clear" w:color="auto" w:fill="auto"/>
            <w:hideMark/>
          </w:tcPr>
          <w:p w14:paraId="383EE002" w14:textId="54D6DA2C" w:rsidR="00AE207E" w:rsidRPr="00AB5661" w:rsidRDefault="00AE207E" w:rsidP="00315813">
            <w:pPr>
              <w:tabs>
                <w:tab w:val="left" w:pos="1134"/>
              </w:tabs>
              <w:jc w:val="both"/>
              <w:rPr>
                <w:iCs/>
              </w:rPr>
            </w:pPr>
            <w:r w:rsidRPr="00AB5661">
              <w:t>Degvielas tirgus uzraudzības īstenošanai, kā arī degvielas kvalitātes monitoringam un ziņošanai M</w:t>
            </w:r>
            <w:r w:rsidR="001D6136" w:rsidRPr="00AB5661">
              <w:t>K</w:t>
            </w:r>
            <w:r w:rsidRPr="00AB5661">
              <w:t xml:space="preserve"> no</w:t>
            </w:r>
            <w:r w:rsidR="00951D2A">
              <w:t xml:space="preserve">teiktajai institūcijai </w:t>
            </w:r>
            <w:r w:rsidRPr="00AB5661">
              <w:t>(</w:t>
            </w:r>
            <w:r w:rsidR="002C28F7" w:rsidRPr="00AB5661">
              <w:t>BVKB) nepieciešamais f</w:t>
            </w:r>
            <w:r w:rsidRPr="00AB5661">
              <w:t>inansējums</w:t>
            </w:r>
            <w:r w:rsidR="0072530E">
              <w:t xml:space="preserve"> ir</w:t>
            </w:r>
            <w:r w:rsidR="002C28F7" w:rsidRPr="00AB5661">
              <w:t xml:space="preserve"> </w:t>
            </w:r>
            <w:r w:rsidRPr="00AB5661">
              <w:t>495 750 </w:t>
            </w:r>
            <w:proofErr w:type="spellStart"/>
            <w:r w:rsidRPr="00AB5661">
              <w:rPr>
                <w:i/>
                <w:iCs/>
              </w:rPr>
              <w:t>euro</w:t>
            </w:r>
            <w:proofErr w:type="spellEnd"/>
            <w:r w:rsidRPr="00AB5661">
              <w:t xml:space="preserve"> apmērā 2020.gadā un 450 000 </w:t>
            </w:r>
            <w:proofErr w:type="spellStart"/>
            <w:r w:rsidRPr="00AB5661">
              <w:rPr>
                <w:i/>
                <w:iCs/>
              </w:rPr>
              <w:t>euro</w:t>
            </w:r>
            <w:proofErr w:type="spellEnd"/>
            <w:r w:rsidRPr="00AB5661">
              <w:rPr>
                <w:i/>
                <w:iCs/>
              </w:rPr>
              <w:t xml:space="preserve"> </w:t>
            </w:r>
            <w:r w:rsidRPr="00AB5661">
              <w:rPr>
                <w:iCs/>
              </w:rPr>
              <w:t>apmērā</w:t>
            </w:r>
            <w:r w:rsidRPr="00AB5661">
              <w:rPr>
                <w:i/>
                <w:iCs/>
              </w:rPr>
              <w:t xml:space="preserve"> </w:t>
            </w:r>
            <w:r w:rsidRPr="00AB5661">
              <w:t>turpmākajos gados. N</w:t>
            </w:r>
            <w:r w:rsidRPr="00AB5661">
              <w:rPr>
                <w:iCs/>
              </w:rPr>
              <w:t xml:space="preserve">epieciešamais finansējums degvielas tirgus uzraudzībai, degvielas kvalitātes monitoringam un ziņošanai ir iekļauts likumā “Par valsts budžetu 2020.gadam” un likumā “Par vidēja termiņa budžeta ietvaru 2020., 2021. un 2022.gadam”. </w:t>
            </w:r>
          </w:p>
        </w:tc>
      </w:tr>
    </w:tbl>
    <w:p w14:paraId="2CAE4BB3" w14:textId="77777777" w:rsidR="001D3CB8" w:rsidRPr="00AB5661" w:rsidRDefault="001D3CB8"/>
    <w:tbl>
      <w:tblPr>
        <w:tblW w:w="9639" w:type="dxa"/>
        <w:jc w:val="center"/>
        <w:tblBorders>
          <w:top w:val="outset" w:sz="6" w:space="0" w:color="414142"/>
          <w:left w:val="outset" w:sz="6" w:space="0" w:color="414142"/>
          <w:bottom w:val="outset" w:sz="6" w:space="0" w:color="414142"/>
          <w:right w:val="outset" w:sz="6" w:space="0" w:color="414142"/>
        </w:tblBorders>
        <w:tblLayout w:type="fixed"/>
        <w:tblCellMar>
          <w:top w:w="24" w:type="dxa"/>
          <w:left w:w="24" w:type="dxa"/>
          <w:bottom w:w="24" w:type="dxa"/>
          <w:right w:w="24" w:type="dxa"/>
        </w:tblCellMar>
        <w:tblLook w:val="04A0" w:firstRow="1" w:lastRow="0" w:firstColumn="1" w:lastColumn="0" w:noHBand="0" w:noVBand="1"/>
      </w:tblPr>
      <w:tblGrid>
        <w:gridCol w:w="585"/>
        <w:gridCol w:w="2044"/>
        <w:gridCol w:w="7010"/>
      </w:tblGrid>
      <w:tr w:rsidR="004408E3" w:rsidRPr="00AB5661" w14:paraId="10499880" w14:textId="77777777" w:rsidTr="00315813">
        <w:trPr>
          <w:jc w:val="center"/>
        </w:trPr>
        <w:tc>
          <w:tcPr>
            <w:tcW w:w="9356" w:type="dxa"/>
            <w:gridSpan w:val="3"/>
            <w:tcBorders>
              <w:top w:val="outset" w:sz="6" w:space="0" w:color="414142"/>
              <w:left w:val="outset" w:sz="6" w:space="0" w:color="414142"/>
              <w:bottom w:val="outset" w:sz="6" w:space="0" w:color="414142"/>
              <w:right w:val="outset" w:sz="6" w:space="0" w:color="414142"/>
            </w:tcBorders>
            <w:hideMark/>
          </w:tcPr>
          <w:p w14:paraId="359AD77D" w14:textId="77777777" w:rsidR="004408E3" w:rsidRPr="00AB5661" w:rsidRDefault="004408E3" w:rsidP="00315813">
            <w:pPr>
              <w:spacing w:before="60" w:after="60"/>
              <w:jc w:val="center"/>
              <w:rPr>
                <w:b/>
                <w:bCs/>
              </w:rPr>
            </w:pPr>
            <w:r w:rsidRPr="00AB5661">
              <w:rPr>
                <w:b/>
                <w:bCs/>
              </w:rPr>
              <w:t>IV. Tiesību akta projekta ietekme uz spēkā esošo tiesību normu sistēmu</w:t>
            </w:r>
          </w:p>
        </w:tc>
      </w:tr>
      <w:tr w:rsidR="004408E3" w:rsidRPr="00AB5661" w14:paraId="2622241A" w14:textId="77777777" w:rsidTr="00315813">
        <w:trPr>
          <w:jc w:val="center"/>
        </w:trPr>
        <w:tc>
          <w:tcPr>
            <w:tcW w:w="568" w:type="dxa"/>
            <w:tcBorders>
              <w:top w:val="outset" w:sz="6" w:space="0" w:color="414142"/>
              <w:left w:val="outset" w:sz="6" w:space="0" w:color="414142"/>
              <w:bottom w:val="outset" w:sz="6" w:space="0" w:color="414142"/>
              <w:right w:val="outset" w:sz="6" w:space="0" w:color="414142"/>
            </w:tcBorders>
          </w:tcPr>
          <w:p w14:paraId="726C21EA" w14:textId="77777777" w:rsidR="002B4EF2" w:rsidRPr="00AB5661" w:rsidRDefault="002B4EF2" w:rsidP="00315813">
            <w:pPr>
              <w:spacing w:before="60" w:after="60"/>
              <w:rPr>
                <w:b/>
                <w:bCs/>
              </w:rPr>
            </w:pPr>
            <w:r w:rsidRPr="00AB5661">
              <w:t>1.</w:t>
            </w:r>
          </w:p>
        </w:tc>
        <w:tc>
          <w:tcPr>
            <w:tcW w:w="1984" w:type="dxa"/>
            <w:tcBorders>
              <w:top w:val="outset" w:sz="6" w:space="0" w:color="414142"/>
              <w:left w:val="outset" w:sz="6" w:space="0" w:color="414142"/>
              <w:bottom w:val="outset" w:sz="6" w:space="0" w:color="414142"/>
              <w:right w:val="outset" w:sz="6" w:space="0" w:color="414142"/>
            </w:tcBorders>
          </w:tcPr>
          <w:p w14:paraId="395E0FC9" w14:textId="77777777" w:rsidR="002B4EF2" w:rsidRPr="00AB5661" w:rsidRDefault="004408E3" w:rsidP="00315813">
            <w:pPr>
              <w:spacing w:before="60" w:after="60"/>
              <w:rPr>
                <w:b/>
                <w:bCs/>
              </w:rPr>
            </w:pPr>
            <w:r w:rsidRPr="00AB5661">
              <w:rPr>
                <w:shd w:val="clear" w:color="auto" w:fill="FFFFFF"/>
              </w:rPr>
              <w:t>Saistītie tiesību aktu projekti</w:t>
            </w:r>
          </w:p>
        </w:tc>
        <w:tc>
          <w:tcPr>
            <w:tcW w:w="6804" w:type="dxa"/>
            <w:tcBorders>
              <w:top w:val="outset" w:sz="6" w:space="0" w:color="414142"/>
              <w:left w:val="outset" w:sz="6" w:space="0" w:color="414142"/>
              <w:bottom w:val="outset" w:sz="6" w:space="0" w:color="414142"/>
              <w:right w:val="outset" w:sz="6" w:space="0" w:color="414142"/>
            </w:tcBorders>
          </w:tcPr>
          <w:p w14:paraId="68905C92" w14:textId="2C340A8E" w:rsidR="002B4EF2" w:rsidRPr="00AB5661" w:rsidRDefault="009A5BB3" w:rsidP="00315813">
            <w:pPr>
              <w:spacing w:before="60" w:after="60"/>
              <w:ind w:right="124"/>
              <w:jc w:val="both"/>
            </w:pPr>
            <w:r w:rsidRPr="00AB5661">
              <w:t>EM</w:t>
            </w:r>
            <w:r w:rsidR="002B4EF2" w:rsidRPr="00AB5661">
              <w:t xml:space="preserve"> uz Likumprojekta dotā deleģējuma pamata izstrādās normatīvos aktus, </w:t>
            </w:r>
            <w:r w:rsidR="009C2EE2">
              <w:t>nosakot</w:t>
            </w:r>
            <w:r w:rsidR="002B4EF2" w:rsidRPr="00AB5661">
              <w:t>:</w:t>
            </w:r>
          </w:p>
          <w:p w14:paraId="1EB6F0D2" w14:textId="007471B7" w:rsidR="002C28F7" w:rsidRPr="00F62800" w:rsidRDefault="002C28F7">
            <w:pPr>
              <w:numPr>
                <w:ilvl w:val="0"/>
                <w:numId w:val="37"/>
              </w:numPr>
              <w:spacing w:before="60" w:after="60"/>
              <w:ind w:left="340" w:hanging="340"/>
              <w:jc w:val="both"/>
            </w:pPr>
            <w:r w:rsidRPr="00F62800">
              <w:t>kvalitātes prasības Latvijas tirgū piedāvātaj</w:t>
            </w:r>
            <w:r w:rsidR="00FC1D34" w:rsidRPr="00F62800">
              <w:t>ai transporta enerģijai un prasības to ražošanas pārvietošanas un realizēšanai</w:t>
            </w:r>
            <w:r w:rsidRPr="00F62800">
              <w:t xml:space="preserve">. </w:t>
            </w:r>
          </w:p>
          <w:p w14:paraId="68B3B083" w14:textId="748C300B" w:rsidR="00FC1D34" w:rsidRPr="00F62800" w:rsidRDefault="002C28F7">
            <w:pPr>
              <w:numPr>
                <w:ilvl w:val="0"/>
                <w:numId w:val="37"/>
              </w:numPr>
              <w:spacing w:before="60" w:after="60"/>
              <w:ind w:left="340" w:hanging="340"/>
              <w:jc w:val="both"/>
            </w:pPr>
            <w:r w:rsidRPr="00F62800">
              <w:t>kārtību, kādā iznīcina vai pārstrādā kvalitātes prasībām neatbilstošu degvielu</w:t>
            </w:r>
            <w:r w:rsidR="00FC1D34" w:rsidRPr="00F62800">
              <w:t xml:space="preserve"> vai biodegvielu</w:t>
            </w:r>
            <w:r w:rsidRPr="00F62800">
              <w:t xml:space="preserve">. </w:t>
            </w:r>
          </w:p>
          <w:p w14:paraId="1148089F" w14:textId="3729B5DE" w:rsidR="00F62800" w:rsidRPr="00E526B5" w:rsidRDefault="001D5413" w:rsidP="00E526B5">
            <w:pPr>
              <w:pStyle w:val="ListParagraph"/>
              <w:numPr>
                <w:ilvl w:val="0"/>
                <w:numId w:val="37"/>
              </w:numPr>
              <w:spacing w:before="60" w:after="60" w:line="240" w:lineRule="auto"/>
              <w:ind w:left="340" w:hanging="340"/>
              <w:jc w:val="both"/>
              <w:rPr>
                <w:sz w:val="24"/>
                <w:szCs w:val="24"/>
              </w:rPr>
            </w:pPr>
            <w:r w:rsidRPr="00E526B5">
              <w:rPr>
                <w:sz w:val="24"/>
                <w:szCs w:val="24"/>
              </w:rPr>
              <w:t xml:space="preserve">prasības attiecībā uz elektrotransportlīdzekļu uzlādes punktiem, to uzstādīšanu un ekspluatāciju, </w:t>
            </w:r>
            <w:r w:rsidR="00891EEE" w:rsidRPr="007411AE">
              <w:rPr>
                <w:sz w:val="24"/>
                <w:szCs w:val="24"/>
              </w:rPr>
              <w:t>nosakot dalījumu un prasības parastas jaudas uzlādes punktiem un lieljaudas uzlādes punktiem, atkarībā no uzlādes jaudām</w:t>
            </w:r>
            <w:r w:rsidRPr="00E526B5">
              <w:rPr>
                <w:sz w:val="24"/>
                <w:szCs w:val="24"/>
              </w:rPr>
              <w:t>,</w:t>
            </w:r>
          </w:p>
          <w:p w14:paraId="4DE0754F" w14:textId="77777777" w:rsidR="00F62800" w:rsidRPr="00F62800" w:rsidRDefault="001D5413" w:rsidP="00E526B5">
            <w:pPr>
              <w:pStyle w:val="ListParagraph"/>
              <w:numPr>
                <w:ilvl w:val="0"/>
                <w:numId w:val="37"/>
              </w:numPr>
              <w:spacing w:before="60" w:after="60" w:line="240" w:lineRule="auto"/>
              <w:ind w:left="340" w:hanging="340"/>
              <w:jc w:val="both"/>
              <w:rPr>
                <w:sz w:val="24"/>
                <w:szCs w:val="24"/>
              </w:rPr>
            </w:pPr>
            <w:r w:rsidRPr="00E526B5">
              <w:rPr>
                <w:sz w:val="24"/>
                <w:szCs w:val="24"/>
              </w:rPr>
              <w:t>prasības attiecībā uz uzpildes punktiem un krasta elektroapgādes punktiem,</w:t>
            </w:r>
          </w:p>
          <w:p w14:paraId="6A6B3041" w14:textId="37F72634" w:rsidR="00FC1D34" w:rsidRPr="00F62800" w:rsidRDefault="00FC1D34" w:rsidP="00E526B5">
            <w:pPr>
              <w:numPr>
                <w:ilvl w:val="0"/>
                <w:numId w:val="37"/>
              </w:numPr>
              <w:spacing w:before="60" w:after="60"/>
              <w:ind w:left="340" w:hanging="340"/>
              <w:jc w:val="both"/>
            </w:pPr>
            <w:proofErr w:type="spellStart"/>
            <w:r w:rsidRPr="00F62800">
              <w:t>detālākas</w:t>
            </w:r>
            <w:proofErr w:type="spellEnd"/>
            <w:r w:rsidRPr="00F62800">
              <w:t xml:space="preserve"> uz degvielas uzpildes staciju, uzpildes vai uzlādes punktu, vai citu transporta enerģijas tirdzniecības vietu attiecināmās prasības patērētāju informēšanai par transporta enerģijas veidu, sastāvu un īpašībām.</w:t>
            </w:r>
          </w:p>
          <w:p w14:paraId="2581396F" w14:textId="5DB8DF4B" w:rsidR="00FC1D34" w:rsidRDefault="00FC1D34" w:rsidP="00E526B5">
            <w:pPr>
              <w:numPr>
                <w:ilvl w:val="0"/>
                <w:numId w:val="37"/>
              </w:numPr>
              <w:spacing w:before="60" w:after="60"/>
              <w:ind w:left="340" w:hanging="340"/>
              <w:jc w:val="both"/>
            </w:pPr>
            <w:r w:rsidRPr="00F62800">
              <w:t>līdzdalības mehānisma darbības kārtību, kārtību, kādā degvielas piegādātājs aprēķina no atjaunojamajiem energoresursiem iegūtas enerģijas</w:t>
            </w:r>
            <w:r>
              <w:t xml:space="preserve"> īpatsvaru, kārtību, kādā var izmantot no atjaunojamiem energoresursiem ražotas nebioloģiskas izcelsmes šķidrās vai gāzveida transporta degvielas un pārstrādāta oglekļa degvielas, nosacījumus un kārtību, kā degvielas piegādātājs var pamatot, ka galapatēriņam transportā nodotā biodegviela vai biogāze ir iegūta no konkrētām izejvielām, īpaši, ja biogāze tiek piegādāta galapatēriņam transportā izmantojot dabasgāzes pārvades vai sadales sistēmu, vai </w:t>
            </w:r>
            <w:r>
              <w:lastRenderedPageBreak/>
              <w:t>ka galapatēriņam transportā nodotā elektroenerģija ir iegūta no atjaunojamiem energoresursiem.</w:t>
            </w:r>
          </w:p>
          <w:p w14:paraId="2AE0AD90" w14:textId="3237F397" w:rsidR="00FC1D34" w:rsidRDefault="00FC1D34" w:rsidP="00E526B5">
            <w:pPr>
              <w:numPr>
                <w:ilvl w:val="0"/>
                <w:numId w:val="37"/>
              </w:numPr>
              <w:spacing w:before="60" w:after="60"/>
              <w:ind w:left="340" w:hanging="340"/>
              <w:jc w:val="both"/>
            </w:pPr>
            <w:r>
              <w:t xml:space="preserve">kārtību, kādā aprēķina transporta enerģijas aprites cikla siltumnīcefekta gāzu emisiju daudzumu, transporta enerģijas aprites cikla siltumnīcefekta gāzu emisiju uz vienu enerģijas vienību samazinājumu un </w:t>
            </w:r>
            <w:proofErr w:type="spellStart"/>
            <w:r>
              <w:t>augšposma</w:t>
            </w:r>
            <w:proofErr w:type="spellEnd"/>
            <w:r>
              <w:t xml:space="preserve"> emisiju samazinājumu, kā arī metodes </w:t>
            </w:r>
            <w:proofErr w:type="spellStart"/>
            <w:r>
              <w:t>augšposma</w:t>
            </w:r>
            <w:proofErr w:type="spellEnd"/>
            <w:r>
              <w:t xml:space="preserve"> emisiju samazinājuma panākšanai.</w:t>
            </w:r>
          </w:p>
          <w:p w14:paraId="57E14187" w14:textId="202F0773" w:rsidR="00FC1D34" w:rsidRDefault="00FC1D34" w:rsidP="00E526B5">
            <w:pPr>
              <w:numPr>
                <w:ilvl w:val="0"/>
                <w:numId w:val="37"/>
              </w:numPr>
              <w:spacing w:before="60" w:after="60"/>
              <w:ind w:left="340" w:hanging="340"/>
              <w:jc w:val="both"/>
            </w:pPr>
            <w:r>
              <w:t xml:space="preserve">biodegvielas un biomasas degvielas siltumnīcefekta gāzu ietaupījumu aprēķināšanas kārtību, biodegvielas un biomasas degvielas ilgtspējas kritērijus, kas jāievēro nododot patēriņam biodegvielas un biomasas degvielas, biodegvielas, biomasas degvielas, biogāzes, nebioloģiskas izcelsmes atjaunojamo energoresursu šķidro un gāzveida degvielu un pārstrādāta oglekļa degvielu siltumnīcefekta gāzu emisiju ietaupījuma kritērijus, kas jāievēro nododot patēriņam minēto degvielu veidus, un elektroenerģijas, kas ražota no biomasas kurināmā, kritērijus, kas jāievēro galapatēriņam transportā piegādājot elektroenerģiju.  </w:t>
            </w:r>
          </w:p>
          <w:p w14:paraId="2D8ABFAD" w14:textId="7E5B8495" w:rsidR="00FC1D34" w:rsidRDefault="00FC1D34" w:rsidP="00E526B5">
            <w:pPr>
              <w:numPr>
                <w:ilvl w:val="0"/>
                <w:numId w:val="37"/>
              </w:numPr>
              <w:spacing w:before="60" w:after="60"/>
              <w:ind w:left="340" w:hanging="340"/>
              <w:jc w:val="both"/>
            </w:pPr>
            <w:r>
              <w:t>ziņojumu sagatavošanas un iesniegšanas kārtību.</w:t>
            </w:r>
          </w:p>
          <w:p w14:paraId="181CA594" w14:textId="06D781B8" w:rsidR="002C28F7" w:rsidRPr="00AB5661" w:rsidRDefault="00B80F49" w:rsidP="00E526B5">
            <w:pPr>
              <w:numPr>
                <w:ilvl w:val="0"/>
                <w:numId w:val="37"/>
              </w:numPr>
              <w:spacing w:before="60" w:after="60"/>
              <w:ind w:left="340" w:hanging="340"/>
              <w:jc w:val="both"/>
            </w:pPr>
            <w:r>
              <w:t>l</w:t>
            </w:r>
            <w:r w:rsidR="00FC1D34">
              <w:t>ikumā noteikto kritēriju, prasību, pienākumu izpildes uzraudzības kārtību.</w:t>
            </w:r>
          </w:p>
          <w:p w14:paraId="1DD2CF03" w14:textId="77777777" w:rsidR="002B4EF2" w:rsidRPr="00AB5661" w:rsidRDefault="002B4EF2" w:rsidP="00315813">
            <w:pPr>
              <w:spacing w:before="60" w:after="60"/>
              <w:ind w:right="124"/>
              <w:jc w:val="both"/>
            </w:pPr>
          </w:p>
          <w:p w14:paraId="3B5C675A" w14:textId="6D335835" w:rsidR="00BE2059" w:rsidRPr="00AB5661" w:rsidRDefault="002B4EF2" w:rsidP="00315813">
            <w:pPr>
              <w:spacing w:before="60" w:after="60"/>
              <w:ind w:right="124"/>
              <w:jc w:val="both"/>
            </w:pPr>
            <w:r w:rsidRPr="00AB5661">
              <w:t xml:space="preserve">Vairums no minētajiem normatīvajiem aktiem tiks izstrādāti, nolūkā </w:t>
            </w:r>
            <w:proofErr w:type="spellStart"/>
            <w:r w:rsidRPr="00AB5661">
              <w:t>pārizdot</w:t>
            </w:r>
            <w:proofErr w:type="spellEnd"/>
            <w:r w:rsidRPr="00AB5661">
              <w:t xml:space="preserve"> jau spēkā esošas normas</w:t>
            </w:r>
            <w:r w:rsidR="003A0707" w:rsidRPr="00AB5661">
              <w:t xml:space="preserve"> vai</w:t>
            </w:r>
            <w:r w:rsidR="004E79F7" w:rsidRPr="00AB5661">
              <w:t xml:space="preserve"> precizēt deleģējumu, uz kā pamata izdoti </w:t>
            </w:r>
            <w:r w:rsidR="003A0707" w:rsidRPr="00AB5661">
              <w:t>spēkā esošie M</w:t>
            </w:r>
            <w:r w:rsidR="001D6136" w:rsidRPr="00AB5661">
              <w:t>K</w:t>
            </w:r>
            <w:r w:rsidR="003A0707" w:rsidRPr="00AB5661">
              <w:t xml:space="preserve"> </w:t>
            </w:r>
            <w:r w:rsidR="004E79F7" w:rsidRPr="00AB5661">
              <w:t>noteikumi</w:t>
            </w:r>
            <w:r w:rsidRPr="00AB5661">
              <w:t>, sakārtojot normatīvo bāzi</w:t>
            </w:r>
            <w:r w:rsidR="003A0707" w:rsidRPr="00AB5661">
              <w:t>. Attiecīgi normatīvie akti tiks uzdoti uz š</w:t>
            </w:r>
            <w:r w:rsidR="00FD3E51" w:rsidRPr="00AB5661">
              <w:t>ā</w:t>
            </w:r>
            <w:r w:rsidR="003A0707" w:rsidRPr="00AB5661">
              <w:t>du spēkā esošo noteikumu bāzes</w:t>
            </w:r>
            <w:r w:rsidR="00BE2059" w:rsidRPr="00AB5661">
              <w:t>:</w:t>
            </w:r>
          </w:p>
          <w:p w14:paraId="62F5C98D" w14:textId="5E2687B4" w:rsidR="001075BD" w:rsidRPr="00AB5661" w:rsidRDefault="00BE2059" w:rsidP="00315813">
            <w:pPr>
              <w:numPr>
                <w:ilvl w:val="0"/>
                <w:numId w:val="23"/>
              </w:numPr>
              <w:tabs>
                <w:tab w:val="left" w:pos="253"/>
              </w:tabs>
              <w:spacing w:before="60" w:after="60"/>
              <w:ind w:left="0" w:right="124" w:firstLine="0"/>
              <w:jc w:val="both"/>
            </w:pPr>
            <w:r w:rsidRPr="00AB5661">
              <w:t>M</w:t>
            </w:r>
            <w:r w:rsidR="001D6136" w:rsidRPr="00AB5661">
              <w:t>K</w:t>
            </w:r>
            <w:r w:rsidRPr="00AB5661">
              <w:t xml:space="preserve"> 2018.gada 6.februāra noteikum</w:t>
            </w:r>
            <w:r w:rsidR="004E79F7" w:rsidRPr="00AB5661">
              <w:t>i</w:t>
            </w:r>
            <w:r w:rsidRPr="00AB5661">
              <w:t xml:space="preserve"> Nr.78 “Prasības elektrotransportlīdzekļu uzlādes, dabasgāzes uzpildes, ūdeņraža uzpildes un krasta elektropadeves iekārtām” (</w:t>
            </w:r>
            <w:r w:rsidR="004F5CA1" w:rsidRPr="00AB5661">
              <w:t>iepriekšminētais 3. un 4.punkts)</w:t>
            </w:r>
            <w:r w:rsidR="004E79F7" w:rsidRPr="00AB5661">
              <w:t>;</w:t>
            </w:r>
          </w:p>
          <w:p w14:paraId="0A42089B" w14:textId="65CBCF4E" w:rsidR="004E79F7" w:rsidRPr="00AB5661" w:rsidRDefault="00035183" w:rsidP="00315813">
            <w:pPr>
              <w:numPr>
                <w:ilvl w:val="0"/>
                <w:numId w:val="23"/>
              </w:numPr>
              <w:shd w:val="clear" w:color="auto" w:fill="FFFFFF"/>
              <w:tabs>
                <w:tab w:val="left" w:pos="253"/>
              </w:tabs>
              <w:spacing w:before="60" w:after="60"/>
              <w:ind w:left="0" w:right="124" w:firstLine="0"/>
              <w:jc w:val="both"/>
            </w:pPr>
            <w:r w:rsidRPr="00AB5661">
              <w:t xml:space="preserve">MK noteikumi </w:t>
            </w:r>
            <w:r w:rsidR="004E79F7" w:rsidRPr="00AB5661">
              <w:t>Nr.</w:t>
            </w:r>
            <w:r w:rsidR="001075BD" w:rsidRPr="00AB5661">
              <w:t>545</w:t>
            </w:r>
            <w:r w:rsidR="004F5CA1" w:rsidRPr="00AB5661">
              <w:t xml:space="preserve"> (iepriekšminētais 8.punkts) </w:t>
            </w:r>
            <w:r w:rsidR="004E79F7" w:rsidRPr="00AB5661">
              <w:t>;</w:t>
            </w:r>
          </w:p>
          <w:p w14:paraId="2250E8BE" w14:textId="56DCCC76" w:rsidR="003A0707" w:rsidRPr="00AB5661" w:rsidRDefault="003A0707" w:rsidP="00315813">
            <w:pPr>
              <w:numPr>
                <w:ilvl w:val="0"/>
                <w:numId w:val="23"/>
              </w:numPr>
              <w:shd w:val="clear" w:color="auto" w:fill="FFFFFF"/>
              <w:tabs>
                <w:tab w:val="left" w:pos="253"/>
              </w:tabs>
              <w:spacing w:before="60" w:after="60"/>
              <w:ind w:left="0" w:right="124" w:firstLine="0"/>
              <w:jc w:val="both"/>
            </w:pPr>
            <w:r w:rsidRPr="00AB5661">
              <w:t>MK noteikumi Nr.772</w:t>
            </w:r>
            <w:r w:rsidR="004F5CA1" w:rsidRPr="00AB5661">
              <w:t xml:space="preserve"> (iepriekšminētais 1.</w:t>
            </w:r>
            <w:r w:rsidR="00FC1D34">
              <w:t>, 2</w:t>
            </w:r>
            <w:r w:rsidR="004F5CA1" w:rsidRPr="00AB5661">
              <w:t>.</w:t>
            </w:r>
            <w:r w:rsidR="00FC1D34">
              <w:t>, 10.</w:t>
            </w:r>
            <w:r w:rsidR="004F5CA1" w:rsidRPr="00AB5661">
              <w:t>punkts</w:t>
            </w:r>
            <w:r w:rsidRPr="00AB5661">
              <w:t>;</w:t>
            </w:r>
          </w:p>
          <w:p w14:paraId="14FD90FA" w14:textId="6F9C9EA2" w:rsidR="00035183" w:rsidRPr="00AB5661" w:rsidRDefault="003A0707" w:rsidP="00315813">
            <w:pPr>
              <w:numPr>
                <w:ilvl w:val="0"/>
                <w:numId w:val="23"/>
              </w:numPr>
              <w:tabs>
                <w:tab w:val="left" w:pos="253"/>
              </w:tabs>
              <w:spacing w:before="60" w:after="60"/>
              <w:ind w:left="0" w:right="124" w:firstLine="0"/>
              <w:jc w:val="both"/>
            </w:pPr>
            <w:r w:rsidRPr="00AB5661">
              <w:t>MK noteikumi Nr.</w:t>
            </w:r>
            <w:r w:rsidR="00035183" w:rsidRPr="00AB5661">
              <w:t>332</w:t>
            </w:r>
            <w:r w:rsidR="004F5CA1" w:rsidRPr="00AB5661">
              <w:t xml:space="preserve"> (iepriekšminētais 1., 2. un </w:t>
            </w:r>
            <w:r w:rsidR="00FC1D34">
              <w:t>10</w:t>
            </w:r>
            <w:r w:rsidR="004F5CA1" w:rsidRPr="00AB5661">
              <w:t>.punkts);</w:t>
            </w:r>
          </w:p>
          <w:p w14:paraId="5EAF7307" w14:textId="667EAFE6" w:rsidR="004E79F7" w:rsidRPr="00AB5661" w:rsidRDefault="00035183" w:rsidP="00315813">
            <w:pPr>
              <w:numPr>
                <w:ilvl w:val="0"/>
                <w:numId w:val="23"/>
              </w:numPr>
              <w:tabs>
                <w:tab w:val="left" w:pos="253"/>
              </w:tabs>
              <w:spacing w:before="60" w:after="60"/>
              <w:ind w:left="0" w:right="124" w:firstLine="0"/>
              <w:jc w:val="both"/>
            </w:pPr>
            <w:r w:rsidRPr="00AB5661">
              <w:t>MK noteikumi Nr.597</w:t>
            </w:r>
            <w:r w:rsidR="004F5CA1" w:rsidRPr="00AB5661">
              <w:t xml:space="preserve"> (iepriekšminētais 7</w:t>
            </w:r>
            <w:r w:rsidR="00FC1D34">
              <w:t>.</w:t>
            </w:r>
            <w:r w:rsidR="004F5CA1" w:rsidRPr="00AB5661">
              <w:t xml:space="preserve"> un </w:t>
            </w:r>
            <w:r w:rsidR="00FC1D34">
              <w:t>9</w:t>
            </w:r>
            <w:r w:rsidR="004F5CA1" w:rsidRPr="00AB5661">
              <w:t>.punkts)</w:t>
            </w:r>
            <w:r w:rsidR="003A0707" w:rsidRPr="00AB5661">
              <w:t>.</w:t>
            </w:r>
          </w:p>
          <w:p w14:paraId="74F2EAAF" w14:textId="44F8D93C" w:rsidR="002B4EF2" w:rsidRPr="00AB5661" w:rsidRDefault="002B4EF2" w:rsidP="00315813">
            <w:pPr>
              <w:spacing w:before="60" w:after="60"/>
              <w:ind w:right="124"/>
              <w:jc w:val="both"/>
              <w:rPr>
                <w:b/>
                <w:bCs/>
              </w:rPr>
            </w:pPr>
            <w:r w:rsidRPr="00AB5661">
              <w:t>Likumprojekts paredz MK izstrādāt jaunu normatīvo aktu attiecībā uz degvielas piegādātājiem attiecināmo jauno pienākumu</w:t>
            </w:r>
            <w:r w:rsidR="004F5CA1" w:rsidRPr="00AB5661">
              <w:t xml:space="preserve"> – līdzdalības mehānismu</w:t>
            </w:r>
            <w:r w:rsidRPr="00AB5661">
              <w:t xml:space="preserve">. </w:t>
            </w:r>
          </w:p>
        </w:tc>
      </w:tr>
      <w:tr w:rsidR="004408E3" w:rsidRPr="00AB5661" w14:paraId="6176A4C3" w14:textId="77777777" w:rsidTr="00315813">
        <w:trPr>
          <w:jc w:val="center"/>
        </w:trPr>
        <w:tc>
          <w:tcPr>
            <w:tcW w:w="568" w:type="dxa"/>
            <w:tcBorders>
              <w:top w:val="outset" w:sz="6" w:space="0" w:color="414142"/>
              <w:left w:val="outset" w:sz="6" w:space="0" w:color="414142"/>
              <w:bottom w:val="outset" w:sz="6" w:space="0" w:color="414142"/>
              <w:right w:val="outset" w:sz="6" w:space="0" w:color="414142"/>
            </w:tcBorders>
            <w:vAlign w:val="center"/>
          </w:tcPr>
          <w:p w14:paraId="06CFBBE9" w14:textId="77777777" w:rsidR="002B4EF2" w:rsidRPr="00AB5661" w:rsidRDefault="002B4EF2" w:rsidP="00315813">
            <w:pPr>
              <w:spacing w:before="60" w:after="60"/>
            </w:pPr>
            <w:r w:rsidRPr="00AB5661">
              <w:lastRenderedPageBreak/>
              <w:t>2.</w:t>
            </w:r>
          </w:p>
        </w:tc>
        <w:tc>
          <w:tcPr>
            <w:tcW w:w="1984" w:type="dxa"/>
            <w:tcBorders>
              <w:top w:val="outset" w:sz="6" w:space="0" w:color="414142"/>
              <w:left w:val="outset" w:sz="6" w:space="0" w:color="414142"/>
              <w:bottom w:val="outset" w:sz="6" w:space="0" w:color="414142"/>
              <w:right w:val="outset" w:sz="6" w:space="0" w:color="414142"/>
            </w:tcBorders>
          </w:tcPr>
          <w:p w14:paraId="6A68918A" w14:textId="77777777" w:rsidR="002B4EF2" w:rsidRPr="00AB5661" w:rsidRDefault="002B4EF2" w:rsidP="00315813">
            <w:pPr>
              <w:spacing w:before="60" w:after="60"/>
              <w:rPr>
                <w:b/>
                <w:bCs/>
              </w:rPr>
            </w:pPr>
            <w:r w:rsidRPr="00AB5661">
              <w:t>Atbildīgā institūcija</w:t>
            </w:r>
          </w:p>
        </w:tc>
        <w:tc>
          <w:tcPr>
            <w:tcW w:w="6804" w:type="dxa"/>
            <w:tcBorders>
              <w:top w:val="outset" w:sz="6" w:space="0" w:color="414142"/>
              <w:left w:val="outset" w:sz="6" w:space="0" w:color="414142"/>
              <w:bottom w:val="outset" w:sz="6" w:space="0" w:color="414142"/>
              <w:right w:val="outset" w:sz="6" w:space="0" w:color="414142"/>
            </w:tcBorders>
          </w:tcPr>
          <w:p w14:paraId="48A4484E" w14:textId="7B48005B" w:rsidR="002B4EF2" w:rsidRPr="00AB5661" w:rsidRDefault="009A5BB3" w:rsidP="00315813">
            <w:pPr>
              <w:spacing w:before="60" w:after="60"/>
              <w:rPr>
                <w:b/>
                <w:bCs/>
              </w:rPr>
            </w:pPr>
            <w:r w:rsidRPr="00AB5661">
              <w:t>EM</w:t>
            </w:r>
            <w:r w:rsidR="002B4EF2" w:rsidRPr="00AB5661">
              <w:t xml:space="preserve">, </w:t>
            </w:r>
            <w:r w:rsidRPr="00AB5661">
              <w:t>SM, ZM</w:t>
            </w:r>
            <w:r w:rsidR="004F5CA1" w:rsidRPr="00AB5661">
              <w:t>, VARAM (konkrētās atbildības skatīt anotācijas VII sadaļas 1.punktā</w:t>
            </w:r>
            <w:r w:rsidR="002B4EF2" w:rsidRPr="00AB5661">
              <w:t xml:space="preserve">. </w:t>
            </w:r>
          </w:p>
        </w:tc>
      </w:tr>
      <w:tr w:rsidR="004408E3" w:rsidRPr="00AB5661" w14:paraId="65954962" w14:textId="77777777" w:rsidTr="00315813">
        <w:trPr>
          <w:trHeight w:val="41"/>
          <w:jc w:val="center"/>
        </w:trPr>
        <w:tc>
          <w:tcPr>
            <w:tcW w:w="568" w:type="dxa"/>
            <w:tcBorders>
              <w:top w:val="outset" w:sz="6" w:space="0" w:color="414142"/>
              <w:left w:val="outset" w:sz="6" w:space="0" w:color="414142"/>
              <w:bottom w:val="outset" w:sz="6" w:space="0" w:color="414142"/>
              <w:right w:val="outset" w:sz="6" w:space="0" w:color="414142"/>
            </w:tcBorders>
            <w:vAlign w:val="center"/>
          </w:tcPr>
          <w:p w14:paraId="1F9BB12C" w14:textId="77777777" w:rsidR="002B4EF2" w:rsidRPr="00AB5661" w:rsidRDefault="002B4EF2" w:rsidP="00315813">
            <w:pPr>
              <w:spacing w:before="60" w:after="60"/>
            </w:pPr>
            <w:r w:rsidRPr="00AB5661">
              <w:t>3.</w:t>
            </w:r>
          </w:p>
        </w:tc>
        <w:tc>
          <w:tcPr>
            <w:tcW w:w="1984" w:type="dxa"/>
            <w:tcBorders>
              <w:top w:val="outset" w:sz="6" w:space="0" w:color="414142"/>
              <w:left w:val="outset" w:sz="6" w:space="0" w:color="414142"/>
              <w:bottom w:val="outset" w:sz="6" w:space="0" w:color="414142"/>
              <w:right w:val="outset" w:sz="6" w:space="0" w:color="414142"/>
            </w:tcBorders>
          </w:tcPr>
          <w:p w14:paraId="32E8A0C7" w14:textId="77777777" w:rsidR="002B4EF2" w:rsidRPr="00AB5661" w:rsidRDefault="002B4EF2" w:rsidP="00315813">
            <w:pPr>
              <w:spacing w:before="60" w:after="60"/>
              <w:rPr>
                <w:b/>
                <w:bCs/>
              </w:rPr>
            </w:pPr>
            <w:r w:rsidRPr="00AB5661">
              <w:t>Cita informācija</w:t>
            </w:r>
          </w:p>
        </w:tc>
        <w:tc>
          <w:tcPr>
            <w:tcW w:w="6804" w:type="dxa"/>
            <w:tcBorders>
              <w:top w:val="outset" w:sz="6" w:space="0" w:color="414142"/>
              <w:left w:val="outset" w:sz="6" w:space="0" w:color="414142"/>
              <w:bottom w:val="outset" w:sz="6" w:space="0" w:color="414142"/>
              <w:right w:val="outset" w:sz="6" w:space="0" w:color="414142"/>
            </w:tcBorders>
          </w:tcPr>
          <w:p w14:paraId="216CCA30" w14:textId="767F080C" w:rsidR="002B4EF2" w:rsidRPr="00AB5661" w:rsidRDefault="009646DB" w:rsidP="00315813">
            <w:pPr>
              <w:spacing w:before="60" w:after="60"/>
              <w:rPr>
                <w:b/>
                <w:bCs/>
              </w:rPr>
            </w:pPr>
            <w:r>
              <w:t>Likumprojekts jāskata kontekstā ar pēc Ekonomikas ministrijas iniciatīvas izstrādāto konceptuālā ziņojuma projektu “</w:t>
            </w:r>
            <w:r w:rsidRPr="001D5240">
              <w:t xml:space="preserve">Biogāzes koģenerācijas staciju pāreja no elektroenerģijas obligātā iepirkuma uz </w:t>
            </w:r>
            <w:proofErr w:type="spellStart"/>
            <w:r w:rsidRPr="001D5240">
              <w:t>biometāna</w:t>
            </w:r>
            <w:proofErr w:type="spellEnd"/>
            <w:r w:rsidRPr="001D5240">
              <w:t xml:space="preserve"> ražošanu transporta vajadzībām</w:t>
            </w:r>
            <w:r>
              <w:t>”.</w:t>
            </w:r>
            <w:r w:rsidRPr="00C0404B">
              <w:t xml:space="preserve">  </w:t>
            </w:r>
          </w:p>
        </w:tc>
      </w:tr>
    </w:tbl>
    <w:p w14:paraId="2B2D2C6A" w14:textId="77777777" w:rsidR="009607E3" w:rsidRPr="00AB5661" w:rsidRDefault="009607E3" w:rsidP="002E37AA">
      <w:pPr>
        <w:rPr>
          <w:vanish/>
        </w:rPr>
      </w:pPr>
    </w:p>
    <w:p w14:paraId="7F0DA2FD" w14:textId="77777777" w:rsidR="00CF6238" w:rsidRPr="00AB5661" w:rsidRDefault="00CF6238" w:rsidP="002E37AA"/>
    <w:tbl>
      <w:tblPr>
        <w:tblW w:w="9639" w:type="dxa"/>
        <w:jc w:val="center"/>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590"/>
        <w:gridCol w:w="1893"/>
        <w:gridCol w:w="7156"/>
      </w:tblGrid>
      <w:tr w:rsidR="004408E3" w:rsidRPr="00AB5661" w14:paraId="3BB71CFD" w14:textId="77777777" w:rsidTr="00315813">
        <w:trPr>
          <w:jc w:val="center"/>
        </w:trPr>
        <w:tc>
          <w:tcPr>
            <w:tcW w:w="5000" w:type="pct"/>
            <w:gridSpan w:val="3"/>
            <w:tcBorders>
              <w:top w:val="outset" w:sz="6" w:space="0" w:color="414142"/>
              <w:left w:val="outset" w:sz="6" w:space="0" w:color="414142"/>
              <w:bottom w:val="outset" w:sz="6" w:space="0" w:color="414142"/>
              <w:right w:val="outset" w:sz="6" w:space="0" w:color="414142"/>
            </w:tcBorders>
            <w:vAlign w:val="center"/>
            <w:hideMark/>
          </w:tcPr>
          <w:p w14:paraId="4932C4DD" w14:textId="77777777" w:rsidR="00CF6238" w:rsidRPr="00AB5661" w:rsidRDefault="00CF6238" w:rsidP="002E37AA">
            <w:pPr>
              <w:jc w:val="center"/>
              <w:rPr>
                <w:b/>
                <w:bCs/>
              </w:rPr>
            </w:pPr>
            <w:r w:rsidRPr="00AB5661">
              <w:rPr>
                <w:b/>
                <w:bCs/>
              </w:rPr>
              <w:t>V. Tiesību akta projekta atbilstība Latvijas Republikas starptautiskajām saistībām</w:t>
            </w:r>
          </w:p>
        </w:tc>
      </w:tr>
      <w:tr w:rsidR="00216FFA" w:rsidRPr="00AB5661" w14:paraId="0D0CC4DB" w14:textId="77777777" w:rsidTr="00315813">
        <w:trPr>
          <w:jc w:val="center"/>
        </w:trPr>
        <w:tc>
          <w:tcPr>
            <w:tcW w:w="306" w:type="pct"/>
            <w:tcBorders>
              <w:top w:val="outset" w:sz="6" w:space="0" w:color="414142"/>
              <w:left w:val="outset" w:sz="6" w:space="0" w:color="414142"/>
              <w:bottom w:val="outset" w:sz="6" w:space="0" w:color="414142"/>
              <w:right w:val="outset" w:sz="6" w:space="0" w:color="414142"/>
            </w:tcBorders>
            <w:hideMark/>
          </w:tcPr>
          <w:p w14:paraId="7ADFF36B" w14:textId="77777777" w:rsidR="00CF6238" w:rsidRPr="00AB5661" w:rsidRDefault="00CF6238" w:rsidP="00315813">
            <w:pPr>
              <w:spacing w:before="60" w:after="60"/>
            </w:pPr>
            <w:r w:rsidRPr="00AB5661">
              <w:t>1.</w:t>
            </w:r>
          </w:p>
        </w:tc>
        <w:tc>
          <w:tcPr>
            <w:tcW w:w="982" w:type="pct"/>
            <w:tcBorders>
              <w:top w:val="outset" w:sz="6" w:space="0" w:color="414142"/>
              <w:left w:val="outset" w:sz="6" w:space="0" w:color="414142"/>
              <w:bottom w:val="outset" w:sz="6" w:space="0" w:color="414142"/>
              <w:right w:val="outset" w:sz="6" w:space="0" w:color="414142"/>
            </w:tcBorders>
            <w:hideMark/>
          </w:tcPr>
          <w:p w14:paraId="7C8A4415" w14:textId="77777777" w:rsidR="00CF6238" w:rsidRPr="00AB5661" w:rsidRDefault="00CF6238" w:rsidP="00315813">
            <w:pPr>
              <w:spacing w:before="60" w:after="60"/>
            </w:pPr>
            <w:r w:rsidRPr="00AB5661">
              <w:t>Saistības pret Eiropas Savienību</w:t>
            </w:r>
          </w:p>
        </w:tc>
        <w:tc>
          <w:tcPr>
            <w:tcW w:w="3712" w:type="pct"/>
            <w:tcBorders>
              <w:top w:val="outset" w:sz="6" w:space="0" w:color="414142"/>
              <w:left w:val="outset" w:sz="6" w:space="0" w:color="414142"/>
              <w:bottom w:val="outset" w:sz="6" w:space="0" w:color="414142"/>
              <w:right w:val="outset" w:sz="6" w:space="0" w:color="414142"/>
            </w:tcBorders>
            <w:hideMark/>
          </w:tcPr>
          <w:p w14:paraId="15AFCD4B" w14:textId="609ED8A6" w:rsidR="00CC427A" w:rsidRPr="00AB5661" w:rsidRDefault="005C5C85" w:rsidP="00315813">
            <w:pPr>
              <w:spacing w:before="60" w:after="60"/>
              <w:jc w:val="both"/>
              <w:rPr>
                <w:bCs/>
              </w:rPr>
            </w:pPr>
            <w:r w:rsidRPr="00AB5661">
              <w:rPr>
                <w:bCs/>
              </w:rPr>
              <w:t xml:space="preserve">1) </w:t>
            </w:r>
            <w:r w:rsidR="00CC427A" w:rsidRPr="00AB5661">
              <w:rPr>
                <w:bCs/>
              </w:rPr>
              <w:t xml:space="preserve">Direktīva 2014/94/ES </w:t>
            </w:r>
          </w:p>
          <w:p w14:paraId="542D7A52" w14:textId="30A6740B" w:rsidR="00AA0CD7" w:rsidRPr="00AB5661" w:rsidRDefault="005C5C85">
            <w:pPr>
              <w:spacing w:before="60" w:after="60"/>
              <w:jc w:val="both"/>
            </w:pPr>
            <w:r w:rsidRPr="00AB5661">
              <w:rPr>
                <w:bCs/>
              </w:rPr>
              <w:t xml:space="preserve">2) </w:t>
            </w:r>
            <w:r w:rsidR="001640D5" w:rsidRPr="00AB5661">
              <w:t>Direktīva Nr. 98/70/EK</w:t>
            </w:r>
            <w:r w:rsidR="00AA0CD7" w:rsidRPr="00AB5661">
              <w:t xml:space="preserve"> (</w:t>
            </w:r>
            <w:r w:rsidR="001640D5" w:rsidRPr="00AB5661">
              <w:t>konsolidētā versija</w:t>
            </w:r>
            <w:r w:rsidR="00AA0CD7" w:rsidRPr="00AB5661">
              <w:t xml:space="preserve">) </w:t>
            </w:r>
          </w:p>
          <w:p w14:paraId="6FBA7327" w14:textId="007C1BF8" w:rsidR="001640D5" w:rsidRPr="00AB5661" w:rsidRDefault="004F5CA1">
            <w:pPr>
              <w:spacing w:before="60" w:after="60"/>
              <w:jc w:val="both"/>
            </w:pPr>
            <w:r w:rsidRPr="00AB5661">
              <w:lastRenderedPageBreak/>
              <w:t>3</w:t>
            </w:r>
            <w:r w:rsidR="00AA0CD7" w:rsidRPr="00AB5661">
              <w:t xml:space="preserve">) </w:t>
            </w:r>
            <w:r w:rsidR="001640D5" w:rsidRPr="00AB5661">
              <w:t>Regula 2018/1999;</w:t>
            </w:r>
          </w:p>
          <w:p w14:paraId="5EE0976D" w14:textId="4701EAAD" w:rsidR="001640D5" w:rsidRPr="00AB5661" w:rsidRDefault="004F5CA1" w:rsidP="00AA0CD7">
            <w:pPr>
              <w:spacing w:before="60" w:after="60"/>
              <w:jc w:val="both"/>
            </w:pPr>
            <w:r w:rsidRPr="00AB5661">
              <w:t>4</w:t>
            </w:r>
            <w:r w:rsidR="005C5C85" w:rsidRPr="00AB5661">
              <w:t>) Direktīva 2018/2001</w:t>
            </w:r>
          </w:p>
          <w:p w14:paraId="2F94B7A4" w14:textId="4C66BCCD" w:rsidR="004F5CA1" w:rsidRPr="00AB5661" w:rsidRDefault="004F5CA1">
            <w:pPr>
              <w:jc w:val="both"/>
              <w:rPr>
                <w:bCs/>
              </w:rPr>
            </w:pPr>
            <w:r w:rsidRPr="00AB5661">
              <w:rPr>
                <w:bCs/>
              </w:rPr>
              <w:t>5) Padomes 2015.gada 20.aprīļa direktīva Nr.2015/652, ar ko nosaka aprēķina metodes un ziņošanas prasības, ievērojot Eiropas Parlamenta un Padomes Direktīvu 98/70/EK, attiecībā uz benzīna un dīzeļdegvielu kvalitāti (turpmāk – Direktīva 2015/652)</w:t>
            </w:r>
            <w:r w:rsidR="003E3C62" w:rsidRPr="00AB5661">
              <w:rPr>
                <w:bCs/>
              </w:rPr>
              <w:t>.</w:t>
            </w:r>
          </w:p>
          <w:p w14:paraId="4396D8ED" w14:textId="68993222" w:rsidR="008257E8" w:rsidRPr="00AB5661" w:rsidRDefault="008257E8" w:rsidP="00315813">
            <w:pPr>
              <w:spacing w:before="60" w:after="60"/>
              <w:jc w:val="both"/>
            </w:pPr>
          </w:p>
        </w:tc>
      </w:tr>
      <w:tr w:rsidR="008257E8" w:rsidRPr="00AB5661" w14:paraId="40A2B781" w14:textId="77777777" w:rsidTr="00315813">
        <w:trPr>
          <w:jc w:val="center"/>
        </w:trPr>
        <w:tc>
          <w:tcPr>
            <w:tcW w:w="306" w:type="pct"/>
            <w:tcBorders>
              <w:top w:val="outset" w:sz="6" w:space="0" w:color="414142"/>
              <w:left w:val="outset" w:sz="6" w:space="0" w:color="414142"/>
              <w:bottom w:val="outset" w:sz="6" w:space="0" w:color="414142"/>
              <w:right w:val="outset" w:sz="6" w:space="0" w:color="414142"/>
            </w:tcBorders>
            <w:hideMark/>
          </w:tcPr>
          <w:p w14:paraId="3DE8C759" w14:textId="77777777" w:rsidR="00CF6238" w:rsidRPr="00AB5661" w:rsidRDefault="00CF6238" w:rsidP="00315813">
            <w:pPr>
              <w:spacing w:before="60" w:after="60"/>
            </w:pPr>
            <w:r w:rsidRPr="00AB5661">
              <w:lastRenderedPageBreak/>
              <w:t>2.</w:t>
            </w:r>
          </w:p>
        </w:tc>
        <w:tc>
          <w:tcPr>
            <w:tcW w:w="982" w:type="pct"/>
            <w:tcBorders>
              <w:top w:val="outset" w:sz="6" w:space="0" w:color="414142"/>
              <w:left w:val="outset" w:sz="6" w:space="0" w:color="414142"/>
              <w:bottom w:val="outset" w:sz="6" w:space="0" w:color="414142"/>
              <w:right w:val="outset" w:sz="6" w:space="0" w:color="414142"/>
            </w:tcBorders>
            <w:hideMark/>
          </w:tcPr>
          <w:p w14:paraId="2634673E" w14:textId="77777777" w:rsidR="00CF6238" w:rsidRPr="00AB5661" w:rsidRDefault="00CF6238" w:rsidP="00315813">
            <w:pPr>
              <w:spacing w:before="60" w:after="60"/>
            </w:pPr>
            <w:r w:rsidRPr="00AB5661">
              <w:t>Citas starptautiskās saistības</w:t>
            </w:r>
          </w:p>
        </w:tc>
        <w:tc>
          <w:tcPr>
            <w:tcW w:w="3712" w:type="pct"/>
            <w:tcBorders>
              <w:top w:val="outset" w:sz="6" w:space="0" w:color="414142"/>
              <w:left w:val="outset" w:sz="6" w:space="0" w:color="414142"/>
              <w:bottom w:val="outset" w:sz="6" w:space="0" w:color="414142"/>
              <w:right w:val="outset" w:sz="6" w:space="0" w:color="414142"/>
            </w:tcBorders>
            <w:hideMark/>
          </w:tcPr>
          <w:p w14:paraId="43697B0F" w14:textId="77777777" w:rsidR="00CF6238" w:rsidRPr="00AB5661" w:rsidRDefault="00CF6238" w:rsidP="00315813">
            <w:pPr>
              <w:spacing w:before="60" w:after="60"/>
            </w:pPr>
            <w:r w:rsidRPr="00AB5661">
              <w:t>Projekts šo jomu neskar.</w:t>
            </w:r>
          </w:p>
        </w:tc>
      </w:tr>
      <w:tr w:rsidR="004408E3" w:rsidRPr="00AB5661" w14:paraId="35532675" w14:textId="77777777" w:rsidTr="00315813">
        <w:trPr>
          <w:trHeight w:val="232"/>
          <w:jc w:val="center"/>
        </w:trPr>
        <w:tc>
          <w:tcPr>
            <w:tcW w:w="306" w:type="pct"/>
            <w:tcBorders>
              <w:top w:val="outset" w:sz="6" w:space="0" w:color="414142"/>
              <w:left w:val="outset" w:sz="6" w:space="0" w:color="414142"/>
              <w:bottom w:val="outset" w:sz="6" w:space="0" w:color="414142"/>
              <w:right w:val="outset" w:sz="6" w:space="0" w:color="414142"/>
            </w:tcBorders>
            <w:hideMark/>
          </w:tcPr>
          <w:p w14:paraId="3D66AD86" w14:textId="77777777" w:rsidR="00CF6238" w:rsidRPr="00AB5661" w:rsidRDefault="00CF6238" w:rsidP="00315813">
            <w:pPr>
              <w:spacing w:before="60" w:after="60"/>
            </w:pPr>
            <w:r w:rsidRPr="00AB5661">
              <w:t>3.</w:t>
            </w:r>
          </w:p>
        </w:tc>
        <w:tc>
          <w:tcPr>
            <w:tcW w:w="982" w:type="pct"/>
            <w:tcBorders>
              <w:top w:val="outset" w:sz="6" w:space="0" w:color="414142"/>
              <w:left w:val="outset" w:sz="6" w:space="0" w:color="414142"/>
              <w:bottom w:val="outset" w:sz="6" w:space="0" w:color="414142"/>
              <w:right w:val="outset" w:sz="6" w:space="0" w:color="414142"/>
            </w:tcBorders>
            <w:hideMark/>
          </w:tcPr>
          <w:p w14:paraId="271BC978" w14:textId="77777777" w:rsidR="00CF6238" w:rsidRPr="00AB5661" w:rsidRDefault="00CF6238" w:rsidP="00315813">
            <w:pPr>
              <w:spacing w:before="60" w:after="60"/>
            </w:pPr>
            <w:r w:rsidRPr="00AB5661">
              <w:t>Cita informācija</w:t>
            </w:r>
          </w:p>
        </w:tc>
        <w:tc>
          <w:tcPr>
            <w:tcW w:w="3712" w:type="pct"/>
            <w:tcBorders>
              <w:top w:val="outset" w:sz="6" w:space="0" w:color="414142"/>
              <w:left w:val="outset" w:sz="6" w:space="0" w:color="414142"/>
              <w:bottom w:val="outset" w:sz="6" w:space="0" w:color="414142"/>
              <w:right w:val="outset" w:sz="6" w:space="0" w:color="414142"/>
            </w:tcBorders>
            <w:hideMark/>
          </w:tcPr>
          <w:p w14:paraId="700CC7A0" w14:textId="77777777" w:rsidR="00CF6238" w:rsidRPr="00AB5661" w:rsidRDefault="00CF6238" w:rsidP="00315813">
            <w:pPr>
              <w:spacing w:before="60" w:after="60"/>
            </w:pPr>
            <w:r w:rsidRPr="00AB5661">
              <w:t>Nav.</w:t>
            </w:r>
          </w:p>
        </w:tc>
      </w:tr>
    </w:tbl>
    <w:p w14:paraId="51F72E8B" w14:textId="77777777" w:rsidR="009607E3" w:rsidRPr="00AB5661" w:rsidRDefault="009607E3" w:rsidP="002E37AA">
      <w:pPr>
        <w:rPr>
          <w:vanish/>
        </w:rPr>
      </w:pPr>
    </w:p>
    <w:p w14:paraId="12C174BF" w14:textId="77777777" w:rsidR="009607E3" w:rsidRPr="00AB5661" w:rsidRDefault="009607E3" w:rsidP="002E37AA"/>
    <w:tbl>
      <w:tblPr>
        <w:tblW w:w="9639" w:type="dxa"/>
        <w:jc w:val="center"/>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2273"/>
        <w:gridCol w:w="2061"/>
        <w:gridCol w:w="2622"/>
        <w:gridCol w:w="2683"/>
      </w:tblGrid>
      <w:tr w:rsidR="004408E3" w:rsidRPr="00AB5661" w14:paraId="37266874" w14:textId="77777777" w:rsidTr="00233573">
        <w:trPr>
          <w:jc w:val="center"/>
        </w:trPr>
        <w:tc>
          <w:tcPr>
            <w:tcW w:w="5000" w:type="pct"/>
            <w:gridSpan w:val="4"/>
            <w:tcBorders>
              <w:top w:val="outset" w:sz="6" w:space="0" w:color="414142"/>
              <w:left w:val="outset" w:sz="6" w:space="0" w:color="414142"/>
              <w:bottom w:val="outset" w:sz="6" w:space="0" w:color="414142"/>
              <w:right w:val="outset" w:sz="6" w:space="0" w:color="414142"/>
            </w:tcBorders>
            <w:vAlign w:val="center"/>
            <w:hideMark/>
          </w:tcPr>
          <w:p w14:paraId="22A88C98" w14:textId="77777777" w:rsidR="00CF6238" w:rsidRPr="00AB5661" w:rsidRDefault="00CF6238">
            <w:pPr>
              <w:jc w:val="center"/>
              <w:rPr>
                <w:b/>
                <w:bCs/>
              </w:rPr>
            </w:pPr>
            <w:r w:rsidRPr="00AB5661">
              <w:rPr>
                <w:b/>
                <w:bCs/>
              </w:rPr>
              <w:t>1. tabula</w:t>
            </w:r>
            <w:r w:rsidRPr="00AB5661">
              <w:rPr>
                <w:b/>
                <w:bCs/>
              </w:rPr>
              <w:br/>
              <w:t>Tiesību akta projekta atbilstība ES tiesību aktiem</w:t>
            </w:r>
          </w:p>
        </w:tc>
      </w:tr>
      <w:tr w:rsidR="005C5C85" w:rsidRPr="00AB5661" w14:paraId="4032200E"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hideMark/>
          </w:tcPr>
          <w:p w14:paraId="5781FDAF" w14:textId="77777777" w:rsidR="008257E8" w:rsidRPr="00AB5661" w:rsidRDefault="008257E8">
            <w:r w:rsidRPr="00AB5661">
              <w:t>Attiecīgā ES tiesību akta datums, numurs un nosaukums</w:t>
            </w:r>
          </w:p>
        </w:tc>
        <w:tc>
          <w:tcPr>
            <w:tcW w:w="3821" w:type="pct"/>
            <w:gridSpan w:val="3"/>
            <w:tcBorders>
              <w:top w:val="outset" w:sz="6" w:space="0" w:color="414142"/>
              <w:left w:val="outset" w:sz="6" w:space="0" w:color="414142"/>
              <w:bottom w:val="outset" w:sz="6" w:space="0" w:color="414142"/>
              <w:right w:val="outset" w:sz="6" w:space="0" w:color="414142"/>
            </w:tcBorders>
            <w:hideMark/>
          </w:tcPr>
          <w:p w14:paraId="30EE10B8" w14:textId="29192DC3" w:rsidR="008257E8" w:rsidRPr="00AB5661" w:rsidRDefault="008257E8" w:rsidP="00315813">
            <w:pPr>
              <w:numPr>
                <w:ilvl w:val="0"/>
                <w:numId w:val="34"/>
              </w:numPr>
              <w:jc w:val="both"/>
              <w:rPr>
                <w:bCs/>
              </w:rPr>
            </w:pPr>
            <w:r w:rsidRPr="00AB5661">
              <w:rPr>
                <w:bCs/>
              </w:rPr>
              <w:t>Direktīva 2014/94/ES</w:t>
            </w:r>
          </w:p>
          <w:p w14:paraId="61E1364C" w14:textId="4A10D43A" w:rsidR="008257E8" w:rsidRPr="00AB5661" w:rsidRDefault="008257E8" w:rsidP="00315813">
            <w:pPr>
              <w:numPr>
                <w:ilvl w:val="0"/>
                <w:numId w:val="34"/>
              </w:numPr>
              <w:jc w:val="both"/>
              <w:rPr>
                <w:bCs/>
              </w:rPr>
            </w:pPr>
            <w:r w:rsidRPr="00AB5661">
              <w:rPr>
                <w:bCs/>
              </w:rPr>
              <w:t xml:space="preserve">Direktīva </w:t>
            </w:r>
            <w:r w:rsidRPr="00AB5661">
              <w:t>98/70/EK</w:t>
            </w:r>
            <w:r w:rsidR="005C5C85" w:rsidRPr="00AB5661">
              <w:t xml:space="preserve">, </w:t>
            </w:r>
            <w:r w:rsidR="005C5C85" w:rsidRPr="00AB5661">
              <w:rPr>
                <w:bCs/>
              </w:rPr>
              <w:t>konsolidētā versijā iekļaujot</w:t>
            </w:r>
          </w:p>
          <w:p w14:paraId="17ECF96C" w14:textId="77777777" w:rsidR="005C5C85" w:rsidRPr="00AB5661" w:rsidRDefault="005C5C85" w:rsidP="00315813">
            <w:pPr>
              <w:numPr>
                <w:ilvl w:val="1"/>
                <w:numId w:val="34"/>
              </w:numPr>
              <w:jc w:val="both"/>
              <w:rPr>
                <w:bCs/>
              </w:rPr>
            </w:pPr>
            <w:r w:rsidRPr="00AB5661">
              <w:rPr>
                <w:bCs/>
              </w:rPr>
              <w:t>Direktīvu 2009/30/EK</w:t>
            </w:r>
          </w:p>
          <w:p w14:paraId="792968B7" w14:textId="77777777" w:rsidR="005C5C85" w:rsidRPr="00AB5661" w:rsidRDefault="005C5C85" w:rsidP="00315813">
            <w:pPr>
              <w:numPr>
                <w:ilvl w:val="1"/>
                <w:numId w:val="34"/>
              </w:numPr>
              <w:jc w:val="both"/>
              <w:rPr>
                <w:bCs/>
              </w:rPr>
            </w:pPr>
            <w:r w:rsidRPr="00AB5661">
              <w:rPr>
                <w:bCs/>
              </w:rPr>
              <w:t>Direktīvu 2015/1513</w:t>
            </w:r>
          </w:p>
          <w:p w14:paraId="7CCB9163" w14:textId="72582F89" w:rsidR="008257E8" w:rsidRPr="00AB5661" w:rsidRDefault="005C5C85">
            <w:pPr>
              <w:numPr>
                <w:ilvl w:val="0"/>
                <w:numId w:val="34"/>
              </w:numPr>
              <w:jc w:val="both"/>
              <w:rPr>
                <w:bCs/>
              </w:rPr>
            </w:pPr>
            <w:r w:rsidRPr="00AB5661">
              <w:rPr>
                <w:rFonts w:eastAsia="Calibri"/>
                <w:bCs/>
              </w:rPr>
              <w:t xml:space="preserve">Direktīva </w:t>
            </w:r>
            <w:r w:rsidR="00AE0788" w:rsidRPr="00AB5661">
              <w:rPr>
                <w:rFonts w:eastAsia="Calibri"/>
                <w:bCs/>
              </w:rPr>
              <w:t>2018/2001</w:t>
            </w:r>
          </w:p>
          <w:p w14:paraId="4970E238" w14:textId="28A530D1" w:rsidR="00CB4C18" w:rsidRDefault="001D43D5" w:rsidP="006403A4">
            <w:pPr>
              <w:numPr>
                <w:ilvl w:val="0"/>
                <w:numId w:val="34"/>
              </w:numPr>
              <w:jc w:val="both"/>
              <w:rPr>
                <w:bCs/>
              </w:rPr>
            </w:pPr>
            <w:r w:rsidRPr="00AB5661">
              <w:rPr>
                <w:bCs/>
              </w:rPr>
              <w:t>Direktīva 2015/65</w:t>
            </w:r>
            <w:r w:rsidR="003E3C62" w:rsidRPr="00AB5661">
              <w:rPr>
                <w:bCs/>
              </w:rPr>
              <w:t>2</w:t>
            </w:r>
            <w:r w:rsidR="0098023B" w:rsidRPr="00AB5661">
              <w:rPr>
                <w:bCs/>
              </w:rPr>
              <w:t xml:space="preserve"> </w:t>
            </w:r>
          </w:p>
          <w:p w14:paraId="644E812A" w14:textId="248A98A3" w:rsidR="009866EC" w:rsidRPr="006403A4" w:rsidRDefault="009866EC" w:rsidP="006403A4">
            <w:pPr>
              <w:numPr>
                <w:ilvl w:val="0"/>
                <w:numId w:val="34"/>
              </w:numPr>
              <w:jc w:val="both"/>
              <w:rPr>
                <w:bCs/>
              </w:rPr>
            </w:pPr>
            <w:r>
              <w:rPr>
                <w:bCs/>
              </w:rPr>
              <w:t>Direktīva 2018/844</w:t>
            </w:r>
          </w:p>
          <w:p w14:paraId="4445AE07" w14:textId="79AC7530" w:rsidR="00CB4C18" w:rsidRPr="00AB5661" w:rsidRDefault="00CB4C18">
            <w:pPr>
              <w:jc w:val="both"/>
              <w:rPr>
                <w:bCs/>
              </w:rPr>
            </w:pPr>
            <w:r w:rsidRPr="00AB5661">
              <w:rPr>
                <w:bCs/>
              </w:rPr>
              <w:t>Tabulā iekļautas tās ES tiesību aktu normas, kas attiecas uz likumprojekta aptvērumu</w:t>
            </w:r>
          </w:p>
        </w:tc>
      </w:tr>
      <w:tr w:rsidR="004408E3" w:rsidRPr="00AB5661" w14:paraId="20C9E205"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vAlign w:val="center"/>
            <w:hideMark/>
          </w:tcPr>
          <w:p w14:paraId="5E0486EF" w14:textId="77777777" w:rsidR="00CF6238" w:rsidRPr="00AB5661" w:rsidRDefault="00CF6238">
            <w:pPr>
              <w:jc w:val="center"/>
              <w:rPr>
                <w:sz w:val="22"/>
                <w:szCs w:val="22"/>
              </w:rPr>
            </w:pPr>
            <w:r w:rsidRPr="00AB5661">
              <w:rPr>
                <w:sz w:val="22"/>
                <w:szCs w:val="22"/>
              </w:rPr>
              <w:t>A</w:t>
            </w:r>
          </w:p>
        </w:tc>
        <w:tc>
          <w:tcPr>
            <w:tcW w:w="1069" w:type="pct"/>
            <w:tcBorders>
              <w:top w:val="outset" w:sz="6" w:space="0" w:color="414142"/>
              <w:left w:val="outset" w:sz="6" w:space="0" w:color="414142"/>
              <w:bottom w:val="outset" w:sz="6" w:space="0" w:color="414142"/>
              <w:right w:val="outset" w:sz="6" w:space="0" w:color="414142"/>
            </w:tcBorders>
            <w:vAlign w:val="center"/>
            <w:hideMark/>
          </w:tcPr>
          <w:p w14:paraId="6EB97476" w14:textId="77777777" w:rsidR="00CF6238" w:rsidRPr="00AB5661" w:rsidRDefault="00CF6238">
            <w:pPr>
              <w:jc w:val="center"/>
              <w:rPr>
                <w:sz w:val="22"/>
                <w:szCs w:val="22"/>
              </w:rPr>
            </w:pPr>
            <w:r w:rsidRPr="00AB5661">
              <w:rPr>
                <w:sz w:val="22"/>
                <w:szCs w:val="22"/>
              </w:rPr>
              <w:t>B</w:t>
            </w:r>
          </w:p>
        </w:tc>
        <w:tc>
          <w:tcPr>
            <w:tcW w:w="1360" w:type="pct"/>
            <w:tcBorders>
              <w:top w:val="outset" w:sz="6" w:space="0" w:color="414142"/>
              <w:left w:val="outset" w:sz="6" w:space="0" w:color="414142"/>
              <w:bottom w:val="outset" w:sz="6" w:space="0" w:color="414142"/>
              <w:right w:val="outset" w:sz="6" w:space="0" w:color="414142"/>
            </w:tcBorders>
            <w:vAlign w:val="center"/>
            <w:hideMark/>
          </w:tcPr>
          <w:p w14:paraId="5BB5B373" w14:textId="77777777" w:rsidR="00CF6238" w:rsidRPr="00AB5661" w:rsidRDefault="00CF6238">
            <w:pPr>
              <w:jc w:val="center"/>
              <w:rPr>
                <w:sz w:val="22"/>
                <w:szCs w:val="22"/>
              </w:rPr>
            </w:pPr>
            <w:r w:rsidRPr="00AB5661">
              <w:rPr>
                <w:sz w:val="22"/>
                <w:szCs w:val="22"/>
              </w:rPr>
              <w:t>C</w:t>
            </w:r>
          </w:p>
        </w:tc>
        <w:tc>
          <w:tcPr>
            <w:tcW w:w="1392" w:type="pct"/>
            <w:tcBorders>
              <w:top w:val="outset" w:sz="6" w:space="0" w:color="414142"/>
              <w:left w:val="outset" w:sz="6" w:space="0" w:color="414142"/>
              <w:bottom w:val="outset" w:sz="6" w:space="0" w:color="414142"/>
              <w:right w:val="outset" w:sz="6" w:space="0" w:color="414142"/>
            </w:tcBorders>
            <w:vAlign w:val="center"/>
            <w:hideMark/>
          </w:tcPr>
          <w:p w14:paraId="64B221DC" w14:textId="77777777" w:rsidR="00CF6238" w:rsidRPr="00AB5661" w:rsidRDefault="00CF6238">
            <w:pPr>
              <w:jc w:val="center"/>
              <w:rPr>
                <w:sz w:val="22"/>
                <w:szCs w:val="22"/>
              </w:rPr>
            </w:pPr>
            <w:r w:rsidRPr="00AB5661">
              <w:rPr>
                <w:sz w:val="22"/>
                <w:szCs w:val="22"/>
              </w:rPr>
              <w:t>D</w:t>
            </w:r>
          </w:p>
        </w:tc>
      </w:tr>
      <w:tr w:rsidR="004408E3" w:rsidRPr="00AB5661" w14:paraId="50D57EED"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hideMark/>
          </w:tcPr>
          <w:p w14:paraId="7BF09F46" w14:textId="77777777" w:rsidR="00CF6238" w:rsidRPr="00AB5661" w:rsidRDefault="00CF6238">
            <w:pPr>
              <w:rPr>
                <w:sz w:val="22"/>
                <w:szCs w:val="22"/>
              </w:rPr>
            </w:pPr>
            <w:r w:rsidRPr="00AB5661">
              <w:rPr>
                <w:sz w:val="22"/>
                <w:szCs w:val="22"/>
              </w:rPr>
              <w:t>Attiecīgā ES tiesību akta panta numurs (uzskaitot katru tiesību akta vienību – pantu, daļu, punktu, apakšpunktu)</w:t>
            </w:r>
          </w:p>
        </w:tc>
        <w:tc>
          <w:tcPr>
            <w:tcW w:w="1069" w:type="pct"/>
            <w:tcBorders>
              <w:top w:val="outset" w:sz="6" w:space="0" w:color="414142"/>
              <w:left w:val="outset" w:sz="6" w:space="0" w:color="414142"/>
              <w:bottom w:val="outset" w:sz="6" w:space="0" w:color="414142"/>
              <w:right w:val="outset" w:sz="6" w:space="0" w:color="414142"/>
            </w:tcBorders>
            <w:hideMark/>
          </w:tcPr>
          <w:p w14:paraId="591B28E1" w14:textId="77777777" w:rsidR="00CF6238" w:rsidRPr="00AB5661" w:rsidRDefault="00CF6238">
            <w:pPr>
              <w:rPr>
                <w:sz w:val="22"/>
                <w:szCs w:val="22"/>
              </w:rPr>
            </w:pPr>
            <w:r w:rsidRPr="00AB5661">
              <w:rPr>
                <w:sz w:val="22"/>
                <w:szCs w:val="22"/>
              </w:rPr>
              <w:t>Projekta vienība, kas pārņem vai ievieš katru šīs tabulas A ailē minēto ES tiesību akta vienību, vai tiesību akts, kur attiecīgā ES tiesību akta vienība pārņemta vai ieviesta</w:t>
            </w:r>
          </w:p>
        </w:tc>
        <w:tc>
          <w:tcPr>
            <w:tcW w:w="1360" w:type="pct"/>
            <w:tcBorders>
              <w:top w:val="outset" w:sz="6" w:space="0" w:color="414142"/>
              <w:left w:val="outset" w:sz="6" w:space="0" w:color="414142"/>
              <w:bottom w:val="outset" w:sz="6" w:space="0" w:color="414142"/>
              <w:right w:val="outset" w:sz="6" w:space="0" w:color="414142"/>
            </w:tcBorders>
            <w:hideMark/>
          </w:tcPr>
          <w:p w14:paraId="01FC21AC" w14:textId="77777777" w:rsidR="00CF6238" w:rsidRPr="00AB5661" w:rsidRDefault="00CF6238">
            <w:pPr>
              <w:rPr>
                <w:sz w:val="22"/>
                <w:szCs w:val="22"/>
              </w:rPr>
            </w:pPr>
            <w:r w:rsidRPr="00AB5661">
              <w:rPr>
                <w:sz w:val="22"/>
                <w:szCs w:val="22"/>
              </w:rPr>
              <w:t>Informācija par to, vai šīs tabulas A ailē minētās ES tiesību akta vienības tiek pārņemtas vai ieviestas pilnībā vai daļēji.</w:t>
            </w:r>
          </w:p>
          <w:p w14:paraId="40A48678" w14:textId="77777777" w:rsidR="00CF6238" w:rsidRPr="00AB5661" w:rsidRDefault="00CF6238">
            <w:pPr>
              <w:rPr>
                <w:sz w:val="22"/>
                <w:szCs w:val="22"/>
              </w:rPr>
            </w:pPr>
            <w:r w:rsidRPr="00AB5661">
              <w:rPr>
                <w:sz w:val="22"/>
                <w:szCs w:val="22"/>
              </w:rPr>
              <w:t>Ja attiecīgā ES tiesību akta vienība tiek pārņemta vai ieviesta daļēji, sniedz attiecīgu skaidrojumu, kā arī precīzi norāda, kad un kādā veidā ES tiesību akta vienība tiks pārņemta vai ieviesta pilnībā.</w:t>
            </w:r>
          </w:p>
          <w:p w14:paraId="02C79246" w14:textId="77777777" w:rsidR="00CF6238" w:rsidRPr="00AB5661" w:rsidRDefault="00CF6238">
            <w:pPr>
              <w:rPr>
                <w:sz w:val="22"/>
                <w:szCs w:val="22"/>
              </w:rPr>
            </w:pPr>
            <w:r w:rsidRPr="00AB5661">
              <w:rPr>
                <w:sz w:val="22"/>
                <w:szCs w:val="22"/>
              </w:rPr>
              <w:t>Norāda institūciju, kas ir atbildīga par šo saistību izpildi pilnībā</w:t>
            </w:r>
          </w:p>
        </w:tc>
        <w:tc>
          <w:tcPr>
            <w:tcW w:w="1392" w:type="pct"/>
            <w:tcBorders>
              <w:top w:val="outset" w:sz="6" w:space="0" w:color="414142"/>
              <w:left w:val="outset" w:sz="6" w:space="0" w:color="414142"/>
              <w:bottom w:val="outset" w:sz="6" w:space="0" w:color="414142"/>
              <w:right w:val="outset" w:sz="6" w:space="0" w:color="414142"/>
            </w:tcBorders>
            <w:hideMark/>
          </w:tcPr>
          <w:p w14:paraId="3D434865" w14:textId="77777777" w:rsidR="00CF6238" w:rsidRPr="00AB5661" w:rsidRDefault="00CF6238">
            <w:pPr>
              <w:rPr>
                <w:sz w:val="22"/>
                <w:szCs w:val="22"/>
              </w:rPr>
            </w:pPr>
            <w:r w:rsidRPr="00AB5661">
              <w:rPr>
                <w:sz w:val="22"/>
                <w:szCs w:val="22"/>
              </w:rPr>
              <w:t>Informācija par to, vai šīs tabulas B ailē minētās projekta vienības paredz stingrākas prasības nekā šīs tabulas A ailē minētās ES tiesību akta vienības.</w:t>
            </w:r>
          </w:p>
          <w:p w14:paraId="593D10AD" w14:textId="77777777" w:rsidR="00CF6238" w:rsidRPr="00AB5661" w:rsidRDefault="00CF6238">
            <w:pPr>
              <w:rPr>
                <w:sz w:val="22"/>
                <w:szCs w:val="22"/>
              </w:rPr>
            </w:pPr>
            <w:r w:rsidRPr="00AB5661">
              <w:rPr>
                <w:sz w:val="22"/>
                <w:szCs w:val="22"/>
              </w:rPr>
              <w:t>Ja projekts satur stingrākas prasības nekā attiecīgais ES tiesību akts, norāda pamatojumu un samērīgumu.</w:t>
            </w:r>
          </w:p>
          <w:p w14:paraId="16B5A05B" w14:textId="77777777" w:rsidR="00CF6238" w:rsidRPr="00AB5661" w:rsidRDefault="00CF6238">
            <w:pPr>
              <w:rPr>
                <w:sz w:val="22"/>
                <w:szCs w:val="22"/>
              </w:rPr>
            </w:pPr>
            <w:r w:rsidRPr="00AB5661">
              <w:rPr>
                <w:sz w:val="22"/>
                <w:szCs w:val="22"/>
              </w:rPr>
              <w:t>Norāda iespējamās alternatīvas (t.sk. alternatīvas, kas neparedz tiesiskā regulējuma izstrādi) – kādos gadījumos būtu iespējams izvairīties no stingrāku prasību noteikšanas, nekā paredzēts attiecīgajos ES tiesību aktos</w:t>
            </w:r>
          </w:p>
        </w:tc>
      </w:tr>
      <w:tr w:rsidR="005C5C85" w:rsidRPr="00AB5661" w14:paraId="1B3BFCED"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hideMark/>
          </w:tcPr>
          <w:p w14:paraId="297328F5" w14:textId="77777777" w:rsidR="005C5C85" w:rsidRPr="00AB5661" w:rsidRDefault="005C5C85" w:rsidP="00315813">
            <w:pPr>
              <w:spacing w:before="60" w:after="60"/>
            </w:pPr>
            <w:r w:rsidRPr="00AB5661">
              <w:t>Direktīvas 2014/94/ES 2.panta 1) punkts</w:t>
            </w:r>
          </w:p>
        </w:tc>
        <w:tc>
          <w:tcPr>
            <w:tcW w:w="1069" w:type="pct"/>
            <w:tcBorders>
              <w:top w:val="outset" w:sz="6" w:space="0" w:color="414142"/>
              <w:left w:val="outset" w:sz="6" w:space="0" w:color="414142"/>
              <w:bottom w:val="outset" w:sz="6" w:space="0" w:color="414142"/>
              <w:right w:val="outset" w:sz="6" w:space="0" w:color="414142"/>
            </w:tcBorders>
            <w:hideMark/>
          </w:tcPr>
          <w:p w14:paraId="41F71732" w14:textId="77777777" w:rsidR="005C5C85" w:rsidRPr="00AB5661" w:rsidRDefault="005C5C85" w:rsidP="00315813">
            <w:pPr>
              <w:spacing w:before="60" w:after="60"/>
            </w:pPr>
            <w:r w:rsidRPr="00AB5661">
              <w:t xml:space="preserve">Likumprojekta 1.panta 1.punkts </w:t>
            </w:r>
          </w:p>
        </w:tc>
        <w:tc>
          <w:tcPr>
            <w:tcW w:w="1360" w:type="pct"/>
            <w:tcBorders>
              <w:top w:val="outset" w:sz="6" w:space="0" w:color="414142"/>
              <w:left w:val="outset" w:sz="6" w:space="0" w:color="414142"/>
              <w:bottom w:val="outset" w:sz="6" w:space="0" w:color="414142"/>
              <w:right w:val="outset" w:sz="6" w:space="0" w:color="414142"/>
            </w:tcBorders>
            <w:hideMark/>
          </w:tcPr>
          <w:p w14:paraId="3F41AAFC" w14:textId="4188FC2B" w:rsidR="005C5C85" w:rsidRPr="00AB5661" w:rsidRDefault="005C5C85" w:rsidP="00315813">
            <w:pPr>
              <w:spacing w:before="60" w:after="60"/>
            </w:pPr>
            <w:r w:rsidRPr="00AB5661">
              <w:t>Likumprojekts pārņem pilnībā. Ir ieviestas pilnībā ar  M</w:t>
            </w:r>
            <w:r w:rsidR="002C28F7" w:rsidRPr="00AB5661">
              <w:t>K</w:t>
            </w:r>
            <w:r w:rsidRPr="00AB5661">
              <w:t xml:space="preserve"> 2018.gada 6.februāra noteikumu Nr.78 “Prasības elektrotransportlīdzekļu uzlādes, dabasgāzes </w:t>
            </w:r>
            <w:r w:rsidRPr="00AB5661">
              <w:lastRenderedPageBreak/>
              <w:t xml:space="preserve">uzpildes, ūdeņraža uzpildes un krasta elektropadeves iekārtām” 2.1.punktu. </w:t>
            </w:r>
          </w:p>
          <w:p w14:paraId="55496CDF" w14:textId="77777777" w:rsidR="005C5C85" w:rsidRPr="00AB5661" w:rsidRDefault="005C5C85" w:rsidP="00315813">
            <w:pPr>
              <w:spacing w:before="60" w:after="60"/>
            </w:pPr>
          </w:p>
        </w:tc>
        <w:tc>
          <w:tcPr>
            <w:tcW w:w="1392" w:type="pct"/>
            <w:tcBorders>
              <w:top w:val="outset" w:sz="6" w:space="0" w:color="414142"/>
              <w:left w:val="outset" w:sz="6" w:space="0" w:color="414142"/>
              <w:bottom w:val="outset" w:sz="6" w:space="0" w:color="414142"/>
              <w:right w:val="outset" w:sz="6" w:space="0" w:color="414142"/>
            </w:tcBorders>
            <w:hideMark/>
          </w:tcPr>
          <w:p w14:paraId="7CE2935B" w14:textId="77777777" w:rsidR="005C5C85" w:rsidRPr="00AB5661" w:rsidRDefault="005C5C85" w:rsidP="00315813">
            <w:pPr>
              <w:spacing w:before="60" w:after="60"/>
            </w:pPr>
            <w:r w:rsidRPr="00AB5661">
              <w:lastRenderedPageBreak/>
              <w:t>Projekts nesatur stingrākas prasības nekā attiecīgais ES tiesību akts.</w:t>
            </w:r>
          </w:p>
        </w:tc>
      </w:tr>
      <w:tr w:rsidR="005C5C85" w:rsidRPr="00AB5661" w14:paraId="09CE3735"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6762D51B" w14:textId="77777777" w:rsidR="005C5C85" w:rsidRPr="00AB5661" w:rsidRDefault="005C5C85" w:rsidP="00315813">
            <w:pPr>
              <w:spacing w:before="60" w:after="60"/>
              <w:rPr>
                <w:bCs/>
              </w:rPr>
            </w:pPr>
            <w:r w:rsidRPr="00AB5661">
              <w:rPr>
                <w:rFonts w:eastAsia="Calibri"/>
                <w:bCs/>
              </w:rPr>
              <w:lastRenderedPageBreak/>
              <w:t>Direktīvas 2018/2001 2.panta 5.punkts</w:t>
            </w:r>
          </w:p>
        </w:tc>
        <w:tc>
          <w:tcPr>
            <w:tcW w:w="1069" w:type="pct"/>
            <w:tcBorders>
              <w:top w:val="outset" w:sz="6" w:space="0" w:color="414142"/>
              <w:left w:val="outset" w:sz="6" w:space="0" w:color="414142"/>
              <w:bottom w:val="outset" w:sz="6" w:space="0" w:color="414142"/>
              <w:right w:val="outset" w:sz="6" w:space="0" w:color="414142"/>
            </w:tcBorders>
          </w:tcPr>
          <w:p w14:paraId="559651D0" w14:textId="77777777" w:rsidR="005C5C85" w:rsidRPr="00AB5661" w:rsidRDefault="005C5C85" w:rsidP="00315813">
            <w:pPr>
              <w:spacing w:before="60" w:after="60"/>
            </w:pPr>
            <w:r w:rsidRPr="00AB5661">
              <w:t>Likumprojekta 1.panta 2.punkts</w:t>
            </w:r>
          </w:p>
        </w:tc>
        <w:tc>
          <w:tcPr>
            <w:tcW w:w="1360" w:type="pct"/>
            <w:tcBorders>
              <w:top w:val="outset" w:sz="6" w:space="0" w:color="414142"/>
              <w:left w:val="outset" w:sz="6" w:space="0" w:color="414142"/>
              <w:bottom w:val="outset" w:sz="6" w:space="0" w:color="414142"/>
              <w:right w:val="outset" w:sz="6" w:space="0" w:color="414142"/>
            </w:tcBorders>
          </w:tcPr>
          <w:p w14:paraId="02CD6CB6" w14:textId="77777777" w:rsidR="005C5C85" w:rsidRPr="00AB5661" w:rsidRDefault="005C5C85" w:rsidP="00315813">
            <w:pPr>
              <w:spacing w:before="60" w:after="60"/>
            </w:pPr>
            <w:r w:rsidRPr="00AB5661">
              <w:t>Likumprojekts pārņem</w:t>
            </w:r>
          </w:p>
          <w:p w14:paraId="1DD034EC" w14:textId="77777777" w:rsidR="005C5C85" w:rsidRPr="00AB5661" w:rsidRDefault="005C5C85" w:rsidP="00315813">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578AFB0E" w14:textId="77777777" w:rsidR="005C5C85" w:rsidRPr="00AB5661" w:rsidRDefault="005C5C85" w:rsidP="00315813">
            <w:pPr>
              <w:spacing w:before="60" w:after="60"/>
            </w:pPr>
            <w:r w:rsidRPr="00AB5661">
              <w:t>Projekts nesatur stingrākas prasības nekā attiecīgais ES tiesību akts.</w:t>
            </w:r>
          </w:p>
        </w:tc>
      </w:tr>
      <w:tr w:rsidR="005C5C85" w:rsidRPr="00AB5661" w14:paraId="23AB1442"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4728AE0A" w14:textId="77777777" w:rsidR="005C5C85" w:rsidRPr="00AB5661" w:rsidRDefault="005C5C85" w:rsidP="00315813">
            <w:pPr>
              <w:spacing w:before="60" w:after="60"/>
              <w:rPr>
                <w:bCs/>
              </w:rPr>
            </w:pPr>
            <w:r w:rsidRPr="00AB5661">
              <w:rPr>
                <w:rFonts w:eastAsia="Calibri"/>
                <w:bCs/>
              </w:rPr>
              <w:t>Direktīvas 2018/2001 2.panta 6.punkts</w:t>
            </w:r>
          </w:p>
        </w:tc>
        <w:tc>
          <w:tcPr>
            <w:tcW w:w="1069" w:type="pct"/>
            <w:tcBorders>
              <w:top w:val="outset" w:sz="6" w:space="0" w:color="414142"/>
              <w:left w:val="outset" w:sz="6" w:space="0" w:color="414142"/>
              <w:bottom w:val="outset" w:sz="6" w:space="0" w:color="414142"/>
              <w:right w:val="outset" w:sz="6" w:space="0" w:color="414142"/>
            </w:tcBorders>
          </w:tcPr>
          <w:p w14:paraId="7EA9A1E7" w14:textId="77777777" w:rsidR="005C5C85" w:rsidRPr="00AB5661" w:rsidRDefault="005C5C85" w:rsidP="00315813">
            <w:pPr>
              <w:spacing w:before="60" w:after="60"/>
            </w:pPr>
            <w:r w:rsidRPr="00AB5661">
              <w:t>Likumprojekta 1.panta 3.punkts</w:t>
            </w:r>
          </w:p>
        </w:tc>
        <w:tc>
          <w:tcPr>
            <w:tcW w:w="1360" w:type="pct"/>
            <w:tcBorders>
              <w:top w:val="outset" w:sz="6" w:space="0" w:color="414142"/>
              <w:left w:val="outset" w:sz="6" w:space="0" w:color="414142"/>
              <w:bottom w:val="outset" w:sz="6" w:space="0" w:color="414142"/>
              <w:right w:val="outset" w:sz="6" w:space="0" w:color="414142"/>
            </w:tcBorders>
          </w:tcPr>
          <w:p w14:paraId="4CB506D0" w14:textId="77777777" w:rsidR="005C5C85" w:rsidRPr="00AB5661" w:rsidRDefault="005C5C85" w:rsidP="00315813">
            <w:pPr>
              <w:spacing w:before="60" w:after="60"/>
            </w:pPr>
            <w:r w:rsidRPr="00AB5661">
              <w:t>Likumprojekts pārņem</w:t>
            </w:r>
          </w:p>
          <w:p w14:paraId="57D348FB" w14:textId="77777777" w:rsidR="005C5C85" w:rsidRPr="00AB5661" w:rsidRDefault="005C5C85" w:rsidP="00315813">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5FA3A2D8" w14:textId="77777777" w:rsidR="005C5C85" w:rsidRPr="00AB5661" w:rsidRDefault="005C5C85" w:rsidP="00315813">
            <w:pPr>
              <w:spacing w:before="60" w:after="60"/>
            </w:pPr>
            <w:r w:rsidRPr="00AB5661">
              <w:t>Projekts nesatur stingrākas prasības nekā attiecīgais ES tiesību akts.</w:t>
            </w:r>
          </w:p>
        </w:tc>
      </w:tr>
      <w:tr w:rsidR="005C5C85" w:rsidRPr="00AB5661" w14:paraId="20DAD62E"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10680A0F" w14:textId="77777777" w:rsidR="005C5C85" w:rsidRPr="00AB5661" w:rsidRDefault="005C5C85" w:rsidP="00315813">
            <w:pPr>
              <w:spacing w:before="60" w:after="60"/>
              <w:rPr>
                <w:rFonts w:eastAsia="Calibri"/>
                <w:bCs/>
              </w:rPr>
            </w:pPr>
            <w:r w:rsidRPr="00AB5661">
              <w:rPr>
                <w:rFonts w:eastAsia="Calibri"/>
                <w:bCs/>
              </w:rPr>
              <w:t>Direktīvas 2018/2001 2.panta 4</w:t>
            </w:r>
            <w:r w:rsidR="00576162" w:rsidRPr="00AB5661">
              <w:rPr>
                <w:rFonts w:eastAsia="Calibri"/>
                <w:bCs/>
              </w:rPr>
              <w:t>3</w:t>
            </w:r>
            <w:r w:rsidRPr="00AB5661">
              <w:rPr>
                <w:rFonts w:eastAsia="Calibri"/>
                <w:bCs/>
              </w:rPr>
              <w:t>.punkts</w:t>
            </w:r>
          </w:p>
          <w:p w14:paraId="7534EF01" w14:textId="404602EF" w:rsidR="001075F0" w:rsidRPr="00AB5661" w:rsidRDefault="001075F0" w:rsidP="00315813">
            <w:pPr>
              <w:spacing w:before="60" w:after="60"/>
              <w:rPr>
                <w:rFonts w:eastAsia="Calibri"/>
                <w:bCs/>
              </w:rPr>
            </w:pPr>
            <w:r w:rsidRPr="00AB5661">
              <w:rPr>
                <w:rFonts w:eastAsia="Calibri"/>
                <w:bCs/>
              </w:rPr>
              <w:t>Direktīvas 98/70/EK 2.panta 13.punkts</w:t>
            </w:r>
          </w:p>
        </w:tc>
        <w:tc>
          <w:tcPr>
            <w:tcW w:w="1069" w:type="pct"/>
            <w:tcBorders>
              <w:top w:val="outset" w:sz="6" w:space="0" w:color="414142"/>
              <w:left w:val="outset" w:sz="6" w:space="0" w:color="414142"/>
              <w:bottom w:val="outset" w:sz="6" w:space="0" w:color="414142"/>
              <w:right w:val="outset" w:sz="6" w:space="0" w:color="414142"/>
            </w:tcBorders>
          </w:tcPr>
          <w:p w14:paraId="0AC20110" w14:textId="444DD7B7" w:rsidR="005C5C85" w:rsidRPr="00AB5661" w:rsidRDefault="005C5C85" w:rsidP="00315813">
            <w:pPr>
              <w:spacing w:before="60" w:after="60"/>
            </w:pPr>
            <w:r w:rsidRPr="00AB5661">
              <w:t xml:space="preserve">Likumprojekta 1.panta </w:t>
            </w:r>
            <w:r w:rsidR="0044349B">
              <w:t>7</w:t>
            </w:r>
            <w:r w:rsidRPr="00AB5661">
              <w:t>.punkts</w:t>
            </w:r>
          </w:p>
        </w:tc>
        <w:tc>
          <w:tcPr>
            <w:tcW w:w="1360" w:type="pct"/>
            <w:tcBorders>
              <w:top w:val="outset" w:sz="6" w:space="0" w:color="414142"/>
              <w:left w:val="outset" w:sz="6" w:space="0" w:color="414142"/>
              <w:bottom w:val="outset" w:sz="6" w:space="0" w:color="414142"/>
              <w:right w:val="outset" w:sz="6" w:space="0" w:color="414142"/>
            </w:tcBorders>
          </w:tcPr>
          <w:p w14:paraId="4FAF747D" w14:textId="77777777" w:rsidR="005C5C85" w:rsidRPr="00AB5661" w:rsidRDefault="005C5C85" w:rsidP="00315813">
            <w:pPr>
              <w:spacing w:before="60" w:after="60"/>
            </w:pPr>
            <w:r w:rsidRPr="00AB5661">
              <w:t>Likumprojekts pārņem</w:t>
            </w:r>
          </w:p>
          <w:p w14:paraId="1914C9A9" w14:textId="77777777" w:rsidR="005C5C85" w:rsidRPr="00AB5661" w:rsidRDefault="005C5C85" w:rsidP="00315813">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4D892199" w14:textId="77777777" w:rsidR="005C5C85" w:rsidRPr="00AB5661" w:rsidRDefault="005C5C85" w:rsidP="00315813">
            <w:pPr>
              <w:spacing w:before="60" w:after="60"/>
            </w:pPr>
            <w:r w:rsidRPr="00AB5661">
              <w:t>Projekts nesatur stingrākas prasības nekā attiecīgais ES tiesību akts.</w:t>
            </w:r>
          </w:p>
        </w:tc>
      </w:tr>
      <w:tr w:rsidR="005C5C85" w:rsidRPr="00AB5661" w14:paraId="2F19DB7A"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06577643" w14:textId="77777777" w:rsidR="005C5C85" w:rsidRPr="00AB5661" w:rsidRDefault="005C5C85" w:rsidP="00315813">
            <w:pPr>
              <w:spacing w:before="60" w:after="60"/>
              <w:rPr>
                <w:bCs/>
              </w:rPr>
            </w:pPr>
            <w:r w:rsidRPr="00AB5661">
              <w:rPr>
                <w:rFonts w:eastAsia="Calibri"/>
                <w:bCs/>
              </w:rPr>
              <w:t>Direktīvas 2018/2001 2.panta 23.punkts</w:t>
            </w:r>
          </w:p>
        </w:tc>
        <w:tc>
          <w:tcPr>
            <w:tcW w:w="1069" w:type="pct"/>
            <w:tcBorders>
              <w:top w:val="outset" w:sz="6" w:space="0" w:color="414142"/>
              <w:left w:val="outset" w:sz="6" w:space="0" w:color="414142"/>
              <w:bottom w:val="outset" w:sz="6" w:space="0" w:color="414142"/>
              <w:right w:val="outset" w:sz="6" w:space="0" w:color="414142"/>
            </w:tcBorders>
          </w:tcPr>
          <w:p w14:paraId="646089C2" w14:textId="79596297" w:rsidR="005C5C85" w:rsidRPr="00AB5661" w:rsidRDefault="005C5C85" w:rsidP="00315813">
            <w:pPr>
              <w:spacing w:before="60" w:after="60"/>
            </w:pPr>
            <w:r w:rsidRPr="00AB5661">
              <w:t xml:space="preserve">Likumprojekta 1.panta </w:t>
            </w:r>
            <w:r w:rsidR="0044349B">
              <w:t>6</w:t>
            </w:r>
            <w:r w:rsidRPr="00AB5661">
              <w:t>.punkts</w:t>
            </w:r>
          </w:p>
        </w:tc>
        <w:tc>
          <w:tcPr>
            <w:tcW w:w="1360" w:type="pct"/>
            <w:tcBorders>
              <w:top w:val="outset" w:sz="6" w:space="0" w:color="414142"/>
              <w:left w:val="outset" w:sz="6" w:space="0" w:color="414142"/>
              <w:bottom w:val="outset" w:sz="6" w:space="0" w:color="414142"/>
              <w:right w:val="outset" w:sz="6" w:space="0" w:color="414142"/>
            </w:tcBorders>
          </w:tcPr>
          <w:p w14:paraId="6691B1C3" w14:textId="77777777" w:rsidR="005C5C85" w:rsidRPr="00AB5661" w:rsidRDefault="005C5C85" w:rsidP="00315813">
            <w:pPr>
              <w:spacing w:before="60" w:after="60"/>
            </w:pPr>
            <w:r w:rsidRPr="00AB5661">
              <w:t>Likumprojekts pārņem</w:t>
            </w:r>
          </w:p>
          <w:p w14:paraId="7E5D8151" w14:textId="77777777" w:rsidR="005C5C85" w:rsidRPr="00AB5661" w:rsidRDefault="005C5C85" w:rsidP="00315813">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64370DD0" w14:textId="77777777" w:rsidR="005C5C85" w:rsidRPr="00AB5661" w:rsidRDefault="005C5C85" w:rsidP="00315813">
            <w:pPr>
              <w:spacing w:before="60" w:after="60"/>
            </w:pPr>
            <w:r w:rsidRPr="00AB5661">
              <w:t>Projekts nesatur stingrākas prasības nekā attiecīgais ES tiesību akts.</w:t>
            </w:r>
          </w:p>
        </w:tc>
      </w:tr>
      <w:tr w:rsidR="0021636C" w:rsidRPr="00AB5661" w14:paraId="762573F2"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5F63EF98" w14:textId="16794051" w:rsidR="0021636C" w:rsidRPr="00AB5661" w:rsidRDefault="0021636C" w:rsidP="0021636C">
            <w:pPr>
              <w:spacing w:before="60" w:after="60"/>
              <w:rPr>
                <w:rFonts w:eastAsia="Calibri"/>
                <w:bCs/>
              </w:rPr>
            </w:pPr>
            <w:r w:rsidRPr="00AB5661">
              <w:rPr>
                <w:rFonts w:eastAsia="Calibri"/>
                <w:bCs/>
              </w:rPr>
              <w:t>Direktīvas 2015/652 2.panta 1.punkts</w:t>
            </w:r>
          </w:p>
        </w:tc>
        <w:tc>
          <w:tcPr>
            <w:tcW w:w="1069" w:type="pct"/>
            <w:tcBorders>
              <w:top w:val="outset" w:sz="6" w:space="0" w:color="414142"/>
              <w:left w:val="outset" w:sz="6" w:space="0" w:color="414142"/>
              <w:bottom w:val="outset" w:sz="6" w:space="0" w:color="414142"/>
              <w:right w:val="outset" w:sz="6" w:space="0" w:color="414142"/>
            </w:tcBorders>
          </w:tcPr>
          <w:p w14:paraId="17EB9614" w14:textId="75283642" w:rsidR="0021636C" w:rsidRPr="00AB5661" w:rsidRDefault="0021636C" w:rsidP="0021636C">
            <w:pPr>
              <w:spacing w:before="60" w:after="60"/>
            </w:pPr>
            <w:r w:rsidRPr="00AB5661">
              <w:t xml:space="preserve">Likumprojekta 1.panta </w:t>
            </w:r>
            <w:r w:rsidR="0044349B">
              <w:t>8</w:t>
            </w:r>
            <w:r w:rsidRPr="00AB5661">
              <w:t>.punkts</w:t>
            </w:r>
          </w:p>
        </w:tc>
        <w:tc>
          <w:tcPr>
            <w:tcW w:w="1360" w:type="pct"/>
            <w:tcBorders>
              <w:top w:val="outset" w:sz="6" w:space="0" w:color="414142"/>
              <w:left w:val="outset" w:sz="6" w:space="0" w:color="414142"/>
              <w:bottom w:val="outset" w:sz="6" w:space="0" w:color="414142"/>
              <w:right w:val="outset" w:sz="6" w:space="0" w:color="414142"/>
            </w:tcBorders>
          </w:tcPr>
          <w:p w14:paraId="29A293EE" w14:textId="77777777" w:rsidR="0021636C" w:rsidRPr="00AB5661" w:rsidRDefault="0021636C" w:rsidP="0021636C">
            <w:pPr>
              <w:spacing w:before="60" w:after="60"/>
            </w:pPr>
            <w:r w:rsidRPr="00AB5661">
              <w:t>Likumprojekts pārņem</w:t>
            </w:r>
          </w:p>
          <w:p w14:paraId="43E93A68" w14:textId="5D11DAF7" w:rsidR="0021636C" w:rsidRPr="00AB5661" w:rsidRDefault="0021636C" w:rsidP="0021636C">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65728A03" w14:textId="110A16D7" w:rsidR="0021636C" w:rsidRPr="00AB5661" w:rsidRDefault="0021636C" w:rsidP="0021636C">
            <w:pPr>
              <w:spacing w:before="60" w:after="60"/>
            </w:pPr>
            <w:r w:rsidRPr="00AB5661">
              <w:t>Projekts nesatur stingrākas prasības nekā attiecīgais ES tiesību akts.</w:t>
            </w:r>
          </w:p>
        </w:tc>
      </w:tr>
      <w:tr w:rsidR="006E1E1E" w:rsidRPr="00AB5661" w14:paraId="0CDDFBF7"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00CA7BCE" w14:textId="510C7BFC" w:rsidR="006E1E1E" w:rsidRPr="00AB5661" w:rsidRDefault="006E1E1E" w:rsidP="00315813">
            <w:pPr>
              <w:spacing w:before="60" w:after="60"/>
              <w:rPr>
                <w:rFonts w:eastAsia="Calibri"/>
                <w:bCs/>
              </w:rPr>
            </w:pPr>
            <w:r w:rsidRPr="00AB5661">
              <w:rPr>
                <w:rFonts w:eastAsia="Calibri"/>
                <w:bCs/>
              </w:rPr>
              <w:t>Direktīvas 98/70/EK 2.panta 1.punkts</w:t>
            </w:r>
          </w:p>
        </w:tc>
        <w:tc>
          <w:tcPr>
            <w:tcW w:w="1069" w:type="pct"/>
            <w:tcBorders>
              <w:top w:val="outset" w:sz="6" w:space="0" w:color="414142"/>
              <w:left w:val="outset" w:sz="6" w:space="0" w:color="414142"/>
              <w:bottom w:val="outset" w:sz="6" w:space="0" w:color="414142"/>
              <w:right w:val="outset" w:sz="6" w:space="0" w:color="414142"/>
            </w:tcBorders>
          </w:tcPr>
          <w:p w14:paraId="72FC2EBA" w14:textId="22B6887A" w:rsidR="006E1E1E" w:rsidRPr="00AB5661" w:rsidRDefault="006E1E1E" w:rsidP="00315813">
            <w:pPr>
              <w:spacing w:before="60" w:after="60"/>
            </w:pPr>
            <w:r w:rsidRPr="00AB5661">
              <w:t xml:space="preserve">Likumprojekta 1.panta </w:t>
            </w:r>
            <w:r w:rsidR="0044349B">
              <w:t>9</w:t>
            </w:r>
            <w:r w:rsidRPr="00AB5661">
              <w:t>.punkts</w:t>
            </w:r>
          </w:p>
        </w:tc>
        <w:tc>
          <w:tcPr>
            <w:tcW w:w="1360" w:type="pct"/>
            <w:tcBorders>
              <w:top w:val="outset" w:sz="6" w:space="0" w:color="414142"/>
              <w:left w:val="outset" w:sz="6" w:space="0" w:color="414142"/>
              <w:bottom w:val="outset" w:sz="6" w:space="0" w:color="414142"/>
              <w:right w:val="outset" w:sz="6" w:space="0" w:color="414142"/>
            </w:tcBorders>
          </w:tcPr>
          <w:p w14:paraId="67B826F5" w14:textId="77777777" w:rsidR="006E1E1E" w:rsidRPr="00AB5661" w:rsidRDefault="006E1E1E" w:rsidP="00315813">
            <w:pPr>
              <w:spacing w:before="60" w:after="60"/>
            </w:pPr>
            <w:r w:rsidRPr="00AB5661">
              <w:t>Likumprojekts pārņem</w:t>
            </w:r>
          </w:p>
          <w:p w14:paraId="4F998BCF" w14:textId="1EBB73D3" w:rsidR="006E1E1E" w:rsidRPr="00AB5661" w:rsidRDefault="006E1E1E" w:rsidP="00315813">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50955B57" w14:textId="185731EF" w:rsidR="006E1E1E" w:rsidRPr="00AB5661" w:rsidRDefault="006E1E1E" w:rsidP="00315813">
            <w:pPr>
              <w:spacing w:before="60" w:after="60"/>
            </w:pPr>
            <w:r w:rsidRPr="00AB5661">
              <w:t>Projekts nesatur stingrākas prasības nekā attiecīgais ES tiesību akts.</w:t>
            </w:r>
          </w:p>
        </w:tc>
      </w:tr>
      <w:tr w:rsidR="001714AE" w:rsidRPr="00AB5661" w14:paraId="3B008C3C"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4248BCE6" w14:textId="77777777" w:rsidR="005C5C85" w:rsidRPr="00AB5661" w:rsidRDefault="005C5C85" w:rsidP="00315813">
            <w:pPr>
              <w:spacing w:before="60" w:after="60"/>
              <w:rPr>
                <w:rFonts w:eastAsia="Calibri"/>
                <w:bCs/>
              </w:rPr>
            </w:pPr>
            <w:r w:rsidRPr="00AB5661">
              <w:rPr>
                <w:rFonts w:eastAsia="Calibri"/>
                <w:bCs/>
              </w:rPr>
              <w:t>Direktīvas 2018/2001 2.panta 33.punkts</w:t>
            </w:r>
          </w:p>
          <w:p w14:paraId="0E0594EA" w14:textId="119F9DC6" w:rsidR="00576162" w:rsidRPr="00AB5661" w:rsidRDefault="00576162" w:rsidP="00315813">
            <w:pPr>
              <w:spacing w:before="60" w:after="60"/>
              <w:rPr>
                <w:rFonts w:eastAsia="Calibri"/>
                <w:bCs/>
              </w:rPr>
            </w:pPr>
            <w:r w:rsidRPr="00AB5661">
              <w:rPr>
                <w:rFonts w:eastAsia="Calibri"/>
                <w:bCs/>
              </w:rPr>
              <w:t>Direktīvas 98/70/EK 2.panta 9.punkts</w:t>
            </w:r>
          </w:p>
        </w:tc>
        <w:tc>
          <w:tcPr>
            <w:tcW w:w="1069" w:type="pct"/>
            <w:tcBorders>
              <w:top w:val="outset" w:sz="6" w:space="0" w:color="414142"/>
              <w:left w:val="outset" w:sz="6" w:space="0" w:color="414142"/>
              <w:bottom w:val="outset" w:sz="6" w:space="0" w:color="414142"/>
              <w:right w:val="outset" w:sz="6" w:space="0" w:color="414142"/>
            </w:tcBorders>
          </w:tcPr>
          <w:p w14:paraId="072E9453" w14:textId="4F9E6598" w:rsidR="005C5C85" w:rsidRPr="00AB5661" w:rsidRDefault="005C5C85" w:rsidP="00315813">
            <w:pPr>
              <w:spacing w:before="60" w:after="60"/>
            </w:pPr>
            <w:r w:rsidRPr="00AB5661">
              <w:t xml:space="preserve">Likumprojekta 1.panta </w:t>
            </w:r>
            <w:r w:rsidR="0044349B">
              <w:t>10</w:t>
            </w:r>
            <w:r w:rsidRPr="00AB5661">
              <w:t>.punkts</w:t>
            </w:r>
          </w:p>
        </w:tc>
        <w:tc>
          <w:tcPr>
            <w:tcW w:w="1360" w:type="pct"/>
            <w:tcBorders>
              <w:top w:val="outset" w:sz="6" w:space="0" w:color="414142"/>
              <w:left w:val="outset" w:sz="6" w:space="0" w:color="414142"/>
              <w:bottom w:val="outset" w:sz="6" w:space="0" w:color="414142"/>
              <w:right w:val="outset" w:sz="6" w:space="0" w:color="414142"/>
            </w:tcBorders>
          </w:tcPr>
          <w:p w14:paraId="20FCFA4A" w14:textId="77777777" w:rsidR="005C5C85" w:rsidRPr="00AB5661" w:rsidRDefault="005C5C85" w:rsidP="00315813">
            <w:pPr>
              <w:spacing w:before="60" w:after="60"/>
            </w:pPr>
            <w:r w:rsidRPr="00AB5661">
              <w:t>Likumprojekts pārņem</w:t>
            </w:r>
          </w:p>
          <w:p w14:paraId="241A9CF6" w14:textId="77777777" w:rsidR="005C5C85" w:rsidRPr="00AB5661" w:rsidRDefault="005C5C85" w:rsidP="00315813">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2C044610" w14:textId="77777777" w:rsidR="005C5C85" w:rsidRPr="00AB5661" w:rsidRDefault="005C5C85" w:rsidP="00315813">
            <w:pPr>
              <w:spacing w:before="60" w:after="60"/>
            </w:pPr>
            <w:r w:rsidRPr="00AB5661">
              <w:t>Projekts nesatur stingrākas prasības nekā attiecīgais ES tiesību akts.</w:t>
            </w:r>
          </w:p>
        </w:tc>
      </w:tr>
      <w:tr w:rsidR="001714AE" w:rsidRPr="00AB5661" w14:paraId="05679AFF"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739EF722" w14:textId="77777777" w:rsidR="005C5C85" w:rsidRPr="00AB5661" w:rsidRDefault="005C5C85" w:rsidP="00315813">
            <w:pPr>
              <w:spacing w:before="60" w:after="60"/>
              <w:rPr>
                <w:rFonts w:eastAsia="Calibri"/>
                <w:bCs/>
              </w:rPr>
            </w:pPr>
            <w:r w:rsidRPr="00AB5661">
              <w:rPr>
                <w:rFonts w:eastAsia="Calibri"/>
                <w:bCs/>
              </w:rPr>
              <w:t>Direktīvas 2018/2001 2.panta 28.punkts</w:t>
            </w:r>
          </w:p>
        </w:tc>
        <w:tc>
          <w:tcPr>
            <w:tcW w:w="1069" w:type="pct"/>
            <w:tcBorders>
              <w:top w:val="outset" w:sz="6" w:space="0" w:color="414142"/>
              <w:left w:val="outset" w:sz="6" w:space="0" w:color="414142"/>
              <w:bottom w:val="outset" w:sz="6" w:space="0" w:color="414142"/>
              <w:right w:val="outset" w:sz="6" w:space="0" w:color="414142"/>
            </w:tcBorders>
          </w:tcPr>
          <w:p w14:paraId="347BB895" w14:textId="0AAC57AE" w:rsidR="005C5C85" w:rsidRPr="00AB5661" w:rsidRDefault="005C5C85" w:rsidP="00315813">
            <w:pPr>
              <w:spacing w:before="60" w:after="60"/>
            </w:pPr>
            <w:r w:rsidRPr="00AB5661">
              <w:t xml:space="preserve">Likumprojekta 1.panta </w:t>
            </w:r>
            <w:r w:rsidR="0044349B">
              <w:t>11</w:t>
            </w:r>
            <w:r w:rsidRPr="00AB5661">
              <w:t>.punkts</w:t>
            </w:r>
          </w:p>
        </w:tc>
        <w:tc>
          <w:tcPr>
            <w:tcW w:w="1360" w:type="pct"/>
            <w:tcBorders>
              <w:top w:val="outset" w:sz="6" w:space="0" w:color="414142"/>
              <w:left w:val="outset" w:sz="6" w:space="0" w:color="414142"/>
              <w:bottom w:val="outset" w:sz="6" w:space="0" w:color="414142"/>
              <w:right w:val="outset" w:sz="6" w:space="0" w:color="414142"/>
            </w:tcBorders>
          </w:tcPr>
          <w:p w14:paraId="0964EEE5" w14:textId="77777777" w:rsidR="005C5C85" w:rsidRPr="00AB5661" w:rsidRDefault="005C5C85" w:rsidP="00315813">
            <w:pPr>
              <w:spacing w:before="60" w:after="60"/>
            </w:pPr>
            <w:r w:rsidRPr="00AB5661">
              <w:t>Likumprojekts pārņem</w:t>
            </w:r>
          </w:p>
          <w:p w14:paraId="002D749A" w14:textId="77777777" w:rsidR="005C5C85" w:rsidRPr="00AB5661" w:rsidRDefault="005C5C85" w:rsidP="00315813">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6ADEEE44" w14:textId="77777777" w:rsidR="005C5C85" w:rsidRPr="00AB5661" w:rsidRDefault="005C5C85" w:rsidP="00315813">
            <w:pPr>
              <w:spacing w:before="60" w:after="60"/>
            </w:pPr>
            <w:r w:rsidRPr="00AB5661">
              <w:t>Projekts nesatur stingrākas prasības nekā attiecīgais ES tiesību akts.</w:t>
            </w:r>
          </w:p>
        </w:tc>
      </w:tr>
      <w:tr w:rsidR="001714AE" w:rsidRPr="00AB5661" w14:paraId="627E4AC9"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72B1E6E6" w14:textId="77777777" w:rsidR="005C5C85" w:rsidRPr="00AB5661" w:rsidRDefault="005C5C85" w:rsidP="00315813">
            <w:pPr>
              <w:spacing w:before="60" w:after="60"/>
              <w:rPr>
                <w:rFonts w:eastAsia="Calibri"/>
                <w:bCs/>
              </w:rPr>
            </w:pPr>
            <w:r w:rsidRPr="00AB5661">
              <w:rPr>
                <w:rFonts w:eastAsia="Calibri"/>
                <w:bCs/>
              </w:rPr>
              <w:t>Direktīvas 2018/2001 2.panta 24.punkts</w:t>
            </w:r>
          </w:p>
        </w:tc>
        <w:tc>
          <w:tcPr>
            <w:tcW w:w="1069" w:type="pct"/>
            <w:tcBorders>
              <w:top w:val="outset" w:sz="6" w:space="0" w:color="414142"/>
              <w:left w:val="outset" w:sz="6" w:space="0" w:color="414142"/>
              <w:bottom w:val="outset" w:sz="6" w:space="0" w:color="414142"/>
              <w:right w:val="outset" w:sz="6" w:space="0" w:color="414142"/>
            </w:tcBorders>
          </w:tcPr>
          <w:p w14:paraId="2DF40396" w14:textId="10AC716D" w:rsidR="005C5C85" w:rsidRPr="00AB5661" w:rsidRDefault="005C5C85" w:rsidP="00315813">
            <w:pPr>
              <w:spacing w:before="60" w:after="60"/>
            </w:pPr>
            <w:r w:rsidRPr="00AB5661">
              <w:t xml:space="preserve">Likumprojekta 1.panta </w:t>
            </w:r>
            <w:r w:rsidR="001075F0" w:rsidRPr="00AB5661">
              <w:t>1</w:t>
            </w:r>
            <w:r w:rsidR="0044349B">
              <w:t>2</w:t>
            </w:r>
            <w:r w:rsidRPr="00AB5661">
              <w:t>.punkts</w:t>
            </w:r>
          </w:p>
        </w:tc>
        <w:tc>
          <w:tcPr>
            <w:tcW w:w="1360" w:type="pct"/>
            <w:tcBorders>
              <w:top w:val="outset" w:sz="6" w:space="0" w:color="414142"/>
              <w:left w:val="outset" w:sz="6" w:space="0" w:color="414142"/>
              <w:bottom w:val="outset" w:sz="6" w:space="0" w:color="414142"/>
              <w:right w:val="outset" w:sz="6" w:space="0" w:color="414142"/>
            </w:tcBorders>
          </w:tcPr>
          <w:p w14:paraId="053A590D" w14:textId="77777777" w:rsidR="005C5C85" w:rsidRPr="00AB5661" w:rsidRDefault="005C5C85" w:rsidP="00315813">
            <w:pPr>
              <w:spacing w:before="60" w:after="60"/>
            </w:pPr>
            <w:r w:rsidRPr="00AB5661">
              <w:t>Likumprojekts pārņem</w:t>
            </w:r>
          </w:p>
          <w:p w14:paraId="2A770D1C" w14:textId="77777777" w:rsidR="005C5C85" w:rsidRPr="00AB5661" w:rsidRDefault="005C5C85" w:rsidP="00315813">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343EA64B" w14:textId="77777777" w:rsidR="005C5C85" w:rsidRPr="00AB5661" w:rsidRDefault="005C5C85" w:rsidP="00315813">
            <w:pPr>
              <w:spacing w:before="60" w:after="60"/>
            </w:pPr>
            <w:r w:rsidRPr="00AB5661">
              <w:t>Projekts nesatur stingrākas prasības nekā attiecīgais ES tiesību akts.</w:t>
            </w:r>
          </w:p>
        </w:tc>
      </w:tr>
      <w:tr w:rsidR="001714AE" w:rsidRPr="00AB5661" w14:paraId="4747512E"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2207DC0F" w14:textId="77777777" w:rsidR="005C5C85" w:rsidRPr="00AB5661" w:rsidRDefault="005C5C85" w:rsidP="00315813">
            <w:pPr>
              <w:spacing w:before="60" w:after="60"/>
              <w:rPr>
                <w:rFonts w:eastAsia="Calibri"/>
                <w:bCs/>
              </w:rPr>
            </w:pPr>
            <w:r w:rsidRPr="00AB5661">
              <w:rPr>
                <w:rFonts w:eastAsia="Calibri"/>
                <w:bCs/>
              </w:rPr>
              <w:t>Direktīvas 2018/2001 2.panta 27.punkts</w:t>
            </w:r>
          </w:p>
        </w:tc>
        <w:tc>
          <w:tcPr>
            <w:tcW w:w="1069" w:type="pct"/>
            <w:tcBorders>
              <w:top w:val="outset" w:sz="6" w:space="0" w:color="414142"/>
              <w:left w:val="outset" w:sz="6" w:space="0" w:color="414142"/>
              <w:bottom w:val="outset" w:sz="6" w:space="0" w:color="414142"/>
              <w:right w:val="outset" w:sz="6" w:space="0" w:color="414142"/>
            </w:tcBorders>
          </w:tcPr>
          <w:p w14:paraId="2291F987" w14:textId="795F0D19" w:rsidR="005C5C85" w:rsidRPr="00AB5661" w:rsidRDefault="005C5C85" w:rsidP="00315813">
            <w:pPr>
              <w:spacing w:before="60" w:after="60"/>
            </w:pPr>
            <w:r w:rsidRPr="00AB5661">
              <w:t xml:space="preserve">Likumprojekta 1.panta </w:t>
            </w:r>
            <w:r w:rsidR="0044349B">
              <w:t>13</w:t>
            </w:r>
            <w:r w:rsidRPr="00AB5661">
              <w:t>.punkts</w:t>
            </w:r>
          </w:p>
        </w:tc>
        <w:tc>
          <w:tcPr>
            <w:tcW w:w="1360" w:type="pct"/>
            <w:tcBorders>
              <w:top w:val="outset" w:sz="6" w:space="0" w:color="414142"/>
              <w:left w:val="outset" w:sz="6" w:space="0" w:color="414142"/>
              <w:bottom w:val="outset" w:sz="6" w:space="0" w:color="414142"/>
              <w:right w:val="outset" w:sz="6" w:space="0" w:color="414142"/>
            </w:tcBorders>
          </w:tcPr>
          <w:p w14:paraId="551E6DDC" w14:textId="77777777" w:rsidR="005C5C85" w:rsidRPr="00AB5661" w:rsidRDefault="005C5C85" w:rsidP="00315813">
            <w:pPr>
              <w:spacing w:before="60" w:after="60"/>
            </w:pPr>
            <w:r w:rsidRPr="00AB5661">
              <w:t>Likumprojekts pārņem</w:t>
            </w:r>
          </w:p>
          <w:p w14:paraId="0B696525" w14:textId="77777777" w:rsidR="005C5C85" w:rsidRPr="00AB5661" w:rsidRDefault="005C5C85" w:rsidP="00315813">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6559F636" w14:textId="77777777" w:rsidR="005C5C85" w:rsidRPr="00AB5661" w:rsidRDefault="005C5C85" w:rsidP="00315813">
            <w:pPr>
              <w:spacing w:before="60" w:after="60"/>
            </w:pPr>
            <w:r w:rsidRPr="00AB5661">
              <w:t>Projekts nesatur stingrākas prasības nekā attiecīgais ES tiesību akts.</w:t>
            </w:r>
          </w:p>
        </w:tc>
      </w:tr>
      <w:tr w:rsidR="001714AE" w:rsidRPr="00AB5661" w14:paraId="1345881E"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728AC74C" w14:textId="77777777" w:rsidR="005C5C85" w:rsidRPr="00AB5661" w:rsidRDefault="005C5C85" w:rsidP="00315813">
            <w:pPr>
              <w:spacing w:before="60" w:after="60"/>
              <w:rPr>
                <w:rFonts w:eastAsia="Calibri"/>
                <w:bCs/>
              </w:rPr>
            </w:pPr>
            <w:r w:rsidRPr="00AB5661">
              <w:rPr>
                <w:rFonts w:eastAsia="Calibri"/>
                <w:bCs/>
              </w:rPr>
              <w:t>Direktīvas 2018/2001 2.panta 39.punkts</w:t>
            </w:r>
          </w:p>
          <w:p w14:paraId="16022A34" w14:textId="5E563209" w:rsidR="0098023B" w:rsidRPr="00AB5661" w:rsidRDefault="0098023B" w:rsidP="00315813">
            <w:pPr>
              <w:spacing w:before="60" w:after="60"/>
              <w:rPr>
                <w:rFonts w:eastAsia="Calibri"/>
                <w:bCs/>
              </w:rPr>
            </w:pPr>
            <w:r w:rsidRPr="00AB5661">
              <w:rPr>
                <w:rFonts w:eastAsia="Calibri"/>
                <w:bCs/>
              </w:rPr>
              <w:t>Direktīvas 98/70/EK 2.panta 1</w:t>
            </w:r>
            <w:r w:rsidR="001075F0" w:rsidRPr="00AB5661">
              <w:rPr>
                <w:rFonts w:eastAsia="Calibri"/>
                <w:bCs/>
              </w:rPr>
              <w:t>1</w:t>
            </w:r>
            <w:r w:rsidRPr="00AB5661">
              <w:rPr>
                <w:rFonts w:eastAsia="Calibri"/>
                <w:bCs/>
              </w:rPr>
              <w:t>.punkts</w:t>
            </w:r>
          </w:p>
        </w:tc>
        <w:tc>
          <w:tcPr>
            <w:tcW w:w="1069" w:type="pct"/>
            <w:tcBorders>
              <w:top w:val="outset" w:sz="6" w:space="0" w:color="414142"/>
              <w:left w:val="outset" w:sz="6" w:space="0" w:color="414142"/>
              <w:bottom w:val="outset" w:sz="6" w:space="0" w:color="414142"/>
              <w:right w:val="outset" w:sz="6" w:space="0" w:color="414142"/>
            </w:tcBorders>
          </w:tcPr>
          <w:p w14:paraId="6C19D438" w14:textId="4E866E9E" w:rsidR="005C5C85" w:rsidRPr="00AB5661" w:rsidRDefault="005C5C85" w:rsidP="00315813">
            <w:pPr>
              <w:spacing w:before="60" w:after="60"/>
            </w:pPr>
            <w:r w:rsidRPr="00AB5661">
              <w:t>Likumprojekta 1.panta 1</w:t>
            </w:r>
            <w:r w:rsidR="0044349B">
              <w:t>5</w:t>
            </w:r>
            <w:r w:rsidRPr="00AB5661">
              <w:t>.punkts</w:t>
            </w:r>
          </w:p>
        </w:tc>
        <w:tc>
          <w:tcPr>
            <w:tcW w:w="1360" w:type="pct"/>
            <w:tcBorders>
              <w:top w:val="outset" w:sz="6" w:space="0" w:color="414142"/>
              <w:left w:val="outset" w:sz="6" w:space="0" w:color="414142"/>
              <w:bottom w:val="outset" w:sz="6" w:space="0" w:color="414142"/>
              <w:right w:val="outset" w:sz="6" w:space="0" w:color="414142"/>
            </w:tcBorders>
          </w:tcPr>
          <w:p w14:paraId="35EF658D" w14:textId="77777777" w:rsidR="005C5C85" w:rsidRPr="00AB5661" w:rsidRDefault="005C5C85" w:rsidP="00315813">
            <w:pPr>
              <w:spacing w:before="60" w:after="60"/>
            </w:pPr>
            <w:r w:rsidRPr="00AB5661">
              <w:t>Likumprojekts pārņem</w:t>
            </w:r>
          </w:p>
          <w:p w14:paraId="3C1799C8" w14:textId="77777777" w:rsidR="005C5C85" w:rsidRPr="00AB5661" w:rsidRDefault="005C5C85" w:rsidP="00315813">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7073530A" w14:textId="77777777" w:rsidR="005C5C85" w:rsidRPr="00AB5661" w:rsidRDefault="005C5C85" w:rsidP="00315813">
            <w:pPr>
              <w:spacing w:before="60" w:after="60"/>
            </w:pPr>
            <w:r w:rsidRPr="00AB5661">
              <w:t>Projekts nesatur stingrākas prasības nekā attiecīgais ES tiesību akts.</w:t>
            </w:r>
          </w:p>
        </w:tc>
      </w:tr>
      <w:tr w:rsidR="001714AE" w:rsidRPr="00AB5661" w14:paraId="7849A98A"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5375E64E" w14:textId="74B88397" w:rsidR="005C5C85" w:rsidRPr="00AB5661" w:rsidRDefault="005C5C85" w:rsidP="00315813">
            <w:pPr>
              <w:spacing w:before="60" w:after="60"/>
              <w:rPr>
                <w:rFonts w:eastAsia="Calibri"/>
                <w:bCs/>
              </w:rPr>
            </w:pPr>
            <w:r w:rsidRPr="00AB5661">
              <w:rPr>
                <w:rFonts w:eastAsia="Calibri"/>
                <w:bCs/>
              </w:rPr>
              <w:t xml:space="preserve">Direktīvas </w:t>
            </w:r>
            <w:r w:rsidR="001D43D5" w:rsidRPr="00AB5661">
              <w:rPr>
                <w:rFonts w:eastAsia="Calibri"/>
                <w:bCs/>
              </w:rPr>
              <w:t>2015/652 2.panta 4.punkts</w:t>
            </w:r>
          </w:p>
        </w:tc>
        <w:tc>
          <w:tcPr>
            <w:tcW w:w="1069" w:type="pct"/>
            <w:tcBorders>
              <w:top w:val="outset" w:sz="6" w:space="0" w:color="414142"/>
              <w:left w:val="outset" w:sz="6" w:space="0" w:color="414142"/>
              <w:bottom w:val="outset" w:sz="6" w:space="0" w:color="414142"/>
              <w:right w:val="outset" w:sz="6" w:space="0" w:color="414142"/>
            </w:tcBorders>
          </w:tcPr>
          <w:p w14:paraId="6D112CB4" w14:textId="164E8B07" w:rsidR="005C5C85" w:rsidRPr="00AB5661" w:rsidRDefault="005C5C85" w:rsidP="00315813">
            <w:pPr>
              <w:spacing w:before="60" w:after="60"/>
            </w:pPr>
            <w:r w:rsidRPr="00AB5661">
              <w:t>Likumprojekta 1.panta 1</w:t>
            </w:r>
            <w:r w:rsidR="0044349B">
              <w:t>7</w:t>
            </w:r>
            <w:r w:rsidRPr="00AB5661">
              <w:t>.punkts</w:t>
            </w:r>
          </w:p>
        </w:tc>
        <w:tc>
          <w:tcPr>
            <w:tcW w:w="1360" w:type="pct"/>
            <w:tcBorders>
              <w:top w:val="outset" w:sz="6" w:space="0" w:color="414142"/>
              <w:left w:val="outset" w:sz="6" w:space="0" w:color="414142"/>
              <w:bottom w:val="outset" w:sz="6" w:space="0" w:color="414142"/>
              <w:right w:val="outset" w:sz="6" w:space="0" w:color="414142"/>
            </w:tcBorders>
          </w:tcPr>
          <w:p w14:paraId="46ECE496" w14:textId="77777777" w:rsidR="005C5C85" w:rsidRPr="00AB5661" w:rsidRDefault="005C5C85" w:rsidP="00315813">
            <w:pPr>
              <w:spacing w:before="60" w:after="60"/>
            </w:pPr>
            <w:r w:rsidRPr="00AB5661">
              <w:t>Likumprojekts pārņem</w:t>
            </w:r>
          </w:p>
          <w:p w14:paraId="090A1740" w14:textId="77777777" w:rsidR="005C5C85" w:rsidRPr="00AB5661" w:rsidRDefault="005C5C85" w:rsidP="00315813">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632AB409" w14:textId="77777777" w:rsidR="005C5C85" w:rsidRPr="00AB5661" w:rsidRDefault="005C5C85" w:rsidP="00315813">
            <w:pPr>
              <w:spacing w:before="60" w:after="60"/>
            </w:pPr>
            <w:r w:rsidRPr="00AB5661">
              <w:t xml:space="preserve">Projekts nesatur stingrākas prasības nekā attiecīgais </w:t>
            </w:r>
            <w:r w:rsidRPr="00AB5661">
              <w:lastRenderedPageBreak/>
              <w:t>ES tiesību akts.</w:t>
            </w:r>
          </w:p>
        </w:tc>
      </w:tr>
      <w:tr w:rsidR="001714AE" w:rsidRPr="00AB5661" w14:paraId="4D462FFA"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5A19F893" w14:textId="77777777" w:rsidR="005C5C85" w:rsidRPr="00AB5661" w:rsidRDefault="005C5C85" w:rsidP="00315813">
            <w:pPr>
              <w:spacing w:before="60" w:after="60"/>
              <w:rPr>
                <w:rFonts w:eastAsia="Calibri"/>
                <w:bCs/>
              </w:rPr>
            </w:pPr>
            <w:r w:rsidRPr="00AB5661">
              <w:rPr>
                <w:rFonts w:eastAsia="Calibri"/>
                <w:bCs/>
              </w:rPr>
              <w:lastRenderedPageBreak/>
              <w:t>Direktīvas 2018/2001 2.panta 38.punkts</w:t>
            </w:r>
          </w:p>
          <w:p w14:paraId="3D729462" w14:textId="77777777" w:rsidR="001075F0" w:rsidRPr="00AB5661" w:rsidRDefault="001075F0" w:rsidP="00315813">
            <w:pPr>
              <w:spacing w:before="60" w:after="60"/>
              <w:rPr>
                <w:rFonts w:eastAsia="Calibri"/>
                <w:bCs/>
              </w:rPr>
            </w:pPr>
            <w:r w:rsidRPr="00AB5661">
              <w:rPr>
                <w:rFonts w:eastAsia="Calibri"/>
                <w:bCs/>
              </w:rPr>
              <w:t>Direktīvas 98/70/EK</w:t>
            </w:r>
          </w:p>
          <w:p w14:paraId="3CF9FF08" w14:textId="43360B84" w:rsidR="001075F0" w:rsidRPr="00AB5661" w:rsidRDefault="001075F0" w:rsidP="00315813">
            <w:pPr>
              <w:spacing w:before="60" w:after="60"/>
              <w:rPr>
                <w:rFonts w:eastAsia="Calibri"/>
                <w:bCs/>
              </w:rPr>
            </w:pPr>
            <w:r w:rsidRPr="00AB5661">
              <w:rPr>
                <w:rFonts w:eastAsia="Calibri"/>
                <w:bCs/>
              </w:rPr>
              <w:t>2.panta 8.punkts</w:t>
            </w:r>
          </w:p>
        </w:tc>
        <w:tc>
          <w:tcPr>
            <w:tcW w:w="1069" w:type="pct"/>
            <w:tcBorders>
              <w:top w:val="outset" w:sz="6" w:space="0" w:color="414142"/>
              <w:left w:val="outset" w:sz="6" w:space="0" w:color="414142"/>
              <w:bottom w:val="outset" w:sz="6" w:space="0" w:color="414142"/>
              <w:right w:val="outset" w:sz="6" w:space="0" w:color="414142"/>
            </w:tcBorders>
          </w:tcPr>
          <w:p w14:paraId="5DB99EF6" w14:textId="5E384709" w:rsidR="005C5C85" w:rsidRPr="00AB5661" w:rsidRDefault="005C5C85" w:rsidP="00315813">
            <w:pPr>
              <w:spacing w:before="60" w:after="60"/>
            </w:pPr>
            <w:r w:rsidRPr="00AB5661">
              <w:t>Likumprojekta 1.panta 1</w:t>
            </w:r>
            <w:r w:rsidR="0044349B">
              <w:t>8</w:t>
            </w:r>
            <w:r w:rsidRPr="00AB5661">
              <w:t>.punkts</w:t>
            </w:r>
          </w:p>
        </w:tc>
        <w:tc>
          <w:tcPr>
            <w:tcW w:w="1360" w:type="pct"/>
            <w:tcBorders>
              <w:top w:val="outset" w:sz="6" w:space="0" w:color="414142"/>
              <w:left w:val="outset" w:sz="6" w:space="0" w:color="414142"/>
              <w:bottom w:val="outset" w:sz="6" w:space="0" w:color="414142"/>
              <w:right w:val="outset" w:sz="6" w:space="0" w:color="414142"/>
            </w:tcBorders>
          </w:tcPr>
          <w:p w14:paraId="35142107" w14:textId="77777777" w:rsidR="005C5C85" w:rsidRPr="00AB5661" w:rsidRDefault="005C5C85" w:rsidP="00315813">
            <w:pPr>
              <w:spacing w:before="60" w:after="60"/>
            </w:pPr>
            <w:r w:rsidRPr="00AB5661">
              <w:t>Likumprojekts pārņem</w:t>
            </w:r>
          </w:p>
          <w:p w14:paraId="6043E554" w14:textId="77777777" w:rsidR="005C5C85" w:rsidRPr="00AB5661" w:rsidRDefault="005C5C85" w:rsidP="00315813">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27C1B4EA" w14:textId="77777777" w:rsidR="005C5C85" w:rsidRPr="00AB5661" w:rsidRDefault="005C5C85" w:rsidP="00315813">
            <w:pPr>
              <w:spacing w:before="60" w:after="60"/>
            </w:pPr>
            <w:r w:rsidRPr="00AB5661">
              <w:t>Projekts nesatur stingrākas prasības nekā attiecīgais ES tiesību akts.</w:t>
            </w:r>
          </w:p>
        </w:tc>
      </w:tr>
      <w:tr w:rsidR="006E1E1E" w:rsidRPr="00AB5661" w14:paraId="38F3A270"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70B9101D" w14:textId="01D18B64" w:rsidR="006E1E1E" w:rsidRPr="00AB5661" w:rsidRDefault="006E1E1E" w:rsidP="00315813">
            <w:pPr>
              <w:spacing w:before="60" w:after="60"/>
              <w:rPr>
                <w:rFonts w:eastAsia="Calibri"/>
                <w:bCs/>
              </w:rPr>
            </w:pPr>
            <w:r w:rsidRPr="00AB5661">
              <w:rPr>
                <w:rFonts w:eastAsia="Calibri"/>
                <w:bCs/>
              </w:rPr>
              <w:t>Direktīvas 98/70/EK 2.panta 2.punkts</w:t>
            </w:r>
          </w:p>
        </w:tc>
        <w:tc>
          <w:tcPr>
            <w:tcW w:w="1069" w:type="pct"/>
            <w:tcBorders>
              <w:top w:val="outset" w:sz="6" w:space="0" w:color="414142"/>
              <w:left w:val="outset" w:sz="6" w:space="0" w:color="414142"/>
              <w:bottom w:val="outset" w:sz="6" w:space="0" w:color="414142"/>
              <w:right w:val="outset" w:sz="6" w:space="0" w:color="414142"/>
            </w:tcBorders>
          </w:tcPr>
          <w:p w14:paraId="06AC22D3" w14:textId="300A06A7" w:rsidR="006E1E1E" w:rsidRPr="00AB5661" w:rsidRDefault="006E1E1E" w:rsidP="00315813">
            <w:pPr>
              <w:spacing w:before="60" w:after="60"/>
            </w:pPr>
            <w:r w:rsidRPr="00AB5661">
              <w:t>Likumprojekta 1.panta 1</w:t>
            </w:r>
            <w:r w:rsidR="0044349B">
              <w:t>9</w:t>
            </w:r>
            <w:r w:rsidRPr="00AB5661">
              <w:t>.punkts</w:t>
            </w:r>
          </w:p>
        </w:tc>
        <w:tc>
          <w:tcPr>
            <w:tcW w:w="1360" w:type="pct"/>
            <w:tcBorders>
              <w:top w:val="outset" w:sz="6" w:space="0" w:color="414142"/>
              <w:left w:val="outset" w:sz="6" w:space="0" w:color="414142"/>
              <w:bottom w:val="outset" w:sz="6" w:space="0" w:color="414142"/>
              <w:right w:val="outset" w:sz="6" w:space="0" w:color="414142"/>
            </w:tcBorders>
          </w:tcPr>
          <w:p w14:paraId="6E18F696" w14:textId="77777777" w:rsidR="006E1E1E" w:rsidRPr="00AB5661" w:rsidRDefault="006E1E1E" w:rsidP="00315813">
            <w:pPr>
              <w:spacing w:before="60" w:after="60"/>
            </w:pPr>
            <w:r w:rsidRPr="00AB5661">
              <w:t>Likumprojekts pārņem</w:t>
            </w:r>
          </w:p>
          <w:p w14:paraId="14C0A217" w14:textId="4EB8BF98" w:rsidR="006E1E1E" w:rsidRPr="00AB5661" w:rsidRDefault="006E1E1E" w:rsidP="00315813">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3D1710FE" w14:textId="209B01AA" w:rsidR="006E1E1E" w:rsidRPr="00AB5661" w:rsidRDefault="006E1E1E" w:rsidP="00315813">
            <w:pPr>
              <w:spacing w:before="60" w:after="60"/>
            </w:pPr>
            <w:r w:rsidRPr="00AB5661">
              <w:t>Projekts nesatur stingrākas prasības nekā attiecīgais ES tiesību akts.</w:t>
            </w:r>
          </w:p>
        </w:tc>
      </w:tr>
      <w:tr w:rsidR="0021636C" w:rsidRPr="00AB5661" w14:paraId="245C0C6C"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29C525B5" w14:textId="4E6355D6" w:rsidR="0021636C" w:rsidRPr="00AB5661" w:rsidRDefault="0021636C" w:rsidP="0021636C">
            <w:pPr>
              <w:spacing w:before="60" w:after="60"/>
              <w:rPr>
                <w:rFonts w:eastAsia="Calibri"/>
                <w:bCs/>
              </w:rPr>
            </w:pPr>
            <w:r w:rsidRPr="00AB5661">
              <w:rPr>
                <w:rFonts w:eastAsia="Calibri"/>
                <w:bCs/>
              </w:rPr>
              <w:t>Direktīvas 2014/94/ES 2.panta 2.punkts</w:t>
            </w:r>
          </w:p>
        </w:tc>
        <w:tc>
          <w:tcPr>
            <w:tcW w:w="1069" w:type="pct"/>
            <w:tcBorders>
              <w:top w:val="outset" w:sz="6" w:space="0" w:color="414142"/>
              <w:left w:val="outset" w:sz="6" w:space="0" w:color="414142"/>
              <w:bottom w:val="outset" w:sz="6" w:space="0" w:color="414142"/>
              <w:right w:val="outset" w:sz="6" w:space="0" w:color="414142"/>
            </w:tcBorders>
          </w:tcPr>
          <w:p w14:paraId="0B444B80" w14:textId="7D6BBC39" w:rsidR="0021636C" w:rsidRPr="00AB5661" w:rsidRDefault="0021636C" w:rsidP="0021636C">
            <w:pPr>
              <w:spacing w:before="60" w:after="60"/>
            </w:pPr>
            <w:r w:rsidRPr="00AB5661">
              <w:t>Likumprojekta 1.panta 1</w:t>
            </w:r>
            <w:r w:rsidR="00FA4DBC">
              <w:t>8</w:t>
            </w:r>
            <w:r w:rsidRPr="00AB5661">
              <w:t>.punkts</w:t>
            </w:r>
          </w:p>
        </w:tc>
        <w:tc>
          <w:tcPr>
            <w:tcW w:w="1360" w:type="pct"/>
            <w:tcBorders>
              <w:top w:val="outset" w:sz="6" w:space="0" w:color="414142"/>
              <w:left w:val="outset" w:sz="6" w:space="0" w:color="414142"/>
              <w:bottom w:val="outset" w:sz="6" w:space="0" w:color="414142"/>
              <w:right w:val="outset" w:sz="6" w:space="0" w:color="414142"/>
            </w:tcBorders>
          </w:tcPr>
          <w:p w14:paraId="4CE4C11D" w14:textId="77777777" w:rsidR="0021636C" w:rsidRPr="00AB5661" w:rsidRDefault="0021636C" w:rsidP="0021636C">
            <w:pPr>
              <w:spacing w:before="60" w:after="60"/>
            </w:pPr>
            <w:r w:rsidRPr="00AB5661">
              <w:t>Likumprojekts pārņem</w:t>
            </w:r>
          </w:p>
          <w:p w14:paraId="5611308F" w14:textId="7ED15B6F" w:rsidR="0021636C" w:rsidRPr="00AB5661" w:rsidRDefault="0021636C" w:rsidP="0021636C">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6C80CD97" w14:textId="40ADB2BA" w:rsidR="0021636C" w:rsidRPr="00AB5661" w:rsidRDefault="0021636C" w:rsidP="0021636C">
            <w:pPr>
              <w:spacing w:before="60" w:after="60"/>
            </w:pPr>
            <w:r w:rsidRPr="00AB5661">
              <w:t>Projekts nesatur stingrākas prasības nekā attiecīgais ES tiesību akts.</w:t>
            </w:r>
          </w:p>
        </w:tc>
      </w:tr>
      <w:tr w:rsidR="0021636C" w:rsidRPr="00AB5661" w14:paraId="32C2822A"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10075865" w14:textId="7AB7A695" w:rsidR="0021636C" w:rsidRPr="00AB5661" w:rsidRDefault="0021636C" w:rsidP="0021636C">
            <w:pPr>
              <w:spacing w:before="60" w:after="60"/>
              <w:rPr>
                <w:rFonts w:eastAsia="Calibri"/>
                <w:bCs/>
              </w:rPr>
            </w:pPr>
            <w:r w:rsidRPr="00AB5661">
              <w:rPr>
                <w:rFonts w:eastAsia="Calibri"/>
                <w:bCs/>
              </w:rPr>
              <w:t>Direktīvas 2014/94/ES 2.panta 5.punkts</w:t>
            </w:r>
          </w:p>
        </w:tc>
        <w:tc>
          <w:tcPr>
            <w:tcW w:w="1069" w:type="pct"/>
            <w:tcBorders>
              <w:top w:val="outset" w:sz="6" w:space="0" w:color="414142"/>
              <w:left w:val="outset" w:sz="6" w:space="0" w:color="414142"/>
              <w:bottom w:val="outset" w:sz="6" w:space="0" w:color="414142"/>
              <w:right w:val="outset" w:sz="6" w:space="0" w:color="414142"/>
            </w:tcBorders>
          </w:tcPr>
          <w:p w14:paraId="04D6D6F0" w14:textId="2C86E465" w:rsidR="0021636C" w:rsidRPr="00AB5661" w:rsidRDefault="0021636C" w:rsidP="0021636C">
            <w:pPr>
              <w:spacing w:before="60" w:after="60"/>
            </w:pPr>
            <w:r w:rsidRPr="00AB5661">
              <w:t xml:space="preserve">Likumprojekta 1.panta </w:t>
            </w:r>
            <w:r w:rsidR="0044349B">
              <w:t>21</w:t>
            </w:r>
            <w:r w:rsidRPr="00AB5661">
              <w:t>.punkts</w:t>
            </w:r>
          </w:p>
        </w:tc>
        <w:tc>
          <w:tcPr>
            <w:tcW w:w="1360" w:type="pct"/>
            <w:tcBorders>
              <w:top w:val="outset" w:sz="6" w:space="0" w:color="414142"/>
              <w:left w:val="outset" w:sz="6" w:space="0" w:color="414142"/>
              <w:bottom w:val="outset" w:sz="6" w:space="0" w:color="414142"/>
              <w:right w:val="outset" w:sz="6" w:space="0" w:color="414142"/>
            </w:tcBorders>
          </w:tcPr>
          <w:p w14:paraId="62AE57B8" w14:textId="77777777" w:rsidR="0021636C" w:rsidRPr="00AB5661" w:rsidRDefault="0021636C" w:rsidP="0021636C">
            <w:pPr>
              <w:spacing w:before="60" w:after="60"/>
            </w:pPr>
            <w:r w:rsidRPr="00AB5661">
              <w:t>Likumprojekts pārņem</w:t>
            </w:r>
          </w:p>
          <w:p w14:paraId="41006A29" w14:textId="556818FD" w:rsidR="0021636C" w:rsidRPr="00AB5661" w:rsidRDefault="0021636C" w:rsidP="0021636C">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47F590D8" w14:textId="15939860" w:rsidR="0021636C" w:rsidRPr="00AB5661" w:rsidRDefault="0021636C" w:rsidP="0021636C">
            <w:pPr>
              <w:spacing w:before="60" w:after="60"/>
            </w:pPr>
            <w:r w:rsidRPr="00AB5661">
              <w:t>Projekts nesatur stingrākas prasības nekā attiecīgais ES tiesību akts.</w:t>
            </w:r>
          </w:p>
        </w:tc>
      </w:tr>
      <w:tr w:rsidR="001714AE" w:rsidRPr="00AB5661" w14:paraId="288B442D"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18AB61CA" w14:textId="6EA3CE36" w:rsidR="005C5C85" w:rsidRPr="00AB5661" w:rsidRDefault="005C5C85" w:rsidP="00315813">
            <w:pPr>
              <w:spacing w:before="60" w:after="60"/>
              <w:rPr>
                <w:rFonts w:eastAsia="Calibri"/>
                <w:bCs/>
              </w:rPr>
            </w:pPr>
            <w:r w:rsidRPr="00AB5661">
              <w:rPr>
                <w:rFonts w:eastAsia="Calibri"/>
                <w:bCs/>
              </w:rPr>
              <w:t>Direktīvas 2018/2001 2.panta 4</w:t>
            </w:r>
            <w:r w:rsidR="001D43D5" w:rsidRPr="00AB5661">
              <w:rPr>
                <w:rFonts w:eastAsia="Calibri"/>
                <w:bCs/>
              </w:rPr>
              <w:t>1</w:t>
            </w:r>
            <w:r w:rsidRPr="00AB5661">
              <w:rPr>
                <w:rFonts w:eastAsia="Calibri"/>
                <w:bCs/>
              </w:rPr>
              <w:t>.punkts</w:t>
            </w:r>
          </w:p>
        </w:tc>
        <w:tc>
          <w:tcPr>
            <w:tcW w:w="1069" w:type="pct"/>
            <w:tcBorders>
              <w:top w:val="outset" w:sz="6" w:space="0" w:color="414142"/>
              <w:left w:val="outset" w:sz="6" w:space="0" w:color="414142"/>
              <w:bottom w:val="outset" w:sz="6" w:space="0" w:color="414142"/>
              <w:right w:val="outset" w:sz="6" w:space="0" w:color="414142"/>
            </w:tcBorders>
          </w:tcPr>
          <w:p w14:paraId="01D33F4E" w14:textId="4DF4C943" w:rsidR="005C5C85" w:rsidRPr="00AB5661" w:rsidRDefault="006E1E1E" w:rsidP="00315813">
            <w:pPr>
              <w:spacing w:before="60" w:after="60"/>
            </w:pPr>
            <w:r w:rsidRPr="00AB5661">
              <w:t xml:space="preserve">Likumprojekta 1.panta </w:t>
            </w:r>
            <w:r w:rsidR="00FA4DBC">
              <w:t>2</w:t>
            </w:r>
            <w:r w:rsidR="0044349B">
              <w:t>2</w:t>
            </w:r>
            <w:r w:rsidRPr="00AB5661">
              <w:t>.punkts</w:t>
            </w:r>
          </w:p>
        </w:tc>
        <w:tc>
          <w:tcPr>
            <w:tcW w:w="1360" w:type="pct"/>
            <w:tcBorders>
              <w:top w:val="outset" w:sz="6" w:space="0" w:color="414142"/>
              <w:left w:val="outset" w:sz="6" w:space="0" w:color="414142"/>
              <w:bottom w:val="outset" w:sz="6" w:space="0" w:color="414142"/>
              <w:right w:val="outset" w:sz="6" w:space="0" w:color="414142"/>
            </w:tcBorders>
          </w:tcPr>
          <w:p w14:paraId="20303A4D" w14:textId="77777777" w:rsidR="005C5C85" w:rsidRPr="00AB5661" w:rsidRDefault="005C5C85" w:rsidP="00315813">
            <w:pPr>
              <w:spacing w:before="60" w:after="60"/>
            </w:pPr>
            <w:r w:rsidRPr="00AB5661">
              <w:t>Likumprojekts pārņem</w:t>
            </w:r>
          </w:p>
          <w:p w14:paraId="753960D5" w14:textId="77777777" w:rsidR="005C5C85" w:rsidRPr="00AB5661" w:rsidRDefault="005C5C85" w:rsidP="00315813">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3544B973" w14:textId="77777777" w:rsidR="005C5C85" w:rsidRPr="00AB5661" w:rsidRDefault="005C5C85" w:rsidP="00315813">
            <w:pPr>
              <w:spacing w:before="60" w:after="60"/>
            </w:pPr>
            <w:r w:rsidRPr="00AB5661">
              <w:t>Projekts nesatur stingrākas prasības nekā attiecīgais ES tiesību akts.</w:t>
            </w:r>
          </w:p>
        </w:tc>
      </w:tr>
      <w:tr w:rsidR="001714AE" w:rsidRPr="00AB5661" w14:paraId="5F9C20E6"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01C32C32" w14:textId="77777777" w:rsidR="005C5C85" w:rsidRPr="00AB5661" w:rsidRDefault="005C5C85" w:rsidP="00315813">
            <w:pPr>
              <w:spacing w:before="60" w:after="60"/>
              <w:rPr>
                <w:rFonts w:eastAsia="Calibri"/>
                <w:bCs/>
              </w:rPr>
            </w:pPr>
            <w:r w:rsidRPr="00AB5661">
              <w:rPr>
                <w:rFonts w:eastAsia="Calibri"/>
                <w:bCs/>
              </w:rPr>
              <w:t>Direktīvas 2018/2001 2.panta 34.punkts</w:t>
            </w:r>
          </w:p>
        </w:tc>
        <w:tc>
          <w:tcPr>
            <w:tcW w:w="1069" w:type="pct"/>
            <w:tcBorders>
              <w:top w:val="outset" w:sz="6" w:space="0" w:color="414142"/>
              <w:left w:val="outset" w:sz="6" w:space="0" w:color="414142"/>
              <w:bottom w:val="outset" w:sz="6" w:space="0" w:color="414142"/>
              <w:right w:val="outset" w:sz="6" w:space="0" w:color="414142"/>
            </w:tcBorders>
          </w:tcPr>
          <w:p w14:paraId="37833655" w14:textId="42D9EF9F" w:rsidR="005C5C85" w:rsidRPr="00AB5661" w:rsidRDefault="005C5C85" w:rsidP="00315813">
            <w:pPr>
              <w:spacing w:before="60" w:after="60"/>
            </w:pPr>
            <w:r w:rsidRPr="00AB5661">
              <w:t xml:space="preserve">Likumprojekta 1.panta </w:t>
            </w:r>
            <w:r w:rsidR="0021636C" w:rsidRPr="00AB5661">
              <w:t>2</w:t>
            </w:r>
            <w:r w:rsidR="0044349B">
              <w:t>3</w:t>
            </w:r>
            <w:r w:rsidRPr="00AB5661">
              <w:t>.punkts</w:t>
            </w:r>
          </w:p>
        </w:tc>
        <w:tc>
          <w:tcPr>
            <w:tcW w:w="1360" w:type="pct"/>
            <w:tcBorders>
              <w:top w:val="outset" w:sz="6" w:space="0" w:color="414142"/>
              <w:left w:val="outset" w:sz="6" w:space="0" w:color="414142"/>
              <w:bottom w:val="outset" w:sz="6" w:space="0" w:color="414142"/>
              <w:right w:val="outset" w:sz="6" w:space="0" w:color="414142"/>
            </w:tcBorders>
          </w:tcPr>
          <w:p w14:paraId="3FC82F40" w14:textId="77777777" w:rsidR="005C5C85" w:rsidRPr="00AB5661" w:rsidRDefault="005C5C85" w:rsidP="00315813">
            <w:pPr>
              <w:spacing w:before="60" w:after="60"/>
            </w:pPr>
            <w:r w:rsidRPr="00AB5661">
              <w:t>Likumprojekts pārņem</w:t>
            </w:r>
          </w:p>
          <w:p w14:paraId="7DC988F5" w14:textId="77777777" w:rsidR="005C5C85" w:rsidRPr="00AB5661" w:rsidRDefault="005C5C85" w:rsidP="00315813">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37980F9F" w14:textId="77777777" w:rsidR="005C5C85" w:rsidRPr="00AB5661" w:rsidRDefault="005C5C85" w:rsidP="00315813">
            <w:pPr>
              <w:spacing w:before="60" w:after="60"/>
            </w:pPr>
            <w:r w:rsidRPr="00AB5661">
              <w:t>Projekts nesatur stingrākas prasības nekā attiecīgais ES tiesību akts.</w:t>
            </w:r>
          </w:p>
        </w:tc>
      </w:tr>
      <w:tr w:rsidR="001714AE" w:rsidRPr="00AB5661" w14:paraId="70E457E6"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03A7051B" w14:textId="77777777" w:rsidR="005C5C85" w:rsidRPr="00AB5661" w:rsidRDefault="005C5C85" w:rsidP="00315813">
            <w:pPr>
              <w:spacing w:before="60" w:after="60"/>
              <w:rPr>
                <w:rFonts w:eastAsia="Calibri"/>
                <w:bCs/>
              </w:rPr>
            </w:pPr>
            <w:r w:rsidRPr="00AB5661">
              <w:rPr>
                <w:rFonts w:eastAsia="Calibri"/>
                <w:bCs/>
              </w:rPr>
              <w:t>Direktīvas 2018/2001 2.panta 42.punkts</w:t>
            </w:r>
          </w:p>
        </w:tc>
        <w:tc>
          <w:tcPr>
            <w:tcW w:w="1069" w:type="pct"/>
            <w:tcBorders>
              <w:top w:val="outset" w:sz="6" w:space="0" w:color="414142"/>
              <w:left w:val="outset" w:sz="6" w:space="0" w:color="414142"/>
              <w:bottom w:val="outset" w:sz="6" w:space="0" w:color="414142"/>
              <w:right w:val="outset" w:sz="6" w:space="0" w:color="414142"/>
            </w:tcBorders>
          </w:tcPr>
          <w:p w14:paraId="397B7F5A" w14:textId="3DCA9043" w:rsidR="005C5C85" w:rsidRPr="00AB5661" w:rsidRDefault="005C5C85" w:rsidP="00315813">
            <w:pPr>
              <w:spacing w:before="60" w:after="60"/>
            </w:pPr>
            <w:r w:rsidRPr="00AB5661">
              <w:t xml:space="preserve">Likumprojekta 1.panta </w:t>
            </w:r>
            <w:r w:rsidR="0021636C" w:rsidRPr="00AB5661">
              <w:t>2</w:t>
            </w:r>
            <w:r w:rsidR="0044349B">
              <w:t>4</w:t>
            </w:r>
            <w:r w:rsidRPr="00AB5661">
              <w:t>.punkts</w:t>
            </w:r>
          </w:p>
        </w:tc>
        <w:tc>
          <w:tcPr>
            <w:tcW w:w="1360" w:type="pct"/>
            <w:tcBorders>
              <w:top w:val="outset" w:sz="6" w:space="0" w:color="414142"/>
              <w:left w:val="outset" w:sz="6" w:space="0" w:color="414142"/>
              <w:bottom w:val="outset" w:sz="6" w:space="0" w:color="414142"/>
              <w:right w:val="outset" w:sz="6" w:space="0" w:color="414142"/>
            </w:tcBorders>
          </w:tcPr>
          <w:p w14:paraId="51D16F6B" w14:textId="77777777" w:rsidR="005C5C85" w:rsidRPr="00AB5661" w:rsidRDefault="005C5C85" w:rsidP="00315813">
            <w:pPr>
              <w:spacing w:before="60" w:after="60"/>
            </w:pPr>
            <w:r w:rsidRPr="00AB5661">
              <w:t>Likumprojekts pārņem</w:t>
            </w:r>
          </w:p>
          <w:p w14:paraId="6AAC3FE6" w14:textId="77777777" w:rsidR="005C5C85" w:rsidRPr="00AB5661" w:rsidRDefault="005C5C85" w:rsidP="00315813">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6D1C4733" w14:textId="77777777" w:rsidR="005C5C85" w:rsidRPr="00AB5661" w:rsidRDefault="005C5C85" w:rsidP="00315813">
            <w:pPr>
              <w:spacing w:before="60" w:after="60"/>
            </w:pPr>
            <w:r w:rsidRPr="00AB5661">
              <w:t>Projekts nesatur stingrākas prasības nekā attiecīgais ES tiesību akts.</w:t>
            </w:r>
          </w:p>
        </w:tc>
      </w:tr>
      <w:tr w:rsidR="001714AE" w:rsidRPr="00AB5661" w14:paraId="06C2471A"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030D13CF" w14:textId="522DD10B" w:rsidR="005C5C85" w:rsidRPr="00AB5661" w:rsidRDefault="005C5C85" w:rsidP="00315813">
            <w:pPr>
              <w:spacing w:before="60" w:after="60"/>
              <w:rPr>
                <w:bCs/>
              </w:rPr>
            </w:pPr>
            <w:r w:rsidRPr="00AB5661">
              <w:rPr>
                <w:rFonts w:eastAsia="Calibri"/>
                <w:bCs/>
              </w:rPr>
              <w:t>Direktīvas 2018/2001 2.panta 1.</w:t>
            </w:r>
            <w:r w:rsidR="001D43D5" w:rsidRPr="00AB5661">
              <w:rPr>
                <w:rFonts w:eastAsia="Calibri"/>
                <w:bCs/>
              </w:rPr>
              <w:t xml:space="preserve"> un 2.</w:t>
            </w:r>
            <w:r w:rsidRPr="00AB5661">
              <w:rPr>
                <w:rFonts w:eastAsia="Calibri"/>
                <w:bCs/>
              </w:rPr>
              <w:t>punkts</w:t>
            </w:r>
          </w:p>
        </w:tc>
        <w:tc>
          <w:tcPr>
            <w:tcW w:w="1069" w:type="pct"/>
            <w:tcBorders>
              <w:top w:val="outset" w:sz="6" w:space="0" w:color="414142"/>
              <w:left w:val="outset" w:sz="6" w:space="0" w:color="414142"/>
              <w:bottom w:val="outset" w:sz="6" w:space="0" w:color="414142"/>
              <w:right w:val="outset" w:sz="6" w:space="0" w:color="414142"/>
            </w:tcBorders>
          </w:tcPr>
          <w:p w14:paraId="27BDAC6A" w14:textId="5727AAEF" w:rsidR="005C5C85" w:rsidRPr="00AB5661" w:rsidRDefault="005C5C85" w:rsidP="00315813">
            <w:pPr>
              <w:spacing w:before="60" w:after="60"/>
            </w:pPr>
            <w:r w:rsidRPr="00AB5661">
              <w:t xml:space="preserve">Likumprojekta 1.panta </w:t>
            </w:r>
            <w:r w:rsidR="0044349B">
              <w:t>4</w:t>
            </w:r>
            <w:r w:rsidRPr="00AB5661">
              <w:t>.punkts</w:t>
            </w:r>
          </w:p>
        </w:tc>
        <w:tc>
          <w:tcPr>
            <w:tcW w:w="1360" w:type="pct"/>
            <w:tcBorders>
              <w:top w:val="outset" w:sz="6" w:space="0" w:color="414142"/>
              <w:left w:val="outset" w:sz="6" w:space="0" w:color="414142"/>
              <w:bottom w:val="outset" w:sz="6" w:space="0" w:color="414142"/>
              <w:right w:val="outset" w:sz="6" w:space="0" w:color="414142"/>
            </w:tcBorders>
          </w:tcPr>
          <w:p w14:paraId="328C2B8A" w14:textId="77777777" w:rsidR="005C5C85" w:rsidRPr="00AB5661" w:rsidRDefault="005C5C85" w:rsidP="00315813">
            <w:pPr>
              <w:spacing w:before="60" w:after="60"/>
            </w:pPr>
            <w:r w:rsidRPr="00AB5661">
              <w:t>Likumprojekts pārņem</w:t>
            </w:r>
          </w:p>
          <w:p w14:paraId="466F0D1F" w14:textId="77777777" w:rsidR="005C5C85" w:rsidRPr="00AB5661" w:rsidRDefault="005C5C85" w:rsidP="00315813">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2D573CBF" w14:textId="77777777" w:rsidR="005C5C85" w:rsidRPr="00AB5661" w:rsidRDefault="005C5C85" w:rsidP="00315813">
            <w:pPr>
              <w:spacing w:before="60" w:after="60"/>
            </w:pPr>
            <w:r w:rsidRPr="00AB5661">
              <w:t>Projekts nesatur stingrākas prasības nekā attiecīgais ES tiesību akts.</w:t>
            </w:r>
          </w:p>
        </w:tc>
      </w:tr>
      <w:tr w:rsidR="001714AE" w:rsidRPr="00AB5661" w14:paraId="6133AEC5"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493DD9A5" w14:textId="77777777" w:rsidR="005C5C85" w:rsidRPr="00AB5661" w:rsidRDefault="005C5C85" w:rsidP="00315813">
            <w:pPr>
              <w:spacing w:before="60" w:after="60"/>
              <w:rPr>
                <w:rFonts w:eastAsia="Calibri"/>
                <w:bCs/>
              </w:rPr>
            </w:pPr>
            <w:r w:rsidRPr="00AB5661">
              <w:rPr>
                <w:rFonts w:eastAsia="Calibri"/>
                <w:bCs/>
              </w:rPr>
              <w:t>Direktīvas 2018/2001 2.panta 36.punkts</w:t>
            </w:r>
          </w:p>
          <w:p w14:paraId="662E7082" w14:textId="13952836" w:rsidR="001075F0" w:rsidRPr="00AB5661" w:rsidRDefault="001075F0" w:rsidP="00315813">
            <w:pPr>
              <w:spacing w:before="60" w:after="60"/>
              <w:rPr>
                <w:rFonts w:eastAsia="Calibri"/>
                <w:bCs/>
              </w:rPr>
            </w:pPr>
            <w:r w:rsidRPr="00AB5661">
              <w:rPr>
                <w:rFonts w:eastAsia="Calibri"/>
                <w:bCs/>
              </w:rPr>
              <w:t>Direktīvas 98/70/EK 2.panta 10.punts</w:t>
            </w:r>
          </w:p>
        </w:tc>
        <w:tc>
          <w:tcPr>
            <w:tcW w:w="1069" w:type="pct"/>
            <w:tcBorders>
              <w:top w:val="outset" w:sz="6" w:space="0" w:color="414142"/>
              <w:left w:val="outset" w:sz="6" w:space="0" w:color="414142"/>
              <w:bottom w:val="outset" w:sz="6" w:space="0" w:color="414142"/>
              <w:right w:val="outset" w:sz="6" w:space="0" w:color="414142"/>
            </w:tcBorders>
          </w:tcPr>
          <w:p w14:paraId="1E9F10AF" w14:textId="27D588FD" w:rsidR="005C5C85" w:rsidRPr="00AB5661" w:rsidRDefault="005C5C85" w:rsidP="00315813">
            <w:pPr>
              <w:spacing w:before="60" w:after="60"/>
            </w:pPr>
            <w:r w:rsidRPr="00AB5661">
              <w:t xml:space="preserve">Likumprojekta 1.panta </w:t>
            </w:r>
            <w:r w:rsidR="006E1E1E" w:rsidRPr="00AB5661">
              <w:t>2</w:t>
            </w:r>
            <w:r w:rsidR="0044349B">
              <w:t>5</w:t>
            </w:r>
            <w:r w:rsidRPr="00AB5661">
              <w:t>.punkts</w:t>
            </w:r>
          </w:p>
        </w:tc>
        <w:tc>
          <w:tcPr>
            <w:tcW w:w="1360" w:type="pct"/>
            <w:tcBorders>
              <w:top w:val="outset" w:sz="6" w:space="0" w:color="414142"/>
              <w:left w:val="outset" w:sz="6" w:space="0" w:color="414142"/>
              <w:bottom w:val="outset" w:sz="6" w:space="0" w:color="414142"/>
              <w:right w:val="outset" w:sz="6" w:space="0" w:color="414142"/>
            </w:tcBorders>
          </w:tcPr>
          <w:p w14:paraId="574FBACD" w14:textId="77777777" w:rsidR="005C5C85" w:rsidRPr="00AB5661" w:rsidRDefault="005C5C85" w:rsidP="00315813">
            <w:pPr>
              <w:spacing w:before="60" w:after="60"/>
            </w:pPr>
            <w:r w:rsidRPr="00AB5661">
              <w:t>Likumprojekts pārņem</w:t>
            </w:r>
          </w:p>
          <w:p w14:paraId="28BE3147" w14:textId="77777777" w:rsidR="005C5C85" w:rsidRPr="00AB5661" w:rsidRDefault="005C5C85" w:rsidP="00315813">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23752C5D" w14:textId="77777777" w:rsidR="005C5C85" w:rsidRPr="00AB5661" w:rsidRDefault="005C5C85" w:rsidP="00315813">
            <w:pPr>
              <w:spacing w:before="60" w:after="60"/>
            </w:pPr>
            <w:r w:rsidRPr="00AB5661">
              <w:t>Projekts nesatur stingrākas prasības nekā attiecīgais ES tiesību akts.</w:t>
            </w:r>
          </w:p>
        </w:tc>
      </w:tr>
      <w:tr w:rsidR="00DC60B7" w:rsidRPr="00AB5661" w14:paraId="25523C5B"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51AB2E9B" w14:textId="495FDA21" w:rsidR="00DC60B7" w:rsidRPr="00AB5661" w:rsidRDefault="00DC60B7" w:rsidP="00DC60B7">
            <w:pPr>
              <w:spacing w:before="60" w:after="60"/>
              <w:rPr>
                <w:rFonts w:eastAsia="Calibri"/>
                <w:bCs/>
              </w:rPr>
            </w:pPr>
            <w:r w:rsidRPr="00AB5661">
              <w:t xml:space="preserve">Direktīvas 2014/94/ES 2.panta </w:t>
            </w:r>
            <w:r>
              <w:t>4</w:t>
            </w:r>
            <w:r w:rsidRPr="00AB5661">
              <w:t>.punkts</w:t>
            </w:r>
          </w:p>
        </w:tc>
        <w:tc>
          <w:tcPr>
            <w:tcW w:w="1069" w:type="pct"/>
            <w:tcBorders>
              <w:top w:val="outset" w:sz="6" w:space="0" w:color="414142"/>
              <w:left w:val="outset" w:sz="6" w:space="0" w:color="414142"/>
              <w:bottom w:val="outset" w:sz="6" w:space="0" w:color="414142"/>
              <w:right w:val="outset" w:sz="6" w:space="0" w:color="414142"/>
            </w:tcBorders>
          </w:tcPr>
          <w:p w14:paraId="2F27D53D" w14:textId="125F8EF3" w:rsidR="00DC60B7" w:rsidRPr="00AB5661" w:rsidRDefault="00DC60B7" w:rsidP="00DC60B7">
            <w:pPr>
              <w:spacing w:before="60" w:after="60"/>
            </w:pPr>
            <w:r>
              <w:t>Likumprojekta 1.panta 26.punkts</w:t>
            </w:r>
          </w:p>
        </w:tc>
        <w:tc>
          <w:tcPr>
            <w:tcW w:w="1360" w:type="pct"/>
            <w:tcBorders>
              <w:top w:val="outset" w:sz="6" w:space="0" w:color="414142"/>
              <w:left w:val="outset" w:sz="6" w:space="0" w:color="414142"/>
              <w:bottom w:val="outset" w:sz="6" w:space="0" w:color="414142"/>
              <w:right w:val="outset" w:sz="6" w:space="0" w:color="414142"/>
            </w:tcBorders>
          </w:tcPr>
          <w:p w14:paraId="56BAD571" w14:textId="77777777" w:rsidR="00DC60B7" w:rsidRPr="00AB5661" w:rsidRDefault="00DC60B7" w:rsidP="00DC60B7">
            <w:pPr>
              <w:spacing w:before="60" w:after="60"/>
            </w:pPr>
            <w:r w:rsidRPr="00AB5661">
              <w:t>Likumprojekts pārņem</w:t>
            </w:r>
          </w:p>
          <w:p w14:paraId="262C5257" w14:textId="589B3A73" w:rsidR="00DC60B7" w:rsidRPr="00AB5661" w:rsidRDefault="00DC60B7" w:rsidP="00DC60B7">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0D5F8A88" w14:textId="561E24EB" w:rsidR="00DC60B7" w:rsidRPr="00AB5661" w:rsidRDefault="00DC60B7" w:rsidP="00DC60B7">
            <w:pPr>
              <w:spacing w:before="60" w:after="60"/>
            </w:pPr>
            <w:r w:rsidRPr="00AB5661">
              <w:t>Projekts nesatur stingrākas prasības nekā attiecīgais ES tiesību akts.</w:t>
            </w:r>
          </w:p>
        </w:tc>
      </w:tr>
      <w:tr w:rsidR="001714AE" w:rsidRPr="00AB5661" w14:paraId="42DA65D6"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16C4A43E" w14:textId="77777777" w:rsidR="005C5C85" w:rsidRPr="00AB5661" w:rsidRDefault="005C5C85" w:rsidP="00315813">
            <w:pPr>
              <w:spacing w:before="60" w:after="60"/>
              <w:rPr>
                <w:rFonts w:eastAsia="Calibri"/>
                <w:bCs/>
              </w:rPr>
            </w:pPr>
            <w:r w:rsidRPr="00AB5661">
              <w:rPr>
                <w:rFonts w:eastAsia="Calibri"/>
                <w:bCs/>
              </w:rPr>
              <w:t>Direktīvas 2018/2001 2.panta 35.punkts</w:t>
            </w:r>
          </w:p>
        </w:tc>
        <w:tc>
          <w:tcPr>
            <w:tcW w:w="1069" w:type="pct"/>
            <w:tcBorders>
              <w:top w:val="outset" w:sz="6" w:space="0" w:color="414142"/>
              <w:left w:val="outset" w:sz="6" w:space="0" w:color="414142"/>
              <w:bottom w:val="outset" w:sz="6" w:space="0" w:color="414142"/>
              <w:right w:val="outset" w:sz="6" w:space="0" w:color="414142"/>
            </w:tcBorders>
          </w:tcPr>
          <w:p w14:paraId="10DDAEDA" w14:textId="45F5168B" w:rsidR="005C5C85" w:rsidRPr="00AB5661" w:rsidRDefault="005C5C85" w:rsidP="00315813">
            <w:pPr>
              <w:spacing w:before="60" w:after="60"/>
            </w:pPr>
            <w:r w:rsidRPr="00AB5661">
              <w:t xml:space="preserve">Likumprojekta 1.panta </w:t>
            </w:r>
            <w:r w:rsidR="006E1E1E" w:rsidRPr="00AB5661">
              <w:t>2</w:t>
            </w:r>
            <w:r w:rsidR="00891EEE">
              <w:t>7</w:t>
            </w:r>
            <w:r w:rsidRPr="00AB5661">
              <w:t>.punkts</w:t>
            </w:r>
          </w:p>
        </w:tc>
        <w:tc>
          <w:tcPr>
            <w:tcW w:w="1360" w:type="pct"/>
            <w:tcBorders>
              <w:top w:val="outset" w:sz="6" w:space="0" w:color="414142"/>
              <w:left w:val="outset" w:sz="6" w:space="0" w:color="414142"/>
              <w:bottom w:val="outset" w:sz="6" w:space="0" w:color="414142"/>
              <w:right w:val="outset" w:sz="6" w:space="0" w:color="414142"/>
            </w:tcBorders>
          </w:tcPr>
          <w:p w14:paraId="238989E2" w14:textId="77777777" w:rsidR="005C5C85" w:rsidRPr="00AB5661" w:rsidRDefault="005C5C85" w:rsidP="00315813">
            <w:pPr>
              <w:spacing w:before="60" w:after="60"/>
            </w:pPr>
            <w:r w:rsidRPr="00AB5661">
              <w:t>Likumprojekts pārņem</w:t>
            </w:r>
          </w:p>
          <w:p w14:paraId="6E7B6EC7" w14:textId="77777777" w:rsidR="005C5C85" w:rsidRPr="00AB5661" w:rsidRDefault="005C5C85" w:rsidP="00315813">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1055B3AB" w14:textId="77777777" w:rsidR="005C5C85" w:rsidRPr="00AB5661" w:rsidRDefault="005C5C85" w:rsidP="00315813">
            <w:pPr>
              <w:spacing w:before="60" w:after="60"/>
            </w:pPr>
            <w:r w:rsidRPr="00AB5661">
              <w:t>Projekts nesatur stingrākas prasības nekā attiecīgais ES tiesību akts.</w:t>
            </w:r>
          </w:p>
        </w:tc>
      </w:tr>
      <w:tr w:rsidR="001714AE" w:rsidRPr="00AB5661" w14:paraId="3867DF5C"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4F819DDB" w14:textId="77777777" w:rsidR="005C5C85" w:rsidRPr="00AB5661" w:rsidRDefault="005C5C85" w:rsidP="00315813">
            <w:pPr>
              <w:spacing w:before="60" w:after="60"/>
              <w:rPr>
                <w:rFonts w:eastAsia="Calibri"/>
                <w:bCs/>
              </w:rPr>
            </w:pPr>
            <w:r w:rsidRPr="00AB5661">
              <w:rPr>
                <w:rFonts w:eastAsia="Calibri"/>
                <w:bCs/>
              </w:rPr>
              <w:t>Direktīvas 2018/2001 2.panta 40.punkts</w:t>
            </w:r>
          </w:p>
        </w:tc>
        <w:tc>
          <w:tcPr>
            <w:tcW w:w="1069" w:type="pct"/>
            <w:tcBorders>
              <w:top w:val="outset" w:sz="6" w:space="0" w:color="414142"/>
              <w:left w:val="outset" w:sz="6" w:space="0" w:color="414142"/>
              <w:bottom w:val="outset" w:sz="6" w:space="0" w:color="414142"/>
              <w:right w:val="outset" w:sz="6" w:space="0" w:color="414142"/>
            </w:tcBorders>
          </w:tcPr>
          <w:p w14:paraId="3A91AF9A" w14:textId="666EBB05" w:rsidR="005C5C85" w:rsidRPr="00AB5661" w:rsidRDefault="005C5C85" w:rsidP="00315813">
            <w:pPr>
              <w:spacing w:before="60" w:after="60"/>
            </w:pPr>
            <w:r w:rsidRPr="00AB5661">
              <w:t>Likumprojekta 1.panta 2</w:t>
            </w:r>
            <w:r w:rsidR="00891EEE">
              <w:t>8</w:t>
            </w:r>
            <w:r w:rsidRPr="00AB5661">
              <w:t>.punkts</w:t>
            </w:r>
          </w:p>
        </w:tc>
        <w:tc>
          <w:tcPr>
            <w:tcW w:w="1360" w:type="pct"/>
            <w:tcBorders>
              <w:top w:val="outset" w:sz="6" w:space="0" w:color="414142"/>
              <w:left w:val="outset" w:sz="6" w:space="0" w:color="414142"/>
              <w:bottom w:val="outset" w:sz="6" w:space="0" w:color="414142"/>
              <w:right w:val="outset" w:sz="6" w:space="0" w:color="414142"/>
            </w:tcBorders>
          </w:tcPr>
          <w:p w14:paraId="020A8702" w14:textId="77777777" w:rsidR="005C5C85" w:rsidRPr="00AB5661" w:rsidRDefault="005C5C85" w:rsidP="00315813">
            <w:pPr>
              <w:spacing w:before="60" w:after="60"/>
            </w:pPr>
            <w:r w:rsidRPr="00AB5661">
              <w:t>Likumprojekts pārņem</w:t>
            </w:r>
          </w:p>
          <w:p w14:paraId="68EA05F5" w14:textId="77777777" w:rsidR="005C5C85" w:rsidRPr="00AB5661" w:rsidRDefault="005C5C85" w:rsidP="00315813">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74F3649D" w14:textId="77777777" w:rsidR="005C5C85" w:rsidRPr="00AB5661" w:rsidRDefault="005C5C85" w:rsidP="00315813">
            <w:pPr>
              <w:spacing w:before="60" w:after="60"/>
            </w:pPr>
            <w:r w:rsidRPr="00AB5661">
              <w:t>Projekts nesatur stingrākas prasības nekā attiecīgais ES tiesību akts.</w:t>
            </w:r>
          </w:p>
        </w:tc>
      </w:tr>
      <w:tr w:rsidR="0021636C" w:rsidRPr="00AB5661" w14:paraId="5CAD0D22"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7B54265B" w14:textId="25B9017F" w:rsidR="0021636C" w:rsidRPr="00AB5661" w:rsidRDefault="0021636C" w:rsidP="0021636C">
            <w:pPr>
              <w:spacing w:before="60" w:after="60"/>
            </w:pPr>
            <w:r w:rsidRPr="00AB5661">
              <w:t>Direktīvas 2014/94/ES 2.panta 7.punkts</w:t>
            </w:r>
          </w:p>
        </w:tc>
        <w:tc>
          <w:tcPr>
            <w:tcW w:w="1069" w:type="pct"/>
            <w:tcBorders>
              <w:top w:val="outset" w:sz="6" w:space="0" w:color="414142"/>
              <w:left w:val="outset" w:sz="6" w:space="0" w:color="414142"/>
              <w:bottom w:val="outset" w:sz="6" w:space="0" w:color="414142"/>
              <w:right w:val="outset" w:sz="6" w:space="0" w:color="414142"/>
            </w:tcBorders>
          </w:tcPr>
          <w:p w14:paraId="66506C8A" w14:textId="41099791" w:rsidR="0021636C" w:rsidRPr="00AB5661" w:rsidRDefault="0021636C" w:rsidP="0021636C">
            <w:pPr>
              <w:spacing w:before="60" w:after="60"/>
            </w:pPr>
            <w:r w:rsidRPr="00AB5661">
              <w:t>Likumprojekta 1.panta 2</w:t>
            </w:r>
            <w:r w:rsidR="00891EEE">
              <w:t>9</w:t>
            </w:r>
            <w:r w:rsidRPr="00AB5661">
              <w:t>.punkts</w:t>
            </w:r>
          </w:p>
        </w:tc>
        <w:tc>
          <w:tcPr>
            <w:tcW w:w="1360" w:type="pct"/>
            <w:tcBorders>
              <w:top w:val="outset" w:sz="6" w:space="0" w:color="414142"/>
              <w:left w:val="outset" w:sz="6" w:space="0" w:color="414142"/>
              <w:bottom w:val="outset" w:sz="6" w:space="0" w:color="414142"/>
              <w:right w:val="outset" w:sz="6" w:space="0" w:color="414142"/>
            </w:tcBorders>
          </w:tcPr>
          <w:p w14:paraId="6833986A" w14:textId="77777777" w:rsidR="0021636C" w:rsidRPr="00AB5661" w:rsidRDefault="0021636C" w:rsidP="0021636C">
            <w:pPr>
              <w:spacing w:before="60" w:after="60"/>
            </w:pPr>
            <w:r w:rsidRPr="00AB5661">
              <w:t>Likumprojekts pārņem</w:t>
            </w:r>
          </w:p>
          <w:p w14:paraId="3660D129" w14:textId="1E6B1BFC" w:rsidR="0021636C" w:rsidRPr="00AB5661" w:rsidRDefault="0021636C" w:rsidP="0021636C">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3B44E25E" w14:textId="0E1D6798" w:rsidR="0021636C" w:rsidRPr="00AB5661" w:rsidRDefault="0021636C" w:rsidP="0021636C">
            <w:pPr>
              <w:spacing w:before="60" w:after="60"/>
            </w:pPr>
            <w:r w:rsidRPr="00AB5661">
              <w:t>Projekts nesatur stingrākas prasības nekā attiecīgais ES tiesību akts.</w:t>
            </w:r>
          </w:p>
        </w:tc>
      </w:tr>
      <w:tr w:rsidR="0021636C" w:rsidRPr="00AB5661" w14:paraId="12E76457"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75DDBB26" w14:textId="20D8F4C6" w:rsidR="0021636C" w:rsidRPr="00AB5661" w:rsidRDefault="0021636C" w:rsidP="0021636C">
            <w:pPr>
              <w:spacing w:before="60" w:after="60"/>
            </w:pPr>
            <w:r w:rsidRPr="00AB5661">
              <w:lastRenderedPageBreak/>
              <w:t>Direktīvas 2014/94/ES 2.panta 7.punkts</w:t>
            </w:r>
          </w:p>
        </w:tc>
        <w:tc>
          <w:tcPr>
            <w:tcW w:w="1069" w:type="pct"/>
            <w:tcBorders>
              <w:top w:val="outset" w:sz="6" w:space="0" w:color="414142"/>
              <w:left w:val="outset" w:sz="6" w:space="0" w:color="414142"/>
              <w:bottom w:val="outset" w:sz="6" w:space="0" w:color="414142"/>
              <w:right w:val="outset" w:sz="6" w:space="0" w:color="414142"/>
            </w:tcBorders>
          </w:tcPr>
          <w:p w14:paraId="56618CED" w14:textId="66493105" w:rsidR="0021636C" w:rsidRPr="00AB5661" w:rsidRDefault="0021636C" w:rsidP="0021636C">
            <w:pPr>
              <w:spacing w:before="60" w:after="60"/>
            </w:pPr>
            <w:r w:rsidRPr="00AB5661">
              <w:t xml:space="preserve">Likumprojekta 1.panta </w:t>
            </w:r>
            <w:r w:rsidR="00891EEE">
              <w:t>30</w:t>
            </w:r>
            <w:r w:rsidRPr="00AB5661">
              <w:t>.punkts</w:t>
            </w:r>
          </w:p>
        </w:tc>
        <w:tc>
          <w:tcPr>
            <w:tcW w:w="1360" w:type="pct"/>
            <w:tcBorders>
              <w:top w:val="outset" w:sz="6" w:space="0" w:color="414142"/>
              <w:left w:val="outset" w:sz="6" w:space="0" w:color="414142"/>
              <w:bottom w:val="outset" w:sz="6" w:space="0" w:color="414142"/>
              <w:right w:val="outset" w:sz="6" w:space="0" w:color="414142"/>
            </w:tcBorders>
          </w:tcPr>
          <w:p w14:paraId="191BEBEB" w14:textId="77777777" w:rsidR="0021636C" w:rsidRPr="00AB5661" w:rsidRDefault="0021636C" w:rsidP="0021636C">
            <w:pPr>
              <w:spacing w:before="60" w:after="60"/>
            </w:pPr>
            <w:r w:rsidRPr="00AB5661">
              <w:t>Likumprojekts pārņem</w:t>
            </w:r>
          </w:p>
          <w:p w14:paraId="77683E21" w14:textId="5F36449A" w:rsidR="0021636C" w:rsidRPr="00AB5661" w:rsidRDefault="0021636C" w:rsidP="0021636C">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7524769D" w14:textId="3FF2A48F" w:rsidR="0021636C" w:rsidRPr="00AB5661" w:rsidRDefault="0021636C" w:rsidP="0021636C">
            <w:pPr>
              <w:spacing w:before="60" w:after="60"/>
            </w:pPr>
            <w:r w:rsidRPr="00AB5661">
              <w:t>Projekts nesatur stingrākas prasības nekā attiecīgais ES tiesību akts.</w:t>
            </w:r>
          </w:p>
        </w:tc>
      </w:tr>
      <w:tr w:rsidR="0021636C" w:rsidRPr="00AB5661" w14:paraId="3A392EF8"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52012875" w14:textId="12904994" w:rsidR="0021636C" w:rsidRPr="00AB5661" w:rsidRDefault="0021636C" w:rsidP="0021636C">
            <w:pPr>
              <w:spacing w:before="60" w:after="60"/>
            </w:pPr>
            <w:r w:rsidRPr="00AB5661">
              <w:t>Direktīvas 2014/94/ES 2.panta 9.punkts</w:t>
            </w:r>
          </w:p>
        </w:tc>
        <w:tc>
          <w:tcPr>
            <w:tcW w:w="1069" w:type="pct"/>
            <w:tcBorders>
              <w:top w:val="outset" w:sz="6" w:space="0" w:color="414142"/>
              <w:left w:val="outset" w:sz="6" w:space="0" w:color="414142"/>
              <w:bottom w:val="outset" w:sz="6" w:space="0" w:color="414142"/>
              <w:right w:val="outset" w:sz="6" w:space="0" w:color="414142"/>
            </w:tcBorders>
          </w:tcPr>
          <w:p w14:paraId="1179FBF4" w14:textId="5F1FE248" w:rsidR="0021636C" w:rsidRPr="00AB5661" w:rsidRDefault="0021636C" w:rsidP="0021636C">
            <w:pPr>
              <w:spacing w:before="60" w:after="60"/>
            </w:pPr>
            <w:r w:rsidRPr="00AB5661">
              <w:t xml:space="preserve">Likumprojekta 1.panta </w:t>
            </w:r>
            <w:r w:rsidR="0044349B">
              <w:t>3</w:t>
            </w:r>
            <w:r w:rsidR="00891EEE">
              <w:t>4</w:t>
            </w:r>
            <w:r w:rsidRPr="00AB5661">
              <w:t>.punkts</w:t>
            </w:r>
          </w:p>
        </w:tc>
        <w:tc>
          <w:tcPr>
            <w:tcW w:w="1360" w:type="pct"/>
            <w:tcBorders>
              <w:top w:val="outset" w:sz="6" w:space="0" w:color="414142"/>
              <w:left w:val="outset" w:sz="6" w:space="0" w:color="414142"/>
              <w:bottom w:val="outset" w:sz="6" w:space="0" w:color="414142"/>
              <w:right w:val="outset" w:sz="6" w:space="0" w:color="414142"/>
            </w:tcBorders>
          </w:tcPr>
          <w:p w14:paraId="5A9FC8E8" w14:textId="77777777" w:rsidR="0021636C" w:rsidRPr="00AB5661" w:rsidRDefault="0021636C" w:rsidP="0021636C">
            <w:pPr>
              <w:spacing w:before="60" w:after="60"/>
            </w:pPr>
            <w:r w:rsidRPr="00AB5661">
              <w:t>Likumprojekts pārņem</w:t>
            </w:r>
          </w:p>
          <w:p w14:paraId="0FC38541" w14:textId="3EEB46A5" w:rsidR="0021636C" w:rsidRPr="00AB5661" w:rsidRDefault="0021636C" w:rsidP="0021636C">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5ADBB846" w14:textId="63020407" w:rsidR="0021636C" w:rsidRPr="00AB5661" w:rsidRDefault="0021636C" w:rsidP="0021636C">
            <w:pPr>
              <w:spacing w:before="60" w:after="60"/>
            </w:pPr>
            <w:r w:rsidRPr="00AB5661">
              <w:t>Projekts nesatur stingrākas prasības nekā attiecīgais ES tiesību akts.</w:t>
            </w:r>
          </w:p>
        </w:tc>
      </w:tr>
      <w:tr w:rsidR="0021636C" w:rsidRPr="00AB5661" w14:paraId="7333A7A3"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266924D2" w14:textId="77777777" w:rsidR="0021636C" w:rsidRPr="00AB5661" w:rsidRDefault="0021636C" w:rsidP="001D5A9C">
            <w:pPr>
              <w:spacing w:before="60" w:after="60"/>
            </w:pPr>
            <w:r w:rsidRPr="00AB5661">
              <w:t>Degvielas 98/70/EK 2.panta 6.punkts</w:t>
            </w:r>
          </w:p>
        </w:tc>
        <w:tc>
          <w:tcPr>
            <w:tcW w:w="1069" w:type="pct"/>
            <w:tcBorders>
              <w:top w:val="outset" w:sz="6" w:space="0" w:color="414142"/>
              <w:left w:val="outset" w:sz="6" w:space="0" w:color="414142"/>
              <w:bottom w:val="outset" w:sz="6" w:space="0" w:color="414142"/>
              <w:right w:val="outset" w:sz="6" w:space="0" w:color="414142"/>
            </w:tcBorders>
          </w:tcPr>
          <w:p w14:paraId="2AB643D0" w14:textId="6538DAEA" w:rsidR="0021636C" w:rsidRPr="00AB5661" w:rsidRDefault="0021636C" w:rsidP="001D5A9C">
            <w:pPr>
              <w:spacing w:before="60" w:after="60"/>
            </w:pPr>
            <w:r w:rsidRPr="00AB5661">
              <w:t xml:space="preserve">Likumprojekta 1.panta </w:t>
            </w:r>
            <w:r w:rsidR="00FA4DBC">
              <w:t>3</w:t>
            </w:r>
            <w:r w:rsidR="00891EEE">
              <w:t>6</w:t>
            </w:r>
            <w:r w:rsidRPr="00AB5661">
              <w:t>.punkts</w:t>
            </w:r>
          </w:p>
        </w:tc>
        <w:tc>
          <w:tcPr>
            <w:tcW w:w="1360" w:type="pct"/>
            <w:tcBorders>
              <w:top w:val="outset" w:sz="6" w:space="0" w:color="414142"/>
              <w:left w:val="outset" w:sz="6" w:space="0" w:color="414142"/>
              <w:bottom w:val="outset" w:sz="6" w:space="0" w:color="414142"/>
              <w:right w:val="outset" w:sz="6" w:space="0" w:color="414142"/>
            </w:tcBorders>
          </w:tcPr>
          <w:p w14:paraId="2D544CE5" w14:textId="77777777" w:rsidR="0021636C" w:rsidRPr="00AB5661" w:rsidRDefault="0021636C" w:rsidP="001D5A9C">
            <w:pPr>
              <w:spacing w:before="60" w:after="60"/>
            </w:pPr>
            <w:r w:rsidRPr="00AB5661">
              <w:t>Likumprojekts pārņem</w:t>
            </w:r>
          </w:p>
          <w:p w14:paraId="1616A7DD" w14:textId="77777777" w:rsidR="0021636C" w:rsidRPr="00AB5661" w:rsidRDefault="0021636C" w:rsidP="001D5A9C">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7E328560" w14:textId="77777777" w:rsidR="0021636C" w:rsidRPr="00AB5661" w:rsidRDefault="0021636C" w:rsidP="001D5A9C">
            <w:pPr>
              <w:spacing w:before="60" w:after="60"/>
            </w:pPr>
            <w:r w:rsidRPr="00AB5661">
              <w:t>Projekts nesatur stingrākas prasības nekā attiecīgais ES tiesību akts.</w:t>
            </w:r>
          </w:p>
        </w:tc>
      </w:tr>
      <w:tr w:rsidR="001075F0" w:rsidRPr="00AB5661" w14:paraId="7F43B53F"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08697CBA" w14:textId="32F593EF" w:rsidR="001075F0" w:rsidRPr="00AB5661" w:rsidRDefault="001075F0" w:rsidP="00315813">
            <w:pPr>
              <w:spacing w:before="60" w:after="60"/>
            </w:pPr>
            <w:r w:rsidRPr="00AB5661">
              <w:t>Degvielas 98/70/EK 2.panta 7.punkts</w:t>
            </w:r>
          </w:p>
        </w:tc>
        <w:tc>
          <w:tcPr>
            <w:tcW w:w="1069" w:type="pct"/>
            <w:tcBorders>
              <w:top w:val="outset" w:sz="6" w:space="0" w:color="414142"/>
              <w:left w:val="outset" w:sz="6" w:space="0" w:color="414142"/>
              <w:bottom w:val="outset" w:sz="6" w:space="0" w:color="414142"/>
              <w:right w:val="outset" w:sz="6" w:space="0" w:color="414142"/>
            </w:tcBorders>
          </w:tcPr>
          <w:p w14:paraId="51E2929B" w14:textId="51333F63" w:rsidR="001075F0" w:rsidRPr="00AB5661" w:rsidRDefault="001075F0" w:rsidP="00315813">
            <w:pPr>
              <w:spacing w:before="60" w:after="60"/>
            </w:pPr>
            <w:r w:rsidRPr="00AB5661">
              <w:t xml:space="preserve">Likumprojekta 1.panta </w:t>
            </w:r>
            <w:r w:rsidR="0021636C" w:rsidRPr="00AB5661">
              <w:t>3</w:t>
            </w:r>
            <w:r w:rsidR="00891EEE">
              <w:t>7</w:t>
            </w:r>
            <w:r w:rsidRPr="00AB5661">
              <w:t>.punkts</w:t>
            </w:r>
          </w:p>
        </w:tc>
        <w:tc>
          <w:tcPr>
            <w:tcW w:w="1360" w:type="pct"/>
            <w:tcBorders>
              <w:top w:val="outset" w:sz="6" w:space="0" w:color="414142"/>
              <w:left w:val="outset" w:sz="6" w:space="0" w:color="414142"/>
              <w:bottom w:val="outset" w:sz="6" w:space="0" w:color="414142"/>
              <w:right w:val="outset" w:sz="6" w:space="0" w:color="414142"/>
            </w:tcBorders>
          </w:tcPr>
          <w:p w14:paraId="09A3ED5C" w14:textId="77777777" w:rsidR="001075F0" w:rsidRPr="00AB5661" w:rsidRDefault="001075F0" w:rsidP="00315813">
            <w:pPr>
              <w:spacing w:before="60" w:after="60"/>
            </w:pPr>
            <w:r w:rsidRPr="00AB5661">
              <w:t>Likumprojekts pārņem</w:t>
            </w:r>
          </w:p>
          <w:p w14:paraId="7C1F367F" w14:textId="70D59632" w:rsidR="001075F0" w:rsidRPr="00AB5661" w:rsidRDefault="001075F0" w:rsidP="00315813">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547A9F72" w14:textId="4CEFE9B5" w:rsidR="001075F0" w:rsidRPr="00AB5661" w:rsidRDefault="001075F0" w:rsidP="00315813">
            <w:pPr>
              <w:spacing w:before="60" w:after="60"/>
            </w:pPr>
            <w:r w:rsidRPr="00AB5661">
              <w:t>Projekts nesatur stingrākas prasības nekā attiecīgais ES tiesību akts.</w:t>
            </w:r>
          </w:p>
        </w:tc>
      </w:tr>
      <w:tr w:rsidR="006E1E1E" w:rsidRPr="00AB5661" w14:paraId="535AC86C"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74633E08" w14:textId="4412D820" w:rsidR="006E1E1E" w:rsidRPr="00AB5661" w:rsidRDefault="006E1E1E" w:rsidP="00315813">
            <w:pPr>
              <w:spacing w:before="60" w:after="60"/>
            </w:pPr>
            <w:r w:rsidRPr="00AB5661">
              <w:t>Direktīvas 2014/94/ES 2.panta 3.punkts</w:t>
            </w:r>
          </w:p>
        </w:tc>
        <w:tc>
          <w:tcPr>
            <w:tcW w:w="1069" w:type="pct"/>
            <w:tcBorders>
              <w:top w:val="outset" w:sz="6" w:space="0" w:color="414142"/>
              <w:left w:val="outset" w:sz="6" w:space="0" w:color="414142"/>
              <w:bottom w:val="outset" w:sz="6" w:space="0" w:color="414142"/>
              <w:right w:val="outset" w:sz="6" w:space="0" w:color="414142"/>
            </w:tcBorders>
          </w:tcPr>
          <w:p w14:paraId="1E4FAF38" w14:textId="3613A6E3" w:rsidR="006E1E1E" w:rsidRPr="00AB5661" w:rsidRDefault="006E1E1E" w:rsidP="00315813">
            <w:pPr>
              <w:spacing w:before="60" w:after="60"/>
            </w:pPr>
            <w:r w:rsidRPr="00AB5661">
              <w:t xml:space="preserve">Likumprojekta 1.panta </w:t>
            </w:r>
            <w:r w:rsidR="0021636C" w:rsidRPr="00AB5661">
              <w:t>3</w:t>
            </w:r>
            <w:r w:rsidR="00891EEE">
              <w:t>8</w:t>
            </w:r>
            <w:r w:rsidRPr="00AB5661">
              <w:t>.punkts</w:t>
            </w:r>
          </w:p>
        </w:tc>
        <w:tc>
          <w:tcPr>
            <w:tcW w:w="1360" w:type="pct"/>
            <w:tcBorders>
              <w:top w:val="outset" w:sz="6" w:space="0" w:color="414142"/>
              <w:left w:val="outset" w:sz="6" w:space="0" w:color="414142"/>
              <w:bottom w:val="outset" w:sz="6" w:space="0" w:color="414142"/>
              <w:right w:val="outset" w:sz="6" w:space="0" w:color="414142"/>
            </w:tcBorders>
          </w:tcPr>
          <w:p w14:paraId="666CA696" w14:textId="77777777" w:rsidR="006E1E1E" w:rsidRPr="00AB5661" w:rsidRDefault="006E1E1E" w:rsidP="00315813">
            <w:pPr>
              <w:spacing w:before="60" w:after="60"/>
            </w:pPr>
            <w:r w:rsidRPr="00AB5661">
              <w:t>Likumprojekts pārņem</w:t>
            </w:r>
          </w:p>
          <w:p w14:paraId="7201C9FD" w14:textId="713FC7CB" w:rsidR="006E1E1E" w:rsidRPr="00AB5661" w:rsidRDefault="006E1E1E" w:rsidP="00315813">
            <w:pPr>
              <w:spacing w:before="60" w:after="60"/>
              <w:jc w:val="both"/>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49AED629" w14:textId="36E0A7E4" w:rsidR="006E1E1E" w:rsidRPr="00AB5661" w:rsidRDefault="006E1E1E" w:rsidP="00315813">
            <w:pPr>
              <w:spacing w:before="60" w:after="60"/>
            </w:pPr>
            <w:r w:rsidRPr="00AB5661">
              <w:t>Projekts nesatur stingrākas prasības nekā attiecīgais ES tiesību akts.</w:t>
            </w:r>
          </w:p>
        </w:tc>
      </w:tr>
      <w:tr w:rsidR="006E1E1E" w:rsidRPr="00AB5661" w14:paraId="4D0F8475"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5CC7B5CB" w14:textId="0CECCFAC" w:rsidR="006E1E1E" w:rsidRPr="00AB5661" w:rsidRDefault="006E1E1E" w:rsidP="00315813">
            <w:pPr>
              <w:spacing w:before="60" w:after="60"/>
            </w:pPr>
            <w:r w:rsidRPr="00AB5661">
              <w:t>Direktīvas 2014/94/ES 2.panta 8.punkts</w:t>
            </w:r>
          </w:p>
        </w:tc>
        <w:tc>
          <w:tcPr>
            <w:tcW w:w="1069" w:type="pct"/>
            <w:tcBorders>
              <w:top w:val="outset" w:sz="6" w:space="0" w:color="414142"/>
              <w:left w:val="outset" w:sz="6" w:space="0" w:color="414142"/>
              <w:bottom w:val="outset" w:sz="6" w:space="0" w:color="414142"/>
              <w:right w:val="outset" w:sz="6" w:space="0" w:color="414142"/>
            </w:tcBorders>
          </w:tcPr>
          <w:p w14:paraId="74960F6C" w14:textId="3DFDC150" w:rsidR="006E1E1E" w:rsidRPr="00AB5661" w:rsidRDefault="006E1E1E" w:rsidP="00315813">
            <w:pPr>
              <w:spacing w:before="60" w:after="60"/>
            </w:pPr>
            <w:r w:rsidRPr="00AB5661">
              <w:t xml:space="preserve">Likumprojekta 1.panta </w:t>
            </w:r>
            <w:r w:rsidR="00891EEE">
              <w:t>40</w:t>
            </w:r>
            <w:r w:rsidRPr="00AB5661">
              <w:t>.punkts</w:t>
            </w:r>
          </w:p>
        </w:tc>
        <w:tc>
          <w:tcPr>
            <w:tcW w:w="1360" w:type="pct"/>
            <w:tcBorders>
              <w:top w:val="outset" w:sz="6" w:space="0" w:color="414142"/>
              <w:left w:val="outset" w:sz="6" w:space="0" w:color="414142"/>
              <w:bottom w:val="outset" w:sz="6" w:space="0" w:color="414142"/>
              <w:right w:val="outset" w:sz="6" w:space="0" w:color="414142"/>
            </w:tcBorders>
          </w:tcPr>
          <w:p w14:paraId="63959417" w14:textId="77777777" w:rsidR="006E1E1E" w:rsidRPr="00AB5661" w:rsidRDefault="006E1E1E" w:rsidP="00315813">
            <w:pPr>
              <w:spacing w:before="60" w:after="60"/>
            </w:pPr>
            <w:r w:rsidRPr="00AB5661">
              <w:t>Likumprojekts pārņem</w:t>
            </w:r>
          </w:p>
          <w:p w14:paraId="3BDAAAE7" w14:textId="7C5F3462" w:rsidR="006E1E1E" w:rsidRPr="00AB5661" w:rsidRDefault="006E1E1E" w:rsidP="00315813">
            <w:pPr>
              <w:spacing w:before="60" w:after="60"/>
              <w:jc w:val="both"/>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4EDB45BF" w14:textId="6B69815F" w:rsidR="006E1E1E" w:rsidRPr="00AB5661" w:rsidRDefault="006E1E1E" w:rsidP="00315813">
            <w:pPr>
              <w:spacing w:before="60" w:after="60"/>
            </w:pPr>
            <w:r w:rsidRPr="00AB5661">
              <w:t>Projekts nesatur stingrākas prasības nekā attiecīgais ES tiesību akts.</w:t>
            </w:r>
          </w:p>
        </w:tc>
      </w:tr>
      <w:tr w:rsidR="003B481E" w:rsidRPr="00AB5661" w14:paraId="4AEF4EE1"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5CB81446" w14:textId="59CF6ABD" w:rsidR="003B481E" w:rsidRPr="00AB5661" w:rsidRDefault="003B481E" w:rsidP="00315813">
            <w:pPr>
              <w:spacing w:before="60" w:after="60"/>
              <w:rPr>
                <w:bCs/>
              </w:rPr>
            </w:pPr>
            <w:r w:rsidRPr="00AB5661">
              <w:rPr>
                <w:bCs/>
              </w:rPr>
              <w:t>Direktīvas 98/70/EK 3.panta 6.punkts</w:t>
            </w:r>
          </w:p>
        </w:tc>
        <w:tc>
          <w:tcPr>
            <w:tcW w:w="1069" w:type="pct"/>
            <w:tcBorders>
              <w:top w:val="outset" w:sz="6" w:space="0" w:color="414142"/>
              <w:left w:val="outset" w:sz="6" w:space="0" w:color="414142"/>
              <w:bottom w:val="outset" w:sz="6" w:space="0" w:color="414142"/>
              <w:right w:val="outset" w:sz="6" w:space="0" w:color="414142"/>
            </w:tcBorders>
          </w:tcPr>
          <w:p w14:paraId="1CEEB9EB" w14:textId="18A3F607" w:rsidR="003B481E" w:rsidRPr="00AB5661" w:rsidRDefault="003B481E" w:rsidP="00315813">
            <w:pPr>
              <w:spacing w:before="60" w:after="60"/>
            </w:pPr>
            <w:r w:rsidRPr="00AB5661">
              <w:t>Likumprojekta 4.panta pirmā daļa</w:t>
            </w:r>
          </w:p>
        </w:tc>
        <w:tc>
          <w:tcPr>
            <w:tcW w:w="1360" w:type="pct"/>
            <w:tcBorders>
              <w:top w:val="outset" w:sz="6" w:space="0" w:color="414142"/>
              <w:left w:val="outset" w:sz="6" w:space="0" w:color="414142"/>
              <w:bottom w:val="outset" w:sz="6" w:space="0" w:color="414142"/>
              <w:right w:val="outset" w:sz="6" w:space="0" w:color="414142"/>
            </w:tcBorders>
          </w:tcPr>
          <w:p w14:paraId="4A04AD0C" w14:textId="77777777" w:rsidR="003B481E" w:rsidRPr="00AB5661" w:rsidRDefault="003B481E" w:rsidP="00315813">
            <w:pPr>
              <w:spacing w:before="60" w:after="60"/>
            </w:pPr>
            <w:r w:rsidRPr="00AB5661">
              <w:t>Likumprojekts pārņem</w:t>
            </w:r>
          </w:p>
          <w:p w14:paraId="0D5F22D9" w14:textId="306F9335" w:rsidR="003B481E" w:rsidRPr="00AB5661" w:rsidRDefault="003B481E" w:rsidP="00315813">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15C89455" w14:textId="436F16AB" w:rsidR="003B481E" w:rsidRPr="00AB5661" w:rsidRDefault="003B481E" w:rsidP="00315813">
            <w:pPr>
              <w:spacing w:before="60" w:after="60"/>
            </w:pPr>
            <w:r w:rsidRPr="00AB5661">
              <w:t>Projekts nesatur stingrākas prasības nekā attiecīgais ES tiesību akts.</w:t>
            </w:r>
          </w:p>
        </w:tc>
      </w:tr>
      <w:tr w:rsidR="00CB4C18" w:rsidRPr="00AB5661" w14:paraId="3584C622"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302CE1C0" w14:textId="77777777" w:rsidR="00CB4C18" w:rsidRPr="00AB5661" w:rsidRDefault="00CB4C18" w:rsidP="00315813">
            <w:pPr>
              <w:spacing w:before="60" w:after="60"/>
              <w:rPr>
                <w:bCs/>
              </w:rPr>
            </w:pPr>
            <w:r w:rsidRPr="00AB5661">
              <w:rPr>
                <w:bCs/>
              </w:rPr>
              <w:t>Direktīvas 98/70/EK 3.panta 2.punkta 1.rindkopa</w:t>
            </w:r>
          </w:p>
          <w:p w14:paraId="08AB936A" w14:textId="77777777" w:rsidR="00CB4C18" w:rsidRPr="00AB5661" w:rsidRDefault="00CB4C18" w:rsidP="00315813">
            <w:pPr>
              <w:spacing w:before="60" w:after="60"/>
              <w:rPr>
                <w:bCs/>
              </w:rPr>
            </w:pPr>
            <w:r w:rsidRPr="00AB5661">
              <w:rPr>
                <w:bCs/>
              </w:rPr>
              <w:t>Direktīvas 98/70/EK 4.panta 1.punkta 1.rindkopa</w:t>
            </w:r>
          </w:p>
          <w:p w14:paraId="3B5C54C2" w14:textId="77777777" w:rsidR="00CB4C18" w:rsidRPr="00AB5661" w:rsidRDefault="00CB4C18" w:rsidP="00315813">
            <w:pPr>
              <w:spacing w:before="60" w:after="60"/>
              <w:rPr>
                <w:bCs/>
              </w:rPr>
            </w:pPr>
            <w:r w:rsidRPr="00AB5661">
              <w:rPr>
                <w:bCs/>
              </w:rPr>
              <w:t>Direktīvas 98/70/EK 5.pants</w:t>
            </w:r>
          </w:p>
          <w:p w14:paraId="59B1EAF3" w14:textId="3B88D3A7" w:rsidR="00CB4C18" w:rsidRPr="00AB5661" w:rsidRDefault="00CB4C18" w:rsidP="00315813">
            <w:pPr>
              <w:spacing w:before="60" w:after="60"/>
              <w:rPr>
                <w:bCs/>
              </w:rPr>
            </w:pPr>
            <w:r w:rsidRPr="00AB5661">
              <w:rPr>
                <w:bCs/>
              </w:rPr>
              <w:t>Direktīvas 98/70/EK 8.panta 1.punkts</w:t>
            </w:r>
          </w:p>
        </w:tc>
        <w:tc>
          <w:tcPr>
            <w:tcW w:w="1069" w:type="pct"/>
            <w:tcBorders>
              <w:top w:val="outset" w:sz="6" w:space="0" w:color="414142"/>
              <w:left w:val="outset" w:sz="6" w:space="0" w:color="414142"/>
              <w:bottom w:val="outset" w:sz="6" w:space="0" w:color="414142"/>
              <w:right w:val="outset" w:sz="6" w:space="0" w:color="414142"/>
            </w:tcBorders>
          </w:tcPr>
          <w:p w14:paraId="717D5194" w14:textId="77777777" w:rsidR="00CB4C18" w:rsidRPr="00AB5661" w:rsidRDefault="00CB4C18" w:rsidP="00315813">
            <w:pPr>
              <w:spacing w:before="60" w:after="60"/>
            </w:pPr>
            <w:r w:rsidRPr="00AB5661">
              <w:t>Likumprojekta 4.panta otrā daļa</w:t>
            </w:r>
          </w:p>
          <w:p w14:paraId="198F449F" w14:textId="5675943E" w:rsidR="00CB4C18" w:rsidRPr="00AB5661" w:rsidRDefault="00CB4C18" w:rsidP="00315813">
            <w:pPr>
              <w:spacing w:before="60" w:after="60"/>
            </w:pPr>
          </w:p>
        </w:tc>
        <w:tc>
          <w:tcPr>
            <w:tcW w:w="1360" w:type="pct"/>
            <w:tcBorders>
              <w:top w:val="outset" w:sz="6" w:space="0" w:color="414142"/>
              <w:left w:val="outset" w:sz="6" w:space="0" w:color="414142"/>
              <w:bottom w:val="outset" w:sz="6" w:space="0" w:color="414142"/>
              <w:right w:val="outset" w:sz="6" w:space="0" w:color="414142"/>
            </w:tcBorders>
          </w:tcPr>
          <w:p w14:paraId="577EE8A2" w14:textId="77C4FF36" w:rsidR="00CB4C18" w:rsidRPr="00AB5661" w:rsidRDefault="00CB4C18" w:rsidP="00315813">
            <w:pPr>
              <w:spacing w:before="60" w:after="60"/>
            </w:pPr>
            <w:r w:rsidRPr="00AB5661">
              <w:t>Likumprojekts pārņem daļēji.</w:t>
            </w:r>
          </w:p>
          <w:p w14:paraId="5B7FC203" w14:textId="4F42CF9F" w:rsidR="00CB4C18" w:rsidRPr="00AB5661" w:rsidRDefault="00CB4C18" w:rsidP="00315813">
            <w:pPr>
              <w:spacing w:before="60" w:after="60"/>
            </w:pPr>
            <w:r w:rsidRPr="00AB5661">
              <w:t>Detalizēti tiks pārņemts, pieņemot MK noteikumus, kuriem deleģējums ir iekļauts likumprojekta 4.panta 11.daļā</w:t>
            </w:r>
          </w:p>
          <w:p w14:paraId="28484129" w14:textId="3031E4D3" w:rsidR="00CB4C18" w:rsidRPr="00AB5661" w:rsidRDefault="00CB4C18" w:rsidP="00315813">
            <w:pPr>
              <w:spacing w:before="60" w:after="60"/>
            </w:pPr>
          </w:p>
        </w:tc>
        <w:tc>
          <w:tcPr>
            <w:tcW w:w="1392" w:type="pct"/>
            <w:tcBorders>
              <w:top w:val="outset" w:sz="6" w:space="0" w:color="414142"/>
              <w:left w:val="outset" w:sz="6" w:space="0" w:color="414142"/>
              <w:bottom w:val="outset" w:sz="6" w:space="0" w:color="414142"/>
              <w:right w:val="outset" w:sz="6" w:space="0" w:color="414142"/>
            </w:tcBorders>
          </w:tcPr>
          <w:p w14:paraId="76F87A9D" w14:textId="04296E0A" w:rsidR="00CB4C18" w:rsidRPr="00AB5661" w:rsidRDefault="00CB4C18" w:rsidP="00315813">
            <w:pPr>
              <w:spacing w:before="60" w:after="60"/>
            </w:pPr>
            <w:r w:rsidRPr="00AB5661">
              <w:t>Projekts nesatur stingrākas prasības nekā attiecīgais ES tiesību akts.</w:t>
            </w:r>
          </w:p>
        </w:tc>
      </w:tr>
      <w:tr w:rsidR="0043237A" w:rsidRPr="00AB5661" w14:paraId="17009098"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784F5981" w14:textId="09B1EF91" w:rsidR="0043237A" w:rsidRPr="00AB5661" w:rsidRDefault="0043237A" w:rsidP="0043237A">
            <w:pPr>
              <w:spacing w:before="60" w:after="60"/>
              <w:rPr>
                <w:bCs/>
              </w:rPr>
            </w:pPr>
            <w:r w:rsidRPr="00AB5661">
              <w:rPr>
                <w:bCs/>
              </w:rPr>
              <w:t>Direktīvas 98/70/EK 8.panta 1. un 2.punkts</w:t>
            </w:r>
          </w:p>
        </w:tc>
        <w:tc>
          <w:tcPr>
            <w:tcW w:w="1069" w:type="pct"/>
            <w:tcBorders>
              <w:top w:val="outset" w:sz="6" w:space="0" w:color="414142"/>
              <w:left w:val="outset" w:sz="6" w:space="0" w:color="414142"/>
              <w:bottom w:val="outset" w:sz="6" w:space="0" w:color="414142"/>
              <w:right w:val="outset" w:sz="6" w:space="0" w:color="414142"/>
            </w:tcBorders>
          </w:tcPr>
          <w:p w14:paraId="45A2E2F0" w14:textId="4D41D1B2" w:rsidR="0043237A" w:rsidRPr="00AB5661" w:rsidRDefault="0043237A" w:rsidP="0043237A">
            <w:pPr>
              <w:spacing w:before="60" w:after="60"/>
            </w:pPr>
            <w:r w:rsidRPr="00AB5661">
              <w:t xml:space="preserve">Likumprojekta 4.panta </w:t>
            </w:r>
            <w:r w:rsidR="0084269A">
              <w:t>3</w:t>
            </w:r>
            <w:r w:rsidR="00F05F77">
              <w:t>.</w:t>
            </w:r>
            <w:r w:rsidRPr="00AB5661">
              <w:t xml:space="preserve">– </w:t>
            </w:r>
            <w:r w:rsidR="0084269A">
              <w:t>5</w:t>
            </w:r>
            <w:r w:rsidR="00F05F77">
              <w:t>.</w:t>
            </w:r>
            <w:r w:rsidRPr="00AB5661">
              <w:t>daļa</w:t>
            </w:r>
            <w:r w:rsidR="00CC5E50">
              <w:t>,</w:t>
            </w:r>
          </w:p>
          <w:p w14:paraId="7EB181E7" w14:textId="253CC2AB" w:rsidR="008726C2" w:rsidRDefault="008726C2" w:rsidP="0043237A">
            <w:pPr>
              <w:spacing w:before="60" w:after="60"/>
            </w:pPr>
            <w:r>
              <w:t>12.panta</w:t>
            </w:r>
            <w:r w:rsidR="00CC5E50">
              <w:t xml:space="preserve"> 1.daļa,</w:t>
            </w:r>
          </w:p>
          <w:p w14:paraId="2CE88BD1" w14:textId="711679CB" w:rsidR="0043237A" w:rsidRPr="00AB5661" w:rsidRDefault="0043237A" w:rsidP="0043237A">
            <w:pPr>
              <w:spacing w:before="60" w:after="60"/>
            </w:pPr>
            <w:r w:rsidRPr="00AB5661">
              <w:t xml:space="preserve">11.panta </w:t>
            </w:r>
            <w:r w:rsidR="001A42C0">
              <w:t>2. un 5.</w:t>
            </w:r>
            <w:r w:rsidRPr="00AB5661">
              <w:t>daļa</w:t>
            </w:r>
          </w:p>
          <w:p w14:paraId="1729A6B2" w14:textId="069B8DD8" w:rsidR="0043237A" w:rsidRPr="00AB5661" w:rsidRDefault="0043237A" w:rsidP="0043237A">
            <w:pPr>
              <w:spacing w:before="60" w:after="60"/>
            </w:pPr>
          </w:p>
        </w:tc>
        <w:tc>
          <w:tcPr>
            <w:tcW w:w="1360" w:type="pct"/>
            <w:tcBorders>
              <w:top w:val="outset" w:sz="6" w:space="0" w:color="414142"/>
              <w:left w:val="outset" w:sz="6" w:space="0" w:color="414142"/>
              <w:bottom w:val="outset" w:sz="6" w:space="0" w:color="414142"/>
              <w:right w:val="outset" w:sz="6" w:space="0" w:color="414142"/>
            </w:tcBorders>
          </w:tcPr>
          <w:p w14:paraId="08E8437A" w14:textId="77777777" w:rsidR="0043237A" w:rsidRPr="00AB5661" w:rsidRDefault="0043237A" w:rsidP="0043237A">
            <w:pPr>
              <w:spacing w:before="60" w:after="60"/>
            </w:pPr>
            <w:r w:rsidRPr="00AB5661">
              <w:t>Likumprojekts pārņem daļēji.</w:t>
            </w:r>
          </w:p>
          <w:p w14:paraId="33ECC5D1" w14:textId="1CF616F7" w:rsidR="0043237A" w:rsidRPr="00AB5661" w:rsidRDefault="0043237A" w:rsidP="0043237A">
            <w:pPr>
              <w:spacing w:before="60" w:after="60"/>
            </w:pPr>
            <w:r w:rsidRPr="00AB5661">
              <w:t>Ir iekļauts arī deleģējums MK noteikumiem, kuros tiks iekļauti ES tiesību akta konkrētie nosacījumi</w:t>
            </w:r>
          </w:p>
        </w:tc>
        <w:tc>
          <w:tcPr>
            <w:tcW w:w="1392" w:type="pct"/>
            <w:tcBorders>
              <w:top w:val="outset" w:sz="6" w:space="0" w:color="414142"/>
              <w:left w:val="outset" w:sz="6" w:space="0" w:color="414142"/>
              <w:bottom w:val="outset" w:sz="6" w:space="0" w:color="414142"/>
              <w:right w:val="outset" w:sz="6" w:space="0" w:color="414142"/>
            </w:tcBorders>
          </w:tcPr>
          <w:p w14:paraId="1D6DC3E3" w14:textId="4367C99E" w:rsidR="0043237A" w:rsidRPr="00AB5661" w:rsidRDefault="0043237A" w:rsidP="0043237A">
            <w:pPr>
              <w:spacing w:before="60" w:after="60"/>
            </w:pPr>
            <w:r w:rsidRPr="00AB5661">
              <w:t>Projekts nesatur stingrākas prasības nekā attiecīgais ES tiesību akts.</w:t>
            </w:r>
          </w:p>
        </w:tc>
      </w:tr>
      <w:tr w:rsidR="0043237A" w:rsidRPr="00AB5661" w14:paraId="3F61D7F8"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462C14DD" w14:textId="77777777" w:rsidR="0043237A" w:rsidRPr="00AB5661" w:rsidRDefault="0043237A" w:rsidP="0043237A">
            <w:pPr>
              <w:spacing w:before="60" w:after="60"/>
              <w:rPr>
                <w:bCs/>
              </w:rPr>
            </w:pPr>
            <w:r w:rsidRPr="00AB5661">
              <w:rPr>
                <w:bCs/>
              </w:rPr>
              <w:t>Direktīvas 98/70/EK 8.panta trešā daļa</w:t>
            </w:r>
          </w:p>
        </w:tc>
        <w:tc>
          <w:tcPr>
            <w:tcW w:w="1069" w:type="pct"/>
            <w:tcBorders>
              <w:top w:val="outset" w:sz="6" w:space="0" w:color="414142"/>
              <w:left w:val="outset" w:sz="6" w:space="0" w:color="414142"/>
              <w:bottom w:val="outset" w:sz="6" w:space="0" w:color="414142"/>
              <w:right w:val="outset" w:sz="6" w:space="0" w:color="414142"/>
            </w:tcBorders>
          </w:tcPr>
          <w:p w14:paraId="24292A4B" w14:textId="6A3D55E4" w:rsidR="0043237A" w:rsidRPr="00AB5661" w:rsidRDefault="0043237A" w:rsidP="0043237A">
            <w:pPr>
              <w:spacing w:before="60" w:after="60"/>
            </w:pPr>
            <w:r w:rsidRPr="00AB5661">
              <w:t xml:space="preserve">Likumprojekta </w:t>
            </w:r>
            <w:r w:rsidR="00CC5E50">
              <w:t>11.panta 6. un 8.daļa</w:t>
            </w:r>
          </w:p>
        </w:tc>
        <w:tc>
          <w:tcPr>
            <w:tcW w:w="1360" w:type="pct"/>
            <w:tcBorders>
              <w:top w:val="outset" w:sz="6" w:space="0" w:color="414142"/>
              <w:left w:val="outset" w:sz="6" w:space="0" w:color="414142"/>
              <w:bottom w:val="outset" w:sz="6" w:space="0" w:color="414142"/>
              <w:right w:val="outset" w:sz="6" w:space="0" w:color="414142"/>
            </w:tcBorders>
          </w:tcPr>
          <w:p w14:paraId="097E2309" w14:textId="77777777" w:rsidR="0043237A" w:rsidRPr="00AB5661" w:rsidRDefault="0043237A" w:rsidP="0043237A">
            <w:pPr>
              <w:spacing w:before="60" w:after="60"/>
            </w:pPr>
            <w:r w:rsidRPr="00AB5661">
              <w:t>Likumprojekts pārņem</w:t>
            </w:r>
          </w:p>
          <w:p w14:paraId="5A484813" w14:textId="4712C6B3" w:rsidR="0043237A" w:rsidRPr="00AB5661" w:rsidRDefault="0043237A" w:rsidP="0043237A">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2201F006" w14:textId="365DA4F7" w:rsidR="0043237A" w:rsidRPr="00AB5661" w:rsidRDefault="0043237A" w:rsidP="0043237A">
            <w:pPr>
              <w:spacing w:before="60" w:after="60"/>
            </w:pPr>
            <w:r w:rsidRPr="00AB5661">
              <w:t>Projekts nesatur stingrākas prasības nekā attiecīgais ES tiesību akts.</w:t>
            </w:r>
          </w:p>
        </w:tc>
      </w:tr>
      <w:tr w:rsidR="0043237A" w:rsidRPr="00AB5661" w14:paraId="0605167B"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50847DBB" w14:textId="77777777" w:rsidR="0043237A" w:rsidRPr="00AB5661" w:rsidRDefault="0043237A" w:rsidP="0043237A">
            <w:pPr>
              <w:spacing w:before="60" w:after="60"/>
              <w:rPr>
                <w:bCs/>
              </w:rPr>
            </w:pPr>
            <w:r w:rsidRPr="00AB5661">
              <w:rPr>
                <w:bCs/>
              </w:rPr>
              <w:t>Direktīvas 98/70/EK 3.panta 3.-6.punkts</w:t>
            </w:r>
          </w:p>
          <w:p w14:paraId="5113839A" w14:textId="4C2EB667" w:rsidR="0043237A" w:rsidRPr="00AB5661" w:rsidRDefault="0043237A" w:rsidP="0043237A">
            <w:pPr>
              <w:spacing w:before="60" w:after="60"/>
              <w:rPr>
                <w:bCs/>
              </w:rPr>
            </w:pPr>
            <w:r w:rsidRPr="00AB5661">
              <w:rPr>
                <w:bCs/>
              </w:rPr>
              <w:t>4.panta 1.-4.punkts</w:t>
            </w:r>
          </w:p>
        </w:tc>
        <w:tc>
          <w:tcPr>
            <w:tcW w:w="1069" w:type="pct"/>
            <w:tcBorders>
              <w:top w:val="outset" w:sz="6" w:space="0" w:color="414142"/>
              <w:left w:val="outset" w:sz="6" w:space="0" w:color="414142"/>
              <w:bottom w:val="outset" w:sz="6" w:space="0" w:color="414142"/>
              <w:right w:val="outset" w:sz="6" w:space="0" w:color="414142"/>
            </w:tcBorders>
          </w:tcPr>
          <w:p w14:paraId="74AC9AA9" w14:textId="32F2DB8F" w:rsidR="0043237A" w:rsidRPr="00AB5661" w:rsidRDefault="0043237A" w:rsidP="0043237A">
            <w:pPr>
              <w:spacing w:before="60" w:after="60"/>
            </w:pPr>
            <w:r w:rsidRPr="00AB5661">
              <w:t xml:space="preserve">Likumprojekta 4.panta </w:t>
            </w:r>
            <w:r w:rsidR="008726C2">
              <w:t>8</w:t>
            </w:r>
            <w:r w:rsidRPr="00AB5661">
              <w:t>.daļa</w:t>
            </w:r>
          </w:p>
        </w:tc>
        <w:tc>
          <w:tcPr>
            <w:tcW w:w="1360" w:type="pct"/>
            <w:tcBorders>
              <w:top w:val="outset" w:sz="6" w:space="0" w:color="414142"/>
              <w:left w:val="outset" w:sz="6" w:space="0" w:color="414142"/>
              <w:bottom w:val="outset" w:sz="6" w:space="0" w:color="414142"/>
              <w:right w:val="outset" w:sz="6" w:space="0" w:color="414142"/>
            </w:tcBorders>
          </w:tcPr>
          <w:p w14:paraId="1CB63EEE" w14:textId="3039F423" w:rsidR="0043237A" w:rsidRPr="00AB5661" w:rsidRDefault="0043237A" w:rsidP="0043237A">
            <w:pPr>
              <w:spacing w:before="60" w:after="60"/>
            </w:pPr>
            <w:r w:rsidRPr="00AB5661">
              <w:t xml:space="preserve">Likumprojekts pārņem daļēji, nosakot deleģējumu MK noteikumiem, kuros tiks </w:t>
            </w:r>
            <w:r w:rsidRPr="00AB5661">
              <w:lastRenderedPageBreak/>
              <w:t>iekļauti ES tiesību akta konkrētie nosacījumi</w:t>
            </w:r>
          </w:p>
        </w:tc>
        <w:tc>
          <w:tcPr>
            <w:tcW w:w="1392" w:type="pct"/>
            <w:tcBorders>
              <w:top w:val="outset" w:sz="6" w:space="0" w:color="414142"/>
              <w:left w:val="outset" w:sz="6" w:space="0" w:color="414142"/>
              <w:bottom w:val="outset" w:sz="6" w:space="0" w:color="414142"/>
              <w:right w:val="outset" w:sz="6" w:space="0" w:color="414142"/>
            </w:tcBorders>
          </w:tcPr>
          <w:p w14:paraId="1698FBEB" w14:textId="416CCB7C" w:rsidR="0043237A" w:rsidRPr="00AB5661" w:rsidRDefault="0043237A" w:rsidP="0043237A">
            <w:pPr>
              <w:spacing w:before="60" w:after="60"/>
            </w:pPr>
            <w:r w:rsidRPr="00AB5661">
              <w:lastRenderedPageBreak/>
              <w:t>Projekts nesatur stingrākas prasības nekā attiecīgais ES tiesību akts.</w:t>
            </w:r>
          </w:p>
        </w:tc>
      </w:tr>
      <w:tr w:rsidR="0043237A" w:rsidRPr="00AB5661" w14:paraId="2128621A"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554989B1" w14:textId="77777777" w:rsidR="0043237A" w:rsidRDefault="0043237A" w:rsidP="0043237A">
            <w:pPr>
              <w:spacing w:before="60" w:after="60"/>
              <w:rPr>
                <w:bCs/>
              </w:rPr>
            </w:pPr>
            <w:r w:rsidRPr="00AB5661">
              <w:rPr>
                <w:bCs/>
              </w:rPr>
              <w:lastRenderedPageBreak/>
              <w:t>Direktīvas 2014/94/ES 4.panta 1., 3.punkts</w:t>
            </w:r>
          </w:p>
          <w:p w14:paraId="5FFF5BDA" w14:textId="36B1907B" w:rsidR="00C5197C" w:rsidRPr="00AB5661" w:rsidRDefault="00C5197C" w:rsidP="0043237A">
            <w:pPr>
              <w:spacing w:before="60" w:after="60"/>
              <w:rPr>
                <w:bCs/>
              </w:rPr>
            </w:pPr>
            <w:r>
              <w:rPr>
                <w:bCs/>
              </w:rPr>
              <w:t>Direktīvas 2018/2001 28.panta 3.daļa</w:t>
            </w:r>
          </w:p>
        </w:tc>
        <w:tc>
          <w:tcPr>
            <w:tcW w:w="1069" w:type="pct"/>
            <w:tcBorders>
              <w:top w:val="outset" w:sz="6" w:space="0" w:color="414142"/>
              <w:left w:val="outset" w:sz="6" w:space="0" w:color="414142"/>
              <w:bottom w:val="outset" w:sz="6" w:space="0" w:color="414142"/>
              <w:right w:val="outset" w:sz="6" w:space="0" w:color="414142"/>
            </w:tcBorders>
          </w:tcPr>
          <w:p w14:paraId="627391EF" w14:textId="72207A2D" w:rsidR="0043237A" w:rsidRPr="00AB5661" w:rsidRDefault="0043237A" w:rsidP="0043237A">
            <w:pPr>
              <w:spacing w:before="60" w:after="60"/>
            </w:pPr>
            <w:r w:rsidRPr="00AB5661">
              <w:t>Likumprojekta 5.panta 1.-3.daļa</w:t>
            </w:r>
          </w:p>
        </w:tc>
        <w:tc>
          <w:tcPr>
            <w:tcW w:w="1360" w:type="pct"/>
            <w:tcBorders>
              <w:top w:val="outset" w:sz="6" w:space="0" w:color="414142"/>
              <w:left w:val="outset" w:sz="6" w:space="0" w:color="414142"/>
              <w:bottom w:val="outset" w:sz="6" w:space="0" w:color="414142"/>
              <w:right w:val="outset" w:sz="6" w:space="0" w:color="414142"/>
            </w:tcBorders>
          </w:tcPr>
          <w:p w14:paraId="1199B70E" w14:textId="77777777" w:rsidR="0043237A" w:rsidRPr="00AB5661" w:rsidRDefault="0043237A" w:rsidP="0043237A">
            <w:pPr>
              <w:spacing w:before="60" w:after="60"/>
            </w:pPr>
            <w:r w:rsidRPr="00AB5661">
              <w:t>Likumprojekts pārņem</w:t>
            </w:r>
          </w:p>
          <w:p w14:paraId="06B27291" w14:textId="51105F8A" w:rsidR="0043237A" w:rsidRPr="00AB5661" w:rsidRDefault="0043237A" w:rsidP="0043237A">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06E1D801" w14:textId="7C2E0799" w:rsidR="0043237A" w:rsidRPr="00AB5661" w:rsidRDefault="0043237A" w:rsidP="0043237A">
            <w:pPr>
              <w:spacing w:before="60" w:after="60"/>
            </w:pPr>
            <w:r w:rsidRPr="00AB5661">
              <w:t>Projekts nesatur stingrākas prasības nekā attiecīgais ES tiesību akts.</w:t>
            </w:r>
          </w:p>
        </w:tc>
      </w:tr>
      <w:tr w:rsidR="00C5197C" w:rsidRPr="00AB5661" w14:paraId="0DB1A0BA"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1E1A658E" w14:textId="349F04DA" w:rsidR="00C5197C" w:rsidRPr="00AB5661" w:rsidRDefault="00C5197C" w:rsidP="00C5197C">
            <w:pPr>
              <w:spacing w:before="60" w:after="60"/>
              <w:rPr>
                <w:bCs/>
              </w:rPr>
            </w:pPr>
            <w:r>
              <w:rPr>
                <w:bCs/>
              </w:rPr>
              <w:t>Direktīvas 2018/844 1.panta 5.punktā izteiktais Direktīvas 2010/31/ES 8.panta 2, un 5.punkts</w:t>
            </w:r>
          </w:p>
        </w:tc>
        <w:tc>
          <w:tcPr>
            <w:tcW w:w="1069" w:type="pct"/>
            <w:tcBorders>
              <w:top w:val="outset" w:sz="6" w:space="0" w:color="414142"/>
              <w:left w:val="outset" w:sz="6" w:space="0" w:color="414142"/>
              <w:bottom w:val="outset" w:sz="6" w:space="0" w:color="414142"/>
              <w:right w:val="outset" w:sz="6" w:space="0" w:color="414142"/>
            </w:tcBorders>
          </w:tcPr>
          <w:p w14:paraId="75B6C708" w14:textId="62FBF6EC" w:rsidR="00C5197C" w:rsidRPr="00AB5661" w:rsidRDefault="00C5197C" w:rsidP="00C5197C">
            <w:pPr>
              <w:spacing w:before="60" w:after="60"/>
            </w:pPr>
            <w:r>
              <w:t>Likumprojekta 5.panta 3.daļa</w:t>
            </w:r>
          </w:p>
        </w:tc>
        <w:tc>
          <w:tcPr>
            <w:tcW w:w="1360" w:type="pct"/>
            <w:tcBorders>
              <w:top w:val="outset" w:sz="6" w:space="0" w:color="414142"/>
              <w:left w:val="outset" w:sz="6" w:space="0" w:color="414142"/>
              <w:bottom w:val="outset" w:sz="6" w:space="0" w:color="414142"/>
              <w:right w:val="outset" w:sz="6" w:space="0" w:color="414142"/>
            </w:tcBorders>
          </w:tcPr>
          <w:p w14:paraId="7FFE84EC" w14:textId="32C305FF" w:rsidR="00C5197C" w:rsidRPr="00AB5661" w:rsidRDefault="00C5197C" w:rsidP="00C5197C">
            <w:pPr>
              <w:spacing w:before="60" w:after="60"/>
            </w:pPr>
            <w:r w:rsidRPr="00AB5661">
              <w:t>Likumprojekts pārņe</w:t>
            </w:r>
            <w:r>
              <w:t>m daļēji. Pilnā tiek pārņemts, pieņemot attiecīgos normatīvos aktus būvniecības jomā</w:t>
            </w:r>
          </w:p>
        </w:tc>
        <w:tc>
          <w:tcPr>
            <w:tcW w:w="1392" w:type="pct"/>
            <w:tcBorders>
              <w:top w:val="outset" w:sz="6" w:space="0" w:color="414142"/>
              <w:left w:val="outset" w:sz="6" w:space="0" w:color="414142"/>
              <w:bottom w:val="outset" w:sz="6" w:space="0" w:color="414142"/>
              <w:right w:val="outset" w:sz="6" w:space="0" w:color="414142"/>
            </w:tcBorders>
          </w:tcPr>
          <w:p w14:paraId="623E5E39" w14:textId="2FA33A5B" w:rsidR="00C5197C" w:rsidRPr="00AB5661" w:rsidRDefault="00C5197C" w:rsidP="00C5197C">
            <w:pPr>
              <w:spacing w:before="60" w:after="60"/>
            </w:pPr>
            <w:r w:rsidRPr="00AB5661">
              <w:t>Projekts nesatur stingrākas prasības nekā attiecīgais ES tiesību akts.</w:t>
            </w:r>
          </w:p>
        </w:tc>
      </w:tr>
      <w:tr w:rsidR="0043237A" w:rsidRPr="00AB5661" w14:paraId="419A53BF"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25483AB7" w14:textId="59FEAD51" w:rsidR="0043237A" w:rsidRPr="00AB5661" w:rsidRDefault="0043237A" w:rsidP="0043237A">
            <w:pPr>
              <w:spacing w:before="60" w:after="60"/>
              <w:rPr>
                <w:bCs/>
              </w:rPr>
            </w:pPr>
            <w:r w:rsidRPr="00AB5661">
              <w:rPr>
                <w:bCs/>
              </w:rPr>
              <w:t>Direktīvas 2014/94/ES 4.panta 8., 9.punkts</w:t>
            </w:r>
          </w:p>
        </w:tc>
        <w:tc>
          <w:tcPr>
            <w:tcW w:w="1069" w:type="pct"/>
            <w:tcBorders>
              <w:top w:val="outset" w:sz="6" w:space="0" w:color="414142"/>
              <w:left w:val="outset" w:sz="6" w:space="0" w:color="414142"/>
              <w:bottom w:val="outset" w:sz="6" w:space="0" w:color="414142"/>
              <w:right w:val="outset" w:sz="6" w:space="0" w:color="414142"/>
            </w:tcBorders>
          </w:tcPr>
          <w:p w14:paraId="6F08C147" w14:textId="77777777" w:rsidR="00FA4DBC" w:rsidRDefault="00FA4DBC" w:rsidP="00FA4DBC">
            <w:pPr>
              <w:spacing w:before="60" w:after="60"/>
            </w:pPr>
            <w:r>
              <w:t>Elektroenerģijas tirgus likums</w:t>
            </w:r>
          </w:p>
          <w:p w14:paraId="3DEBA7BF" w14:textId="77777777" w:rsidR="00FA4DBC" w:rsidRDefault="00FA4DBC" w:rsidP="00FA4DBC">
            <w:pPr>
              <w:spacing w:before="60" w:after="60"/>
            </w:pPr>
            <w:r>
              <w:t>MK (21.01.2014.) noteikumi Nr.50 “</w:t>
            </w:r>
            <w:r w:rsidRPr="00FA4DBC">
              <w:t>Elektroenerģijas tirdzniecības un lietošanas noteikumi</w:t>
            </w:r>
            <w:r>
              <w:t>”</w:t>
            </w:r>
          </w:p>
          <w:p w14:paraId="5F014BF4" w14:textId="2DAB4D33" w:rsidR="0043237A" w:rsidRPr="00AB5661" w:rsidRDefault="00FA4DBC" w:rsidP="00FA4DBC">
            <w:pPr>
              <w:spacing w:before="60" w:after="60"/>
            </w:pPr>
            <w:r>
              <w:t>Tīkla kodekss</w:t>
            </w:r>
          </w:p>
        </w:tc>
        <w:tc>
          <w:tcPr>
            <w:tcW w:w="1360" w:type="pct"/>
            <w:tcBorders>
              <w:top w:val="outset" w:sz="6" w:space="0" w:color="414142"/>
              <w:left w:val="outset" w:sz="6" w:space="0" w:color="414142"/>
              <w:bottom w:val="outset" w:sz="6" w:space="0" w:color="414142"/>
              <w:right w:val="outset" w:sz="6" w:space="0" w:color="414142"/>
            </w:tcBorders>
          </w:tcPr>
          <w:p w14:paraId="0CE669F4" w14:textId="77777777" w:rsidR="0043237A" w:rsidRPr="00AB5661" w:rsidRDefault="0043237A" w:rsidP="0043237A">
            <w:pPr>
              <w:spacing w:before="60" w:after="60"/>
            </w:pPr>
            <w:r w:rsidRPr="00AB5661">
              <w:t>Likumprojekts pārņem</w:t>
            </w:r>
          </w:p>
          <w:p w14:paraId="4FCBC8CD" w14:textId="7E7B625F" w:rsidR="0043237A" w:rsidRPr="00AB5661" w:rsidRDefault="0043237A" w:rsidP="0043237A">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57E32F4C" w14:textId="5E79C135" w:rsidR="0043237A" w:rsidRPr="00AB5661" w:rsidRDefault="0043237A" w:rsidP="0043237A">
            <w:pPr>
              <w:spacing w:before="60" w:after="60"/>
            </w:pPr>
            <w:r w:rsidRPr="00AB5661">
              <w:t>Projekts nesatur stingrākas prasības nekā attiecīgais ES tiesību akts.</w:t>
            </w:r>
          </w:p>
        </w:tc>
      </w:tr>
      <w:tr w:rsidR="0043237A" w:rsidRPr="00AB5661" w14:paraId="3F0A636E"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588B97C2" w14:textId="0F5D4311" w:rsidR="0043237A" w:rsidRPr="00AB5661" w:rsidRDefault="0043237A" w:rsidP="0043237A">
            <w:pPr>
              <w:spacing w:before="60" w:after="60"/>
              <w:rPr>
                <w:bCs/>
              </w:rPr>
            </w:pPr>
            <w:r w:rsidRPr="00AB5661">
              <w:rPr>
                <w:bCs/>
              </w:rPr>
              <w:t>Direktīvas 2014/94/ES 4.panta 11.punkts</w:t>
            </w:r>
          </w:p>
        </w:tc>
        <w:tc>
          <w:tcPr>
            <w:tcW w:w="1069" w:type="pct"/>
            <w:tcBorders>
              <w:top w:val="outset" w:sz="6" w:space="0" w:color="414142"/>
              <w:left w:val="outset" w:sz="6" w:space="0" w:color="414142"/>
              <w:bottom w:val="outset" w:sz="6" w:space="0" w:color="414142"/>
              <w:right w:val="outset" w:sz="6" w:space="0" w:color="414142"/>
            </w:tcBorders>
          </w:tcPr>
          <w:p w14:paraId="7D4E8058" w14:textId="77777777" w:rsidR="00FA4DBC" w:rsidRDefault="00FA4DBC" w:rsidP="00FA4DBC">
            <w:pPr>
              <w:spacing w:before="60" w:after="60"/>
            </w:pPr>
            <w:r>
              <w:t>Elektroenerģijas tirgus likums</w:t>
            </w:r>
          </w:p>
          <w:p w14:paraId="479EA2E9" w14:textId="77777777" w:rsidR="00FA4DBC" w:rsidRDefault="00FA4DBC" w:rsidP="00FA4DBC">
            <w:pPr>
              <w:spacing w:before="60" w:after="60"/>
            </w:pPr>
            <w:r>
              <w:t>MK (21.01.2014.) noteikumi Nr.50 “</w:t>
            </w:r>
            <w:r w:rsidRPr="00FA4DBC">
              <w:t>Elektroenerģijas tirdzniecības un lietošanas noteikumi</w:t>
            </w:r>
            <w:r>
              <w:t>”</w:t>
            </w:r>
          </w:p>
          <w:p w14:paraId="7E49D15A" w14:textId="43459B10" w:rsidR="0043237A" w:rsidRPr="00AB5661" w:rsidRDefault="00FA4DBC" w:rsidP="00FA4DBC">
            <w:pPr>
              <w:spacing w:before="60" w:after="60"/>
            </w:pPr>
            <w:r>
              <w:t>Tīkla kodekss</w:t>
            </w:r>
          </w:p>
        </w:tc>
        <w:tc>
          <w:tcPr>
            <w:tcW w:w="1360" w:type="pct"/>
            <w:tcBorders>
              <w:top w:val="outset" w:sz="6" w:space="0" w:color="414142"/>
              <w:left w:val="outset" w:sz="6" w:space="0" w:color="414142"/>
              <w:bottom w:val="outset" w:sz="6" w:space="0" w:color="414142"/>
              <w:right w:val="outset" w:sz="6" w:space="0" w:color="414142"/>
            </w:tcBorders>
          </w:tcPr>
          <w:p w14:paraId="671FF20E" w14:textId="77777777" w:rsidR="0043237A" w:rsidRPr="00AB5661" w:rsidRDefault="0043237A" w:rsidP="0043237A">
            <w:pPr>
              <w:spacing w:before="60" w:after="60"/>
            </w:pPr>
            <w:r w:rsidRPr="00AB5661">
              <w:t>Likumprojekts pārņem</w:t>
            </w:r>
          </w:p>
          <w:p w14:paraId="70F16EC4" w14:textId="4F95E431" w:rsidR="0043237A" w:rsidRPr="00AB5661" w:rsidRDefault="0043237A" w:rsidP="0043237A">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793345D1" w14:textId="4460153A" w:rsidR="0043237A" w:rsidRPr="00AB5661" w:rsidRDefault="0043237A" w:rsidP="0043237A">
            <w:pPr>
              <w:spacing w:before="60" w:after="60"/>
            </w:pPr>
            <w:r w:rsidRPr="00AB5661">
              <w:t>Projekts nesatur stingrākas prasības nekā attiecīgais ES tiesību akts.</w:t>
            </w:r>
          </w:p>
        </w:tc>
      </w:tr>
      <w:tr w:rsidR="0043237A" w:rsidRPr="00AB5661" w14:paraId="446DD98D"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0C953A39" w14:textId="507DB49A" w:rsidR="0043237A" w:rsidRPr="00AB5661" w:rsidRDefault="0043237A" w:rsidP="0043237A">
            <w:pPr>
              <w:spacing w:before="60" w:after="60"/>
              <w:rPr>
                <w:bCs/>
              </w:rPr>
            </w:pPr>
            <w:r w:rsidRPr="00AB5661">
              <w:rPr>
                <w:bCs/>
              </w:rPr>
              <w:t>Direktīvas 2014/94/ES 4.panta 7.punkts</w:t>
            </w:r>
          </w:p>
        </w:tc>
        <w:tc>
          <w:tcPr>
            <w:tcW w:w="1069" w:type="pct"/>
            <w:tcBorders>
              <w:top w:val="outset" w:sz="6" w:space="0" w:color="414142"/>
              <w:left w:val="outset" w:sz="6" w:space="0" w:color="414142"/>
              <w:bottom w:val="outset" w:sz="6" w:space="0" w:color="414142"/>
              <w:right w:val="outset" w:sz="6" w:space="0" w:color="414142"/>
            </w:tcBorders>
          </w:tcPr>
          <w:p w14:paraId="53E74637" w14:textId="773CAF32" w:rsidR="0043237A" w:rsidRPr="00AB5661" w:rsidRDefault="0043237A" w:rsidP="0043237A">
            <w:pPr>
              <w:spacing w:before="60" w:after="60"/>
            </w:pPr>
            <w:r w:rsidRPr="00AB5661">
              <w:t xml:space="preserve">Likumprojekta 5.panta </w:t>
            </w:r>
            <w:r w:rsidR="00FA4DBC">
              <w:t>5</w:t>
            </w:r>
            <w:r w:rsidRPr="00AB5661">
              <w:t>.</w:t>
            </w:r>
            <w:r w:rsidR="00C5197C">
              <w:t>daļa</w:t>
            </w:r>
          </w:p>
        </w:tc>
        <w:tc>
          <w:tcPr>
            <w:tcW w:w="1360" w:type="pct"/>
            <w:tcBorders>
              <w:top w:val="outset" w:sz="6" w:space="0" w:color="414142"/>
              <w:left w:val="outset" w:sz="6" w:space="0" w:color="414142"/>
              <w:bottom w:val="outset" w:sz="6" w:space="0" w:color="414142"/>
              <w:right w:val="outset" w:sz="6" w:space="0" w:color="414142"/>
            </w:tcBorders>
          </w:tcPr>
          <w:p w14:paraId="351B1B5A" w14:textId="77777777" w:rsidR="0043237A" w:rsidRPr="00AB5661" w:rsidRDefault="0043237A" w:rsidP="0043237A">
            <w:pPr>
              <w:spacing w:before="60" w:after="60"/>
            </w:pPr>
            <w:r w:rsidRPr="00AB5661">
              <w:t>Likumprojekts pārņem</w:t>
            </w:r>
          </w:p>
          <w:p w14:paraId="6A7D9DF2" w14:textId="6BF517E5" w:rsidR="0043237A" w:rsidRPr="00AB5661" w:rsidRDefault="0043237A" w:rsidP="0043237A">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70213151" w14:textId="34A2A1FB" w:rsidR="0043237A" w:rsidRPr="00AB5661" w:rsidRDefault="0043237A" w:rsidP="0043237A">
            <w:pPr>
              <w:spacing w:before="60" w:after="60"/>
            </w:pPr>
            <w:r w:rsidRPr="00AB5661">
              <w:t>Projekts nesatur stingrākas prasības nekā attiecīgais ES tiesību akts.</w:t>
            </w:r>
          </w:p>
        </w:tc>
      </w:tr>
      <w:tr w:rsidR="00B46B43" w:rsidRPr="00AB5661" w14:paraId="6E92EC5D"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474FC2F4" w14:textId="77777777" w:rsidR="00B46B43" w:rsidRDefault="00B46B43" w:rsidP="00B46B43">
            <w:pPr>
              <w:spacing w:before="60" w:after="60"/>
              <w:rPr>
                <w:bCs/>
              </w:rPr>
            </w:pPr>
            <w:r>
              <w:rPr>
                <w:bCs/>
              </w:rPr>
              <w:t>Direktīvas 2018/2001 28.panta 3.daļa</w:t>
            </w:r>
          </w:p>
          <w:p w14:paraId="7864E57E" w14:textId="1CAFACA0" w:rsidR="00B46B43" w:rsidRPr="00AB5661" w:rsidRDefault="00B46B43" w:rsidP="00B46B43">
            <w:pPr>
              <w:spacing w:before="60" w:after="60"/>
              <w:rPr>
                <w:bCs/>
              </w:rPr>
            </w:pPr>
            <w:r>
              <w:rPr>
                <w:bCs/>
              </w:rPr>
              <w:t>Direktīvas 2014/94/ES 6.panta 4. un 8.punkts</w:t>
            </w:r>
          </w:p>
        </w:tc>
        <w:tc>
          <w:tcPr>
            <w:tcW w:w="1069" w:type="pct"/>
            <w:tcBorders>
              <w:top w:val="outset" w:sz="6" w:space="0" w:color="414142"/>
              <w:left w:val="outset" w:sz="6" w:space="0" w:color="414142"/>
              <w:bottom w:val="outset" w:sz="6" w:space="0" w:color="414142"/>
              <w:right w:val="outset" w:sz="6" w:space="0" w:color="414142"/>
            </w:tcBorders>
          </w:tcPr>
          <w:p w14:paraId="51C4FAA0" w14:textId="67A71DDB" w:rsidR="00B46B43" w:rsidRPr="00AB5661" w:rsidRDefault="00B46B43" w:rsidP="00B46B43">
            <w:pPr>
              <w:spacing w:before="60" w:after="60"/>
            </w:pPr>
            <w:r>
              <w:t xml:space="preserve">Likumprojekta 5.panta </w:t>
            </w:r>
            <w:r w:rsidR="00FA4DBC">
              <w:t>7</w:t>
            </w:r>
            <w:r>
              <w:t>.daļa</w:t>
            </w:r>
          </w:p>
        </w:tc>
        <w:tc>
          <w:tcPr>
            <w:tcW w:w="1360" w:type="pct"/>
            <w:tcBorders>
              <w:top w:val="outset" w:sz="6" w:space="0" w:color="414142"/>
              <w:left w:val="outset" w:sz="6" w:space="0" w:color="414142"/>
              <w:bottom w:val="outset" w:sz="6" w:space="0" w:color="414142"/>
              <w:right w:val="outset" w:sz="6" w:space="0" w:color="414142"/>
            </w:tcBorders>
          </w:tcPr>
          <w:p w14:paraId="545F1942" w14:textId="77777777" w:rsidR="00B46B43" w:rsidRPr="00AB5661" w:rsidRDefault="00B46B43" w:rsidP="00B46B43">
            <w:pPr>
              <w:spacing w:before="60" w:after="60"/>
            </w:pPr>
            <w:r w:rsidRPr="00AB5661">
              <w:t>Likumprojekts pārņem</w:t>
            </w:r>
          </w:p>
          <w:p w14:paraId="0CCF9CAD" w14:textId="5F58E506" w:rsidR="00B46B43" w:rsidRPr="00AB5661" w:rsidRDefault="00B46B43" w:rsidP="00B46B43">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13BA5671" w14:textId="7056EE2B" w:rsidR="00B46B43" w:rsidRPr="00AB5661" w:rsidRDefault="00B46B43" w:rsidP="00B46B43">
            <w:pPr>
              <w:spacing w:before="60" w:after="60"/>
            </w:pPr>
            <w:r w:rsidRPr="00AB5661">
              <w:t>Projekts nesatur stingrākas prasības nekā attiecīgais ES tiesību akts.</w:t>
            </w:r>
          </w:p>
        </w:tc>
      </w:tr>
      <w:tr w:rsidR="00497937" w:rsidRPr="00AB5661" w14:paraId="33673B18"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1A47B5B3" w14:textId="2563BDCC" w:rsidR="00497937" w:rsidRPr="00AB5661" w:rsidRDefault="00497937" w:rsidP="00497937">
            <w:pPr>
              <w:spacing w:before="60" w:after="60"/>
              <w:rPr>
                <w:bCs/>
              </w:rPr>
            </w:pPr>
            <w:r w:rsidRPr="00AB5661">
              <w:rPr>
                <w:bCs/>
              </w:rPr>
              <w:t>Direktīvas 2014/94/ES 4.-6.pants</w:t>
            </w:r>
          </w:p>
        </w:tc>
        <w:tc>
          <w:tcPr>
            <w:tcW w:w="1069" w:type="pct"/>
            <w:tcBorders>
              <w:top w:val="outset" w:sz="6" w:space="0" w:color="414142"/>
              <w:left w:val="outset" w:sz="6" w:space="0" w:color="414142"/>
              <w:bottom w:val="outset" w:sz="6" w:space="0" w:color="414142"/>
              <w:right w:val="outset" w:sz="6" w:space="0" w:color="414142"/>
            </w:tcBorders>
          </w:tcPr>
          <w:p w14:paraId="4C12482D" w14:textId="11314F9A" w:rsidR="00497937" w:rsidRPr="00AB5661" w:rsidRDefault="00497937" w:rsidP="00497937">
            <w:pPr>
              <w:spacing w:before="60" w:after="60"/>
            </w:pPr>
            <w:r w:rsidRPr="00AB5661">
              <w:t xml:space="preserve">Likumprojekta 5.panta </w:t>
            </w:r>
            <w:r w:rsidR="00891EEE">
              <w:t>8</w:t>
            </w:r>
            <w:r w:rsidRPr="00AB5661">
              <w:t>.</w:t>
            </w:r>
            <w:r w:rsidR="00C5197C">
              <w:t>daļa</w:t>
            </w:r>
          </w:p>
        </w:tc>
        <w:tc>
          <w:tcPr>
            <w:tcW w:w="1360" w:type="pct"/>
            <w:tcBorders>
              <w:top w:val="outset" w:sz="6" w:space="0" w:color="414142"/>
              <w:left w:val="outset" w:sz="6" w:space="0" w:color="414142"/>
              <w:bottom w:val="outset" w:sz="6" w:space="0" w:color="414142"/>
              <w:right w:val="outset" w:sz="6" w:space="0" w:color="414142"/>
            </w:tcBorders>
          </w:tcPr>
          <w:p w14:paraId="7467D05E" w14:textId="5505EA7F" w:rsidR="00497937" w:rsidRPr="00AB5661" w:rsidRDefault="00497937" w:rsidP="00497937">
            <w:pPr>
              <w:spacing w:before="60" w:after="60"/>
            </w:pPr>
            <w:r w:rsidRPr="00AB5661">
              <w:t>Likumprojekts pārņem daļēji, nosakot deleģējumu MK noteikumiem, kuros tiks iekļauti ES tiesību akta konkrētie nosacījumi</w:t>
            </w:r>
          </w:p>
        </w:tc>
        <w:tc>
          <w:tcPr>
            <w:tcW w:w="1392" w:type="pct"/>
            <w:tcBorders>
              <w:top w:val="outset" w:sz="6" w:space="0" w:color="414142"/>
              <w:left w:val="outset" w:sz="6" w:space="0" w:color="414142"/>
              <w:bottom w:val="outset" w:sz="6" w:space="0" w:color="414142"/>
              <w:right w:val="outset" w:sz="6" w:space="0" w:color="414142"/>
            </w:tcBorders>
          </w:tcPr>
          <w:p w14:paraId="4DB1A72D" w14:textId="5F01EC5E" w:rsidR="00497937" w:rsidRPr="00AB5661" w:rsidRDefault="00497937" w:rsidP="00497937">
            <w:pPr>
              <w:spacing w:before="60" w:after="60"/>
            </w:pPr>
            <w:r w:rsidRPr="00AB5661">
              <w:t>Projekts nesatur stingrākas prasības nekā attiecīgais ES tiesību akts.</w:t>
            </w:r>
          </w:p>
        </w:tc>
      </w:tr>
      <w:tr w:rsidR="00497937" w:rsidRPr="00AB5661" w14:paraId="7D5CA7B0"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0D9D031B" w14:textId="130A414A" w:rsidR="00497937" w:rsidRPr="00AB5661" w:rsidRDefault="00497937" w:rsidP="00497937">
            <w:pPr>
              <w:spacing w:before="60" w:after="60"/>
              <w:rPr>
                <w:bCs/>
              </w:rPr>
            </w:pPr>
            <w:r w:rsidRPr="00AB5661">
              <w:rPr>
                <w:bCs/>
              </w:rPr>
              <w:t>Direktīvas 2014/94/ES 7.panta 1.punkts</w:t>
            </w:r>
          </w:p>
        </w:tc>
        <w:tc>
          <w:tcPr>
            <w:tcW w:w="1069" w:type="pct"/>
            <w:tcBorders>
              <w:top w:val="outset" w:sz="6" w:space="0" w:color="414142"/>
              <w:left w:val="outset" w:sz="6" w:space="0" w:color="414142"/>
              <w:bottom w:val="outset" w:sz="6" w:space="0" w:color="414142"/>
              <w:right w:val="outset" w:sz="6" w:space="0" w:color="414142"/>
            </w:tcBorders>
          </w:tcPr>
          <w:p w14:paraId="5B8CD802" w14:textId="363103A0" w:rsidR="00497937" w:rsidRPr="00AB5661" w:rsidRDefault="00497937" w:rsidP="00497937">
            <w:pPr>
              <w:spacing w:before="60" w:after="60"/>
            </w:pPr>
            <w:r w:rsidRPr="00AB5661">
              <w:t>Likumprojekta 7.panta 1.daļa</w:t>
            </w:r>
          </w:p>
        </w:tc>
        <w:tc>
          <w:tcPr>
            <w:tcW w:w="1360" w:type="pct"/>
            <w:tcBorders>
              <w:top w:val="outset" w:sz="6" w:space="0" w:color="414142"/>
              <w:left w:val="outset" w:sz="6" w:space="0" w:color="414142"/>
              <w:bottom w:val="outset" w:sz="6" w:space="0" w:color="414142"/>
              <w:right w:val="outset" w:sz="6" w:space="0" w:color="414142"/>
            </w:tcBorders>
          </w:tcPr>
          <w:p w14:paraId="16334D78" w14:textId="77777777" w:rsidR="00497937" w:rsidRPr="00AB5661" w:rsidRDefault="00497937" w:rsidP="00497937">
            <w:pPr>
              <w:spacing w:before="60" w:after="60"/>
            </w:pPr>
            <w:r w:rsidRPr="00AB5661">
              <w:t>Likumprojekts pārņem</w:t>
            </w:r>
          </w:p>
          <w:p w14:paraId="45479D38" w14:textId="492FB40F" w:rsidR="00497937" w:rsidRPr="00AB5661" w:rsidRDefault="00497937" w:rsidP="00497937">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676734AC" w14:textId="461B85E3" w:rsidR="00497937" w:rsidRPr="00AB5661" w:rsidRDefault="00497937" w:rsidP="00497937">
            <w:pPr>
              <w:spacing w:before="60" w:after="60"/>
            </w:pPr>
            <w:r w:rsidRPr="00AB5661">
              <w:t>Projekts nesatur stingrākas prasības nekā attiecīgais ES tiesību akts.</w:t>
            </w:r>
          </w:p>
        </w:tc>
      </w:tr>
      <w:tr w:rsidR="00497937" w:rsidRPr="00AB5661" w14:paraId="63C22BCF"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5CCDE9FD" w14:textId="0127C666" w:rsidR="00497937" w:rsidRPr="00AB5661" w:rsidRDefault="00497937" w:rsidP="00497937">
            <w:pPr>
              <w:spacing w:before="60" w:after="60"/>
              <w:rPr>
                <w:bCs/>
              </w:rPr>
            </w:pPr>
            <w:r w:rsidRPr="00AB5661">
              <w:rPr>
                <w:bCs/>
              </w:rPr>
              <w:lastRenderedPageBreak/>
              <w:t>Direktīvas 2014/94/EK 7.panta 7.punkts</w:t>
            </w:r>
          </w:p>
        </w:tc>
        <w:tc>
          <w:tcPr>
            <w:tcW w:w="1069" w:type="pct"/>
            <w:tcBorders>
              <w:top w:val="outset" w:sz="6" w:space="0" w:color="414142"/>
              <w:left w:val="outset" w:sz="6" w:space="0" w:color="414142"/>
              <w:bottom w:val="outset" w:sz="6" w:space="0" w:color="414142"/>
              <w:right w:val="outset" w:sz="6" w:space="0" w:color="414142"/>
            </w:tcBorders>
          </w:tcPr>
          <w:p w14:paraId="62966A65" w14:textId="2815E700" w:rsidR="00497937" w:rsidRPr="00AB5661" w:rsidRDefault="00497937" w:rsidP="00497937">
            <w:pPr>
              <w:spacing w:before="60" w:after="60"/>
            </w:pPr>
            <w:r w:rsidRPr="00AB5661">
              <w:t xml:space="preserve">Likumprojekta 7.panta </w:t>
            </w:r>
            <w:r w:rsidR="00826432">
              <w:t>6</w:t>
            </w:r>
            <w:r w:rsidRPr="00AB5661">
              <w:t>.daļa</w:t>
            </w:r>
          </w:p>
        </w:tc>
        <w:tc>
          <w:tcPr>
            <w:tcW w:w="1360" w:type="pct"/>
            <w:tcBorders>
              <w:top w:val="outset" w:sz="6" w:space="0" w:color="414142"/>
              <w:left w:val="outset" w:sz="6" w:space="0" w:color="414142"/>
              <w:bottom w:val="outset" w:sz="6" w:space="0" w:color="414142"/>
              <w:right w:val="outset" w:sz="6" w:space="0" w:color="414142"/>
            </w:tcBorders>
          </w:tcPr>
          <w:p w14:paraId="5418AB53" w14:textId="77777777" w:rsidR="00497937" w:rsidRPr="00AB5661" w:rsidRDefault="00497937" w:rsidP="00497937">
            <w:pPr>
              <w:spacing w:before="60" w:after="60"/>
            </w:pPr>
            <w:r w:rsidRPr="00AB5661">
              <w:t>Likumprojekts pārņem</w:t>
            </w:r>
          </w:p>
          <w:p w14:paraId="3F7C9C94" w14:textId="51717547" w:rsidR="00497937" w:rsidRPr="00AB5661" w:rsidRDefault="00497937" w:rsidP="00497937">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2A8FA538" w14:textId="08AD14BD" w:rsidR="00497937" w:rsidRPr="00AB5661" w:rsidRDefault="00497937" w:rsidP="00497937">
            <w:pPr>
              <w:spacing w:before="60" w:after="60"/>
            </w:pPr>
            <w:r w:rsidRPr="00AB5661">
              <w:t>Projekts nesatur stingrākas prasības nekā attiecīgais ES tiesību akts.</w:t>
            </w:r>
          </w:p>
        </w:tc>
      </w:tr>
      <w:tr w:rsidR="00497937" w:rsidRPr="00AB5661" w14:paraId="17EB8B04"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59453AA0" w14:textId="023FC228" w:rsidR="00497937" w:rsidRPr="00AB5661" w:rsidRDefault="00497937" w:rsidP="00497937">
            <w:pPr>
              <w:spacing w:before="60" w:after="60"/>
              <w:rPr>
                <w:bCs/>
              </w:rPr>
            </w:pPr>
            <w:r w:rsidRPr="00AB5661">
              <w:rPr>
                <w:bCs/>
              </w:rPr>
              <w:t>Direktīvas 2014/94/EK 4.panta 10.punkts, 7.panta 3.punkts</w:t>
            </w:r>
          </w:p>
        </w:tc>
        <w:tc>
          <w:tcPr>
            <w:tcW w:w="1069" w:type="pct"/>
            <w:tcBorders>
              <w:top w:val="outset" w:sz="6" w:space="0" w:color="414142"/>
              <w:left w:val="outset" w:sz="6" w:space="0" w:color="414142"/>
              <w:bottom w:val="outset" w:sz="6" w:space="0" w:color="414142"/>
              <w:right w:val="outset" w:sz="6" w:space="0" w:color="414142"/>
            </w:tcBorders>
          </w:tcPr>
          <w:p w14:paraId="4FE6EA29" w14:textId="6B4BABD0" w:rsidR="00497937" w:rsidRPr="00AB5661" w:rsidRDefault="00497937" w:rsidP="00497937">
            <w:pPr>
              <w:spacing w:before="60" w:after="60"/>
            </w:pPr>
            <w:r w:rsidRPr="00AB5661">
              <w:t xml:space="preserve">Likumprojekta 7.panta </w:t>
            </w:r>
            <w:r w:rsidR="00826432">
              <w:t>5</w:t>
            </w:r>
            <w:r w:rsidRPr="00AB5661">
              <w:t>.daļa</w:t>
            </w:r>
          </w:p>
        </w:tc>
        <w:tc>
          <w:tcPr>
            <w:tcW w:w="1360" w:type="pct"/>
            <w:tcBorders>
              <w:top w:val="outset" w:sz="6" w:space="0" w:color="414142"/>
              <w:left w:val="outset" w:sz="6" w:space="0" w:color="414142"/>
              <w:bottom w:val="outset" w:sz="6" w:space="0" w:color="414142"/>
              <w:right w:val="outset" w:sz="6" w:space="0" w:color="414142"/>
            </w:tcBorders>
          </w:tcPr>
          <w:p w14:paraId="68B1FF28" w14:textId="77777777" w:rsidR="00497937" w:rsidRPr="00AB5661" w:rsidRDefault="00497937" w:rsidP="00497937">
            <w:pPr>
              <w:spacing w:before="60" w:after="60"/>
            </w:pPr>
            <w:r w:rsidRPr="00AB5661">
              <w:t>Likumprojekts pārņem</w:t>
            </w:r>
          </w:p>
          <w:p w14:paraId="0F96A0B0" w14:textId="77777777" w:rsidR="00497937" w:rsidRPr="00AB5661" w:rsidRDefault="00497937" w:rsidP="00497937">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209F3CC8" w14:textId="77777777" w:rsidR="00497937" w:rsidRPr="00AB5661" w:rsidRDefault="00497937" w:rsidP="00497937">
            <w:pPr>
              <w:spacing w:before="60" w:after="60"/>
            </w:pPr>
            <w:r w:rsidRPr="00AB5661">
              <w:t>Projekts nesatur stingrākas prasības nekā attiecīgais ES tiesību akts.</w:t>
            </w:r>
          </w:p>
        </w:tc>
      </w:tr>
      <w:tr w:rsidR="00497937" w:rsidRPr="00AB5661" w14:paraId="66189B1C"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43982869" w14:textId="77777777" w:rsidR="00497937" w:rsidRPr="00AB5661" w:rsidRDefault="00497937" w:rsidP="00497937">
            <w:pPr>
              <w:spacing w:before="60" w:after="60"/>
              <w:rPr>
                <w:bCs/>
              </w:rPr>
            </w:pPr>
            <w:r w:rsidRPr="00AB5661">
              <w:rPr>
                <w:bCs/>
              </w:rPr>
              <w:t>Direktīvas 2014/94/ES 7.panta 2.punkts</w:t>
            </w:r>
          </w:p>
          <w:p w14:paraId="3F531D4F" w14:textId="77777777" w:rsidR="00497937" w:rsidRPr="00AB5661" w:rsidRDefault="00497937" w:rsidP="00497937">
            <w:pPr>
              <w:spacing w:before="60" w:after="60"/>
              <w:rPr>
                <w:bCs/>
              </w:rPr>
            </w:pPr>
            <w:r w:rsidRPr="00AB5661">
              <w:rPr>
                <w:bCs/>
              </w:rPr>
              <w:t>Direktīvas 98/70/EK 8.a panta 4.-6.punkts</w:t>
            </w:r>
          </w:p>
        </w:tc>
        <w:tc>
          <w:tcPr>
            <w:tcW w:w="1069" w:type="pct"/>
            <w:tcBorders>
              <w:top w:val="outset" w:sz="6" w:space="0" w:color="414142"/>
              <w:left w:val="outset" w:sz="6" w:space="0" w:color="414142"/>
              <w:bottom w:val="outset" w:sz="6" w:space="0" w:color="414142"/>
              <w:right w:val="outset" w:sz="6" w:space="0" w:color="414142"/>
            </w:tcBorders>
          </w:tcPr>
          <w:p w14:paraId="72983F61" w14:textId="510B28F9" w:rsidR="00497937" w:rsidRPr="00AB5661" w:rsidRDefault="00497937" w:rsidP="00497937">
            <w:pPr>
              <w:spacing w:before="60" w:after="60"/>
            </w:pPr>
            <w:r w:rsidRPr="00AB5661">
              <w:t xml:space="preserve">Likumprojekta 7.panta </w:t>
            </w:r>
            <w:r w:rsidR="00826432">
              <w:t>7</w:t>
            </w:r>
            <w:r w:rsidRPr="00AB5661">
              <w:t>.daļa</w:t>
            </w:r>
          </w:p>
        </w:tc>
        <w:tc>
          <w:tcPr>
            <w:tcW w:w="1360" w:type="pct"/>
            <w:tcBorders>
              <w:top w:val="outset" w:sz="6" w:space="0" w:color="414142"/>
              <w:left w:val="outset" w:sz="6" w:space="0" w:color="414142"/>
              <w:bottom w:val="outset" w:sz="6" w:space="0" w:color="414142"/>
              <w:right w:val="outset" w:sz="6" w:space="0" w:color="414142"/>
            </w:tcBorders>
          </w:tcPr>
          <w:p w14:paraId="55C46AB7" w14:textId="77777777" w:rsidR="00497937" w:rsidRPr="00AB5661" w:rsidRDefault="00497937" w:rsidP="00497937">
            <w:pPr>
              <w:spacing w:before="60" w:after="60"/>
            </w:pPr>
            <w:r w:rsidRPr="00AB5661">
              <w:t>Likumprojekts pārņem daļēji, nosakot deleģējumu MK noteikumiem, kuros tiks iekļauti ES tiesību akta konkrētie nosacījumi</w:t>
            </w:r>
          </w:p>
        </w:tc>
        <w:tc>
          <w:tcPr>
            <w:tcW w:w="1392" w:type="pct"/>
            <w:tcBorders>
              <w:top w:val="outset" w:sz="6" w:space="0" w:color="414142"/>
              <w:left w:val="outset" w:sz="6" w:space="0" w:color="414142"/>
              <w:bottom w:val="outset" w:sz="6" w:space="0" w:color="414142"/>
              <w:right w:val="outset" w:sz="6" w:space="0" w:color="414142"/>
            </w:tcBorders>
          </w:tcPr>
          <w:p w14:paraId="6B3EDFB2" w14:textId="77777777" w:rsidR="00497937" w:rsidRPr="00AB5661" w:rsidRDefault="00497937" w:rsidP="00497937">
            <w:pPr>
              <w:spacing w:before="60" w:after="60"/>
            </w:pPr>
            <w:r w:rsidRPr="00AB5661">
              <w:t>Projekts nesatur stingrākas prasības nekā attiecīgais ES tiesību akts.</w:t>
            </w:r>
          </w:p>
        </w:tc>
      </w:tr>
      <w:tr w:rsidR="00497937" w:rsidRPr="00AB5661" w14:paraId="59D36BB7"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2388B600" w14:textId="5CD02DC5" w:rsidR="00497937" w:rsidRPr="00AB5661" w:rsidRDefault="00497937" w:rsidP="00497937">
            <w:pPr>
              <w:spacing w:before="60" w:after="60"/>
              <w:rPr>
                <w:bCs/>
              </w:rPr>
            </w:pPr>
            <w:r w:rsidRPr="00AB5661">
              <w:rPr>
                <w:bCs/>
              </w:rPr>
              <w:t>Direktīvas 2018/2001 25.panta 1.punkts</w:t>
            </w:r>
          </w:p>
          <w:p w14:paraId="05AAB70D" w14:textId="118B4832" w:rsidR="00497937" w:rsidRPr="00AB5661" w:rsidRDefault="00497937" w:rsidP="00497937">
            <w:pPr>
              <w:spacing w:before="60" w:after="60"/>
              <w:rPr>
                <w:bCs/>
              </w:rPr>
            </w:pPr>
            <w:r w:rsidRPr="00AB5661">
              <w:rPr>
                <w:bCs/>
              </w:rPr>
              <w:t>Direktīvas 2018/2001 29.panta 1.punkta b) apakšpunkts</w:t>
            </w:r>
          </w:p>
          <w:p w14:paraId="4DF11387" w14:textId="2328D85F" w:rsidR="00497937" w:rsidRPr="00AB5661" w:rsidRDefault="00497937" w:rsidP="00497937">
            <w:pPr>
              <w:spacing w:before="60" w:after="60"/>
              <w:rPr>
                <w:bCs/>
              </w:rPr>
            </w:pPr>
            <w:r w:rsidRPr="00AB5661">
              <w:rPr>
                <w:bCs/>
              </w:rPr>
              <w:t>Direktīvas 98/70/EK 7.b panta 1.punkts</w:t>
            </w:r>
          </w:p>
        </w:tc>
        <w:tc>
          <w:tcPr>
            <w:tcW w:w="1069" w:type="pct"/>
            <w:tcBorders>
              <w:top w:val="outset" w:sz="6" w:space="0" w:color="414142"/>
              <w:left w:val="outset" w:sz="6" w:space="0" w:color="414142"/>
              <w:bottom w:val="outset" w:sz="6" w:space="0" w:color="414142"/>
              <w:right w:val="outset" w:sz="6" w:space="0" w:color="414142"/>
            </w:tcBorders>
          </w:tcPr>
          <w:p w14:paraId="34870972" w14:textId="1D182546" w:rsidR="00497937" w:rsidRPr="00AB5661" w:rsidRDefault="00497937" w:rsidP="00497937">
            <w:pPr>
              <w:spacing w:before="60" w:after="60"/>
            </w:pPr>
            <w:r w:rsidRPr="00AB5661">
              <w:t>Likumprojekta 8.panta 1.</w:t>
            </w:r>
            <w:r w:rsidR="00DB509E">
              <w:t xml:space="preserve">,2., </w:t>
            </w:r>
            <w:r w:rsidR="002D1A77">
              <w:t>4</w:t>
            </w:r>
            <w:r w:rsidR="00DB509E">
              <w:t xml:space="preserve">., </w:t>
            </w:r>
            <w:r w:rsidR="002D1A77">
              <w:t>5</w:t>
            </w:r>
            <w:r w:rsidR="00DB509E">
              <w:t xml:space="preserve">. </w:t>
            </w:r>
            <w:r w:rsidRPr="00AB5661">
              <w:t>daļa</w:t>
            </w:r>
          </w:p>
        </w:tc>
        <w:tc>
          <w:tcPr>
            <w:tcW w:w="1360" w:type="pct"/>
            <w:tcBorders>
              <w:top w:val="outset" w:sz="6" w:space="0" w:color="414142"/>
              <w:left w:val="outset" w:sz="6" w:space="0" w:color="414142"/>
              <w:bottom w:val="outset" w:sz="6" w:space="0" w:color="414142"/>
              <w:right w:val="outset" w:sz="6" w:space="0" w:color="414142"/>
            </w:tcBorders>
          </w:tcPr>
          <w:p w14:paraId="35D1F0AF" w14:textId="77777777" w:rsidR="00497937" w:rsidRPr="00AB5661" w:rsidRDefault="00497937" w:rsidP="00497937">
            <w:pPr>
              <w:spacing w:before="60" w:after="60"/>
            </w:pPr>
            <w:r w:rsidRPr="00AB5661">
              <w:t>Likumprojekts pārņem</w:t>
            </w:r>
          </w:p>
          <w:p w14:paraId="3B82275E" w14:textId="520B39D2" w:rsidR="00497937" w:rsidRPr="00AB5661" w:rsidRDefault="00497937" w:rsidP="00497937">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0B2D0988" w14:textId="13B61BBD" w:rsidR="00497937" w:rsidRPr="00AB5661" w:rsidRDefault="00497937" w:rsidP="00497937">
            <w:pPr>
              <w:spacing w:before="60" w:after="60"/>
            </w:pPr>
            <w:r w:rsidRPr="00AB5661">
              <w:t>Projekts nesatur stingrākas prasības nekā attiecīgais ES tiesību akts.</w:t>
            </w:r>
          </w:p>
        </w:tc>
      </w:tr>
      <w:tr w:rsidR="00497937" w:rsidRPr="00AB5661" w14:paraId="78F7B0E6"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6235F3F2" w14:textId="581E730B" w:rsidR="00497937" w:rsidRPr="00AB5661" w:rsidRDefault="00497937" w:rsidP="00497937">
            <w:pPr>
              <w:spacing w:before="60" w:after="60"/>
              <w:rPr>
                <w:bCs/>
              </w:rPr>
            </w:pPr>
            <w:r w:rsidRPr="00AB5661">
              <w:rPr>
                <w:bCs/>
              </w:rPr>
              <w:t>Direktīvas 2018/2001 26.panta 2.punkts</w:t>
            </w:r>
          </w:p>
        </w:tc>
        <w:tc>
          <w:tcPr>
            <w:tcW w:w="1069" w:type="pct"/>
            <w:tcBorders>
              <w:top w:val="outset" w:sz="6" w:space="0" w:color="414142"/>
              <w:left w:val="outset" w:sz="6" w:space="0" w:color="414142"/>
              <w:bottom w:val="outset" w:sz="6" w:space="0" w:color="414142"/>
              <w:right w:val="outset" w:sz="6" w:space="0" w:color="414142"/>
            </w:tcBorders>
          </w:tcPr>
          <w:p w14:paraId="4ADC7889" w14:textId="425AAB32" w:rsidR="00497937" w:rsidRPr="00AB5661" w:rsidRDefault="00497937" w:rsidP="00497937">
            <w:pPr>
              <w:spacing w:before="60" w:after="60"/>
            </w:pPr>
            <w:r w:rsidRPr="00AB5661">
              <w:t xml:space="preserve">Likumprojekta 8.panta </w:t>
            </w:r>
            <w:r w:rsidR="002D1A77">
              <w:t>6</w:t>
            </w:r>
            <w:r w:rsidRPr="00AB5661">
              <w:t>.daļa</w:t>
            </w:r>
          </w:p>
        </w:tc>
        <w:tc>
          <w:tcPr>
            <w:tcW w:w="1360" w:type="pct"/>
            <w:tcBorders>
              <w:top w:val="outset" w:sz="6" w:space="0" w:color="414142"/>
              <w:left w:val="outset" w:sz="6" w:space="0" w:color="414142"/>
              <w:bottom w:val="outset" w:sz="6" w:space="0" w:color="414142"/>
              <w:right w:val="outset" w:sz="6" w:space="0" w:color="414142"/>
            </w:tcBorders>
          </w:tcPr>
          <w:p w14:paraId="7922B8C8" w14:textId="77777777" w:rsidR="00497937" w:rsidRPr="00AB5661" w:rsidRDefault="00497937" w:rsidP="00497937">
            <w:pPr>
              <w:spacing w:before="60" w:after="60"/>
            </w:pPr>
            <w:r w:rsidRPr="00AB5661">
              <w:t>Likumprojekts pārņem</w:t>
            </w:r>
          </w:p>
          <w:p w14:paraId="0708EFA6" w14:textId="4417C339" w:rsidR="00497937" w:rsidRPr="00AB5661" w:rsidRDefault="00497937" w:rsidP="00497937">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7CDE588A" w14:textId="5EA93134" w:rsidR="00497937" w:rsidRPr="00AB5661" w:rsidRDefault="00497937" w:rsidP="00497937">
            <w:pPr>
              <w:spacing w:before="60" w:after="60"/>
            </w:pPr>
            <w:r w:rsidRPr="00AB5661">
              <w:t>Projekts nesatur stingrākas prasības nekā attiecīgais ES tiesību akts.</w:t>
            </w:r>
          </w:p>
        </w:tc>
      </w:tr>
      <w:tr w:rsidR="00DB509E" w:rsidRPr="00AB5661" w14:paraId="7619CBCE"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6BBAF77A" w14:textId="77777777" w:rsidR="00DB509E" w:rsidRPr="00AB5661" w:rsidRDefault="00DB509E" w:rsidP="00DB509E">
            <w:pPr>
              <w:spacing w:before="60" w:after="60"/>
              <w:rPr>
                <w:bCs/>
              </w:rPr>
            </w:pPr>
            <w:r>
              <w:rPr>
                <w:bCs/>
              </w:rPr>
              <w:t>Direktīvas 2018/2001 27.panta 1.punkts</w:t>
            </w:r>
          </w:p>
        </w:tc>
        <w:tc>
          <w:tcPr>
            <w:tcW w:w="1069" w:type="pct"/>
            <w:tcBorders>
              <w:top w:val="outset" w:sz="6" w:space="0" w:color="414142"/>
              <w:left w:val="outset" w:sz="6" w:space="0" w:color="414142"/>
              <w:bottom w:val="outset" w:sz="6" w:space="0" w:color="414142"/>
              <w:right w:val="outset" w:sz="6" w:space="0" w:color="414142"/>
            </w:tcBorders>
          </w:tcPr>
          <w:p w14:paraId="7EB4F61B" w14:textId="2B6682EB" w:rsidR="00DB509E" w:rsidRPr="00AB5661" w:rsidRDefault="00DB509E" w:rsidP="00DB509E">
            <w:pPr>
              <w:spacing w:before="60" w:after="60"/>
            </w:pPr>
            <w:r w:rsidRPr="00AB5661">
              <w:t xml:space="preserve">Likumprojekta </w:t>
            </w:r>
            <w:r>
              <w:t>8.panta</w:t>
            </w:r>
            <w:r w:rsidRPr="00AB5661">
              <w:t xml:space="preserve"> </w:t>
            </w:r>
            <w:r w:rsidR="002D1A77">
              <w:t>7</w:t>
            </w:r>
            <w:r w:rsidRPr="00AB5661">
              <w:t>.daļa</w:t>
            </w:r>
          </w:p>
        </w:tc>
        <w:tc>
          <w:tcPr>
            <w:tcW w:w="1360" w:type="pct"/>
            <w:tcBorders>
              <w:top w:val="outset" w:sz="6" w:space="0" w:color="414142"/>
              <w:left w:val="outset" w:sz="6" w:space="0" w:color="414142"/>
              <w:bottom w:val="outset" w:sz="6" w:space="0" w:color="414142"/>
              <w:right w:val="outset" w:sz="6" w:space="0" w:color="414142"/>
            </w:tcBorders>
          </w:tcPr>
          <w:p w14:paraId="7F52747F" w14:textId="77777777" w:rsidR="00DB509E" w:rsidRPr="00AB5661" w:rsidRDefault="00DB509E" w:rsidP="00DB509E">
            <w:pPr>
              <w:spacing w:before="60" w:after="60"/>
            </w:pPr>
            <w:r w:rsidRPr="00AB5661">
              <w:t>Likumprojekts pārņem</w:t>
            </w:r>
          </w:p>
          <w:p w14:paraId="194C34BC" w14:textId="77777777" w:rsidR="00DB509E" w:rsidRPr="00AB5661" w:rsidRDefault="00DB509E" w:rsidP="00DB509E">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1B8FC8DF" w14:textId="77777777" w:rsidR="00DB509E" w:rsidRPr="00AB5661" w:rsidRDefault="00DB509E" w:rsidP="00DB509E">
            <w:pPr>
              <w:spacing w:before="60" w:after="60"/>
            </w:pPr>
            <w:r w:rsidRPr="00AB5661">
              <w:t>Projekts nesatur stingrākas prasības nekā attiecīgais ES tiesību akts.</w:t>
            </w:r>
          </w:p>
        </w:tc>
      </w:tr>
      <w:tr w:rsidR="00497937" w:rsidRPr="00AB5661" w14:paraId="00DB44A3"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514A50AE" w14:textId="6135F6E4" w:rsidR="00497937" w:rsidRPr="00AB5661" w:rsidRDefault="00497937" w:rsidP="00497937">
            <w:pPr>
              <w:spacing w:before="60" w:after="60"/>
              <w:rPr>
                <w:bCs/>
              </w:rPr>
            </w:pPr>
            <w:r w:rsidRPr="00AB5661">
              <w:rPr>
                <w:bCs/>
              </w:rPr>
              <w:t>Direktīvas 2018/2001 27.panta 2.punkts</w:t>
            </w:r>
          </w:p>
        </w:tc>
        <w:tc>
          <w:tcPr>
            <w:tcW w:w="1069" w:type="pct"/>
            <w:tcBorders>
              <w:top w:val="outset" w:sz="6" w:space="0" w:color="414142"/>
              <w:left w:val="outset" w:sz="6" w:space="0" w:color="414142"/>
              <w:bottom w:val="outset" w:sz="6" w:space="0" w:color="414142"/>
              <w:right w:val="outset" w:sz="6" w:space="0" w:color="414142"/>
            </w:tcBorders>
          </w:tcPr>
          <w:p w14:paraId="2B05F70F" w14:textId="5F62A12F" w:rsidR="00497937" w:rsidRPr="00AB5661" w:rsidRDefault="00497937" w:rsidP="00497937">
            <w:pPr>
              <w:spacing w:before="60" w:after="60"/>
            </w:pPr>
            <w:r w:rsidRPr="00AB5661">
              <w:t xml:space="preserve">Likumprojekta 8.panta </w:t>
            </w:r>
            <w:r w:rsidR="002D1A77">
              <w:t>8</w:t>
            </w:r>
            <w:r w:rsidR="00DB509E">
              <w:t xml:space="preserve">., </w:t>
            </w:r>
            <w:r w:rsidR="002D1A77">
              <w:t>9</w:t>
            </w:r>
            <w:r w:rsidR="00DB509E">
              <w:t>., 1</w:t>
            </w:r>
            <w:r w:rsidR="002D1A77">
              <w:t>0</w:t>
            </w:r>
            <w:r w:rsidRPr="00AB5661">
              <w:t>.daļa</w:t>
            </w:r>
          </w:p>
        </w:tc>
        <w:tc>
          <w:tcPr>
            <w:tcW w:w="1360" w:type="pct"/>
            <w:tcBorders>
              <w:top w:val="outset" w:sz="6" w:space="0" w:color="414142"/>
              <w:left w:val="outset" w:sz="6" w:space="0" w:color="414142"/>
              <w:bottom w:val="outset" w:sz="6" w:space="0" w:color="414142"/>
              <w:right w:val="outset" w:sz="6" w:space="0" w:color="414142"/>
            </w:tcBorders>
          </w:tcPr>
          <w:p w14:paraId="2A39FC24" w14:textId="77777777" w:rsidR="00497937" w:rsidRPr="00AB5661" w:rsidRDefault="00497937" w:rsidP="00497937">
            <w:pPr>
              <w:spacing w:before="60" w:after="60"/>
            </w:pPr>
            <w:r w:rsidRPr="00AB5661">
              <w:t>Likumprojekts pārņem</w:t>
            </w:r>
          </w:p>
          <w:p w14:paraId="1EE3B7BE" w14:textId="0D8AB7AA" w:rsidR="00497937" w:rsidRPr="00AB5661" w:rsidRDefault="00497937" w:rsidP="00497937">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210CBDD4" w14:textId="1DB4AC48" w:rsidR="00497937" w:rsidRPr="00AB5661" w:rsidRDefault="00497937" w:rsidP="00497937">
            <w:pPr>
              <w:spacing w:before="60" w:after="60"/>
            </w:pPr>
            <w:r w:rsidRPr="00AB5661">
              <w:t>Projekts nesatur stingrākas prasības nekā attiecīgais ES tiesību akts.</w:t>
            </w:r>
          </w:p>
        </w:tc>
      </w:tr>
      <w:tr w:rsidR="00497937" w:rsidRPr="00AB5661" w14:paraId="1A1712B2"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vAlign w:val="center"/>
          </w:tcPr>
          <w:p w14:paraId="58B36ECE" w14:textId="4FD01459" w:rsidR="00497937" w:rsidRPr="00AB5661" w:rsidRDefault="00497937" w:rsidP="00497937">
            <w:pPr>
              <w:spacing w:before="60" w:after="60"/>
              <w:rPr>
                <w:bCs/>
              </w:rPr>
            </w:pPr>
            <w:r w:rsidRPr="00AB5661">
              <w:t>Direktīvas Nr. 98/70/EK 7.a panta 2. punkts</w:t>
            </w:r>
          </w:p>
        </w:tc>
        <w:tc>
          <w:tcPr>
            <w:tcW w:w="1069" w:type="pct"/>
            <w:tcBorders>
              <w:top w:val="outset" w:sz="6" w:space="0" w:color="414142"/>
              <w:left w:val="outset" w:sz="6" w:space="0" w:color="414142"/>
              <w:bottom w:val="outset" w:sz="6" w:space="0" w:color="414142"/>
              <w:right w:val="outset" w:sz="6" w:space="0" w:color="414142"/>
            </w:tcBorders>
            <w:vAlign w:val="center"/>
          </w:tcPr>
          <w:p w14:paraId="1E72FA0B" w14:textId="364FFF54" w:rsidR="00497937" w:rsidRPr="00AB5661" w:rsidRDefault="00497937" w:rsidP="00497937">
            <w:pPr>
              <w:spacing w:before="60" w:after="60"/>
              <w:jc w:val="both"/>
            </w:pPr>
            <w:r w:rsidRPr="00AB5661">
              <w:t>Likumprojekta 9.panta 1.daļa</w:t>
            </w:r>
          </w:p>
          <w:p w14:paraId="76AEBC9C" w14:textId="25B259B3" w:rsidR="00497937" w:rsidRPr="00AB5661" w:rsidRDefault="00497937" w:rsidP="00497937">
            <w:pPr>
              <w:spacing w:before="60" w:after="60"/>
            </w:pPr>
          </w:p>
        </w:tc>
        <w:tc>
          <w:tcPr>
            <w:tcW w:w="1360" w:type="pct"/>
            <w:tcBorders>
              <w:top w:val="outset" w:sz="6" w:space="0" w:color="414142"/>
              <w:left w:val="outset" w:sz="6" w:space="0" w:color="414142"/>
              <w:bottom w:val="outset" w:sz="6" w:space="0" w:color="414142"/>
              <w:right w:val="outset" w:sz="6" w:space="0" w:color="414142"/>
            </w:tcBorders>
          </w:tcPr>
          <w:p w14:paraId="03982478" w14:textId="5CDD6715" w:rsidR="00497937" w:rsidRPr="00AB5661" w:rsidRDefault="00497937" w:rsidP="00497937">
            <w:pPr>
              <w:spacing w:before="60" w:after="60"/>
            </w:pPr>
            <w:r w:rsidRPr="00AB5661">
              <w:t xml:space="preserve">Likumprojekts pārņem daļēji. </w:t>
            </w:r>
          </w:p>
          <w:p w14:paraId="28869C77" w14:textId="7EBBBBB9" w:rsidR="00497937" w:rsidRPr="00AB5661" w:rsidRDefault="00497937" w:rsidP="00497937">
            <w:pPr>
              <w:spacing w:before="60" w:after="60"/>
            </w:pPr>
            <w:r w:rsidRPr="00AB5661">
              <w:t>Detalizēti tiks pārņemts, pieņemot MK noteikumus, kuriem deleģējums ir iekļauts likumprojekta 8.panta 5.daļā un 11.panta 4.daļā</w:t>
            </w:r>
          </w:p>
        </w:tc>
        <w:tc>
          <w:tcPr>
            <w:tcW w:w="1392" w:type="pct"/>
            <w:tcBorders>
              <w:top w:val="outset" w:sz="6" w:space="0" w:color="414142"/>
              <w:left w:val="outset" w:sz="6" w:space="0" w:color="414142"/>
              <w:bottom w:val="outset" w:sz="6" w:space="0" w:color="414142"/>
              <w:right w:val="outset" w:sz="6" w:space="0" w:color="414142"/>
            </w:tcBorders>
          </w:tcPr>
          <w:p w14:paraId="4F2D5B5E" w14:textId="6FDE05E2" w:rsidR="00497937" w:rsidRPr="00AB5661" w:rsidRDefault="00497937" w:rsidP="00497937">
            <w:pPr>
              <w:spacing w:before="60" w:after="60"/>
            </w:pPr>
            <w:r w:rsidRPr="00AB5661">
              <w:t>Projekts nesatur stingrākas prasības nekā attiecīgais ES tiesību akts.</w:t>
            </w:r>
          </w:p>
        </w:tc>
      </w:tr>
      <w:tr w:rsidR="00497937" w:rsidRPr="00AB5661" w14:paraId="4B07F618"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vAlign w:val="center"/>
          </w:tcPr>
          <w:p w14:paraId="00D7C79C" w14:textId="77777777" w:rsidR="00497937" w:rsidRPr="00AB5661" w:rsidRDefault="00497937" w:rsidP="00497937">
            <w:pPr>
              <w:spacing w:before="60" w:after="60"/>
              <w:rPr>
                <w:bCs/>
              </w:rPr>
            </w:pPr>
            <w:r w:rsidRPr="00AB5661">
              <w:t>Direktīvas Nr. 98/70/EK 7.a panta 1. punkta 1. un 2.rindkopa</w:t>
            </w:r>
          </w:p>
        </w:tc>
        <w:tc>
          <w:tcPr>
            <w:tcW w:w="1069" w:type="pct"/>
            <w:tcBorders>
              <w:top w:val="outset" w:sz="6" w:space="0" w:color="414142"/>
              <w:left w:val="outset" w:sz="6" w:space="0" w:color="414142"/>
              <w:bottom w:val="outset" w:sz="6" w:space="0" w:color="414142"/>
              <w:right w:val="outset" w:sz="6" w:space="0" w:color="414142"/>
            </w:tcBorders>
            <w:vAlign w:val="center"/>
          </w:tcPr>
          <w:p w14:paraId="71116B82" w14:textId="77777777" w:rsidR="00497937" w:rsidRPr="00AB5661" w:rsidRDefault="00497937" w:rsidP="00497937">
            <w:pPr>
              <w:spacing w:before="60" w:after="60"/>
              <w:jc w:val="both"/>
            </w:pPr>
            <w:r w:rsidRPr="00AB5661">
              <w:t xml:space="preserve">Likumprojekta </w:t>
            </w:r>
          </w:p>
          <w:p w14:paraId="44565124" w14:textId="77777777" w:rsidR="00497937" w:rsidRPr="00AB5661" w:rsidRDefault="00497937" w:rsidP="00497937">
            <w:pPr>
              <w:spacing w:before="60" w:after="60"/>
              <w:jc w:val="both"/>
            </w:pPr>
            <w:r w:rsidRPr="00AB5661">
              <w:t>9.panta 2.-4.daļa</w:t>
            </w:r>
          </w:p>
          <w:p w14:paraId="3E739B49" w14:textId="77777777" w:rsidR="00497937" w:rsidRPr="00AB5661" w:rsidRDefault="00497937" w:rsidP="00497937">
            <w:pPr>
              <w:spacing w:before="60" w:after="60"/>
              <w:jc w:val="both"/>
            </w:pPr>
            <w:r w:rsidRPr="00AB5661">
              <w:t>2.panta 15.punkts,</w:t>
            </w:r>
          </w:p>
          <w:p w14:paraId="741904C0" w14:textId="77777777" w:rsidR="00497937" w:rsidRPr="00AB5661" w:rsidRDefault="00497937" w:rsidP="00497937">
            <w:pPr>
              <w:spacing w:before="60" w:after="60"/>
              <w:jc w:val="both"/>
            </w:pPr>
          </w:p>
        </w:tc>
        <w:tc>
          <w:tcPr>
            <w:tcW w:w="1360" w:type="pct"/>
            <w:tcBorders>
              <w:top w:val="outset" w:sz="6" w:space="0" w:color="414142"/>
              <w:left w:val="outset" w:sz="6" w:space="0" w:color="414142"/>
              <w:bottom w:val="outset" w:sz="6" w:space="0" w:color="414142"/>
              <w:right w:val="outset" w:sz="6" w:space="0" w:color="414142"/>
            </w:tcBorders>
          </w:tcPr>
          <w:p w14:paraId="7ED833A8" w14:textId="77777777" w:rsidR="00497937" w:rsidRPr="00AB5661" w:rsidRDefault="00497937" w:rsidP="00497937">
            <w:pPr>
              <w:spacing w:before="60" w:after="60"/>
            </w:pPr>
            <w:r w:rsidRPr="00AB5661">
              <w:t>Likumprojekts pārņem daļēji, nosakot deleģējumu MK noteikumiem, kuros tiks iekļauti ES tiesību akta konkrētie nosacījumi</w:t>
            </w:r>
          </w:p>
          <w:p w14:paraId="4742A240" w14:textId="77777777" w:rsidR="00497937" w:rsidRPr="00AB5661" w:rsidRDefault="00497937" w:rsidP="00497937">
            <w:pPr>
              <w:spacing w:before="60" w:after="60"/>
            </w:pPr>
            <w:r w:rsidRPr="00AB5661">
              <w:t xml:space="preserve">Detalizēti tiks pārņemts, pieņemot MK noteikumus, kuriem </w:t>
            </w:r>
            <w:r w:rsidRPr="00AB5661">
              <w:lastRenderedPageBreak/>
              <w:t>deleģējums ir iekļauts likumprojekta 8.panta 5.daļā un 11.panta 4.daļā</w:t>
            </w:r>
          </w:p>
        </w:tc>
        <w:tc>
          <w:tcPr>
            <w:tcW w:w="1392" w:type="pct"/>
            <w:tcBorders>
              <w:top w:val="outset" w:sz="6" w:space="0" w:color="414142"/>
              <w:left w:val="outset" w:sz="6" w:space="0" w:color="414142"/>
              <w:bottom w:val="outset" w:sz="6" w:space="0" w:color="414142"/>
              <w:right w:val="outset" w:sz="6" w:space="0" w:color="414142"/>
            </w:tcBorders>
          </w:tcPr>
          <w:p w14:paraId="62575295" w14:textId="77777777" w:rsidR="00497937" w:rsidRPr="00AB5661" w:rsidRDefault="00497937" w:rsidP="00497937">
            <w:pPr>
              <w:spacing w:before="60" w:after="60"/>
            </w:pPr>
            <w:r w:rsidRPr="00AB5661">
              <w:lastRenderedPageBreak/>
              <w:t>Projekts nesatur stingrākas prasības nekā attiecīgais ES tiesību akts.</w:t>
            </w:r>
          </w:p>
        </w:tc>
      </w:tr>
      <w:tr w:rsidR="00497937" w:rsidRPr="00AB5661" w14:paraId="595F05EB"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vAlign w:val="center"/>
          </w:tcPr>
          <w:p w14:paraId="4328DE08" w14:textId="74C0832C" w:rsidR="00497937" w:rsidRPr="00AB5661" w:rsidRDefault="00497937" w:rsidP="00497937">
            <w:pPr>
              <w:spacing w:before="60" w:after="60"/>
            </w:pPr>
            <w:r w:rsidRPr="00AB5661">
              <w:lastRenderedPageBreak/>
              <w:t>Direktīvas Nr. 98/70/EK 7.a panta 3. punkts</w:t>
            </w:r>
          </w:p>
          <w:p w14:paraId="18751E1B" w14:textId="6BA3384F" w:rsidR="00497937" w:rsidRPr="00AB5661" w:rsidRDefault="00497937" w:rsidP="00497937">
            <w:pPr>
              <w:spacing w:before="60" w:after="60"/>
            </w:pPr>
            <w:r w:rsidRPr="00AB5661">
              <w:t>Direktīvas 98/70/EK 7.d panta 1.punkts</w:t>
            </w:r>
          </w:p>
          <w:p w14:paraId="0234FF93" w14:textId="6D71D5ED" w:rsidR="00497937" w:rsidRPr="00AB5661" w:rsidRDefault="00497937" w:rsidP="00497937">
            <w:pPr>
              <w:spacing w:before="60" w:after="60"/>
              <w:rPr>
                <w:bCs/>
              </w:rPr>
            </w:pPr>
          </w:p>
        </w:tc>
        <w:tc>
          <w:tcPr>
            <w:tcW w:w="1069" w:type="pct"/>
            <w:tcBorders>
              <w:top w:val="outset" w:sz="6" w:space="0" w:color="414142"/>
              <w:left w:val="outset" w:sz="6" w:space="0" w:color="414142"/>
              <w:bottom w:val="outset" w:sz="6" w:space="0" w:color="414142"/>
              <w:right w:val="outset" w:sz="6" w:space="0" w:color="414142"/>
            </w:tcBorders>
            <w:vAlign w:val="center"/>
          </w:tcPr>
          <w:p w14:paraId="463D53C3" w14:textId="2BE57FF1" w:rsidR="00497937" w:rsidRPr="00AB5661" w:rsidRDefault="00497937" w:rsidP="00497937">
            <w:pPr>
              <w:spacing w:before="60" w:after="60"/>
            </w:pPr>
            <w:r w:rsidRPr="00AB5661">
              <w:t>Likumprojekta 9.panta 5.daļa</w:t>
            </w:r>
          </w:p>
        </w:tc>
        <w:tc>
          <w:tcPr>
            <w:tcW w:w="1360" w:type="pct"/>
            <w:tcBorders>
              <w:top w:val="outset" w:sz="6" w:space="0" w:color="414142"/>
              <w:left w:val="outset" w:sz="6" w:space="0" w:color="414142"/>
              <w:bottom w:val="outset" w:sz="6" w:space="0" w:color="414142"/>
              <w:right w:val="outset" w:sz="6" w:space="0" w:color="414142"/>
            </w:tcBorders>
          </w:tcPr>
          <w:p w14:paraId="490129ED" w14:textId="77777777" w:rsidR="00497937" w:rsidRPr="00AB5661" w:rsidRDefault="00497937" w:rsidP="00497937">
            <w:pPr>
              <w:spacing w:before="60" w:after="60"/>
            </w:pPr>
            <w:r w:rsidRPr="00AB5661">
              <w:t>Likumprojekts pārņem daļēji.</w:t>
            </w:r>
          </w:p>
          <w:p w14:paraId="39C343DF" w14:textId="4CB24974" w:rsidR="00497937" w:rsidRPr="00AB5661" w:rsidRDefault="00497937" w:rsidP="00497937">
            <w:pPr>
              <w:spacing w:before="60" w:after="60"/>
            </w:pPr>
            <w:r w:rsidRPr="00AB5661">
              <w:t>Detalizēti tiks pārņemts, pieņemot MK noteikumus, kuriem deleģējums ir iekļauts likumprojekta 8.panta 5.daļā un 11.panta 4.daļā</w:t>
            </w:r>
          </w:p>
        </w:tc>
        <w:tc>
          <w:tcPr>
            <w:tcW w:w="1392" w:type="pct"/>
            <w:tcBorders>
              <w:top w:val="outset" w:sz="6" w:space="0" w:color="414142"/>
              <w:left w:val="outset" w:sz="6" w:space="0" w:color="414142"/>
              <w:bottom w:val="outset" w:sz="6" w:space="0" w:color="414142"/>
              <w:right w:val="outset" w:sz="6" w:space="0" w:color="414142"/>
            </w:tcBorders>
          </w:tcPr>
          <w:p w14:paraId="130F9F4D" w14:textId="793D55D7" w:rsidR="00497937" w:rsidRPr="00AB5661" w:rsidRDefault="00497937" w:rsidP="00497937">
            <w:pPr>
              <w:spacing w:before="60" w:after="60"/>
            </w:pPr>
            <w:r w:rsidRPr="00AB5661">
              <w:t>Projekts nesatur stingrākas prasības nekā attiecīgais ES tiesību akts.</w:t>
            </w:r>
          </w:p>
        </w:tc>
      </w:tr>
      <w:tr w:rsidR="00497937" w:rsidRPr="00AB5661" w14:paraId="04F6E7A5"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vAlign w:val="center"/>
          </w:tcPr>
          <w:p w14:paraId="2D72E403" w14:textId="2E10BE91" w:rsidR="00497937" w:rsidRPr="00AB5661" w:rsidRDefault="00497937" w:rsidP="00497937">
            <w:pPr>
              <w:spacing w:before="60" w:after="60"/>
              <w:rPr>
                <w:bCs/>
              </w:rPr>
            </w:pPr>
            <w:r w:rsidRPr="00AB5661">
              <w:t>5. punktā izteiktais direktīvas Nr.98/70/EK 7.a panta 4. punkts</w:t>
            </w:r>
          </w:p>
        </w:tc>
        <w:tc>
          <w:tcPr>
            <w:tcW w:w="1069" w:type="pct"/>
            <w:tcBorders>
              <w:top w:val="outset" w:sz="6" w:space="0" w:color="414142"/>
              <w:left w:val="outset" w:sz="6" w:space="0" w:color="414142"/>
              <w:bottom w:val="outset" w:sz="6" w:space="0" w:color="414142"/>
              <w:right w:val="outset" w:sz="6" w:space="0" w:color="414142"/>
            </w:tcBorders>
            <w:vAlign w:val="center"/>
          </w:tcPr>
          <w:p w14:paraId="536B865C" w14:textId="67E4FB9A" w:rsidR="00497937" w:rsidRPr="00AB5661" w:rsidRDefault="00497937" w:rsidP="00497937">
            <w:pPr>
              <w:spacing w:before="60" w:after="60"/>
              <w:jc w:val="both"/>
            </w:pPr>
            <w:r w:rsidRPr="00AB5661">
              <w:t>Likumprojekta 9.panta 3.daļa</w:t>
            </w:r>
          </w:p>
          <w:p w14:paraId="2BA20030" w14:textId="283DCECF" w:rsidR="00497937" w:rsidRPr="00AB5661" w:rsidRDefault="00497937" w:rsidP="00497937">
            <w:pPr>
              <w:spacing w:before="60" w:after="60"/>
            </w:pPr>
          </w:p>
        </w:tc>
        <w:tc>
          <w:tcPr>
            <w:tcW w:w="1360" w:type="pct"/>
            <w:tcBorders>
              <w:top w:val="outset" w:sz="6" w:space="0" w:color="414142"/>
              <w:left w:val="outset" w:sz="6" w:space="0" w:color="414142"/>
              <w:bottom w:val="outset" w:sz="6" w:space="0" w:color="414142"/>
              <w:right w:val="outset" w:sz="6" w:space="0" w:color="414142"/>
            </w:tcBorders>
          </w:tcPr>
          <w:p w14:paraId="7E318A41" w14:textId="77777777" w:rsidR="00497937" w:rsidRPr="00AB5661" w:rsidRDefault="00497937" w:rsidP="00497937">
            <w:pPr>
              <w:spacing w:before="60" w:after="60"/>
            </w:pPr>
            <w:r w:rsidRPr="00AB5661">
              <w:t>Likumprojekts pārņem daļēji.</w:t>
            </w:r>
          </w:p>
          <w:p w14:paraId="00EDF4A7" w14:textId="4D91DFAA" w:rsidR="00497937" w:rsidRPr="00AB5661" w:rsidRDefault="00497937" w:rsidP="00497937">
            <w:pPr>
              <w:spacing w:before="60" w:after="60"/>
            </w:pPr>
            <w:r w:rsidRPr="00AB5661">
              <w:t>Detalizēti tiks pārņemts, pieņemot MK noteikumus, kuriem deleģējums ir iekļauts likumprojekta 8.panta 5.daļā un 11.panta 4.daļā</w:t>
            </w:r>
          </w:p>
        </w:tc>
        <w:tc>
          <w:tcPr>
            <w:tcW w:w="1392" w:type="pct"/>
            <w:tcBorders>
              <w:top w:val="outset" w:sz="6" w:space="0" w:color="414142"/>
              <w:left w:val="outset" w:sz="6" w:space="0" w:color="414142"/>
              <w:bottom w:val="outset" w:sz="6" w:space="0" w:color="414142"/>
              <w:right w:val="outset" w:sz="6" w:space="0" w:color="414142"/>
            </w:tcBorders>
          </w:tcPr>
          <w:p w14:paraId="43CF5B85" w14:textId="261E832D" w:rsidR="00497937" w:rsidRPr="00AB5661" w:rsidRDefault="00497937" w:rsidP="00497937">
            <w:pPr>
              <w:spacing w:before="60" w:after="60"/>
            </w:pPr>
            <w:r w:rsidRPr="00AB5661">
              <w:t>Projekts nesatur stingrākas prasības nekā attiecīgais ES tiesību akts.</w:t>
            </w:r>
          </w:p>
        </w:tc>
      </w:tr>
      <w:tr w:rsidR="00497937" w:rsidRPr="00AB5661" w14:paraId="2A5A3455"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432DBB49" w14:textId="77777777" w:rsidR="00497937" w:rsidRPr="00AB5661" w:rsidRDefault="00497937" w:rsidP="00497937">
            <w:pPr>
              <w:spacing w:before="60" w:after="60"/>
              <w:rPr>
                <w:bCs/>
              </w:rPr>
            </w:pPr>
            <w:r w:rsidRPr="00AB5661">
              <w:rPr>
                <w:bCs/>
              </w:rPr>
              <w:t>Direktīvas 98/70/EK 7.b panta 2.., 3., 4., 5., 6.punkts</w:t>
            </w:r>
          </w:p>
          <w:p w14:paraId="090EF5DD" w14:textId="77777777" w:rsidR="00497937" w:rsidRPr="00AB5661" w:rsidRDefault="00497937" w:rsidP="00497937">
            <w:pPr>
              <w:spacing w:before="60" w:after="60"/>
              <w:rPr>
                <w:bCs/>
              </w:rPr>
            </w:pPr>
            <w:r w:rsidRPr="00AB5661">
              <w:rPr>
                <w:bCs/>
              </w:rPr>
              <w:t>Direktīvas 2018/2001 29.panta 1.punkta 2.., 4., 5.rindkopa, 29.panta 2.-7.., 10.-11.punkts, 31.panta 1.punkts</w:t>
            </w:r>
          </w:p>
          <w:p w14:paraId="6979A9D1" w14:textId="63EEDB2A" w:rsidR="00497937" w:rsidRPr="00AB5661" w:rsidRDefault="00497937" w:rsidP="00497937">
            <w:pPr>
              <w:spacing w:before="60" w:after="60"/>
              <w:rPr>
                <w:bCs/>
              </w:rPr>
            </w:pPr>
            <w:r w:rsidRPr="00AB5661">
              <w:rPr>
                <w:bCs/>
              </w:rPr>
              <w:t>V, VI, VIII pielikums</w:t>
            </w:r>
          </w:p>
        </w:tc>
        <w:tc>
          <w:tcPr>
            <w:tcW w:w="1069" w:type="pct"/>
            <w:tcBorders>
              <w:top w:val="outset" w:sz="6" w:space="0" w:color="414142"/>
              <w:left w:val="outset" w:sz="6" w:space="0" w:color="414142"/>
              <w:bottom w:val="outset" w:sz="6" w:space="0" w:color="414142"/>
              <w:right w:val="outset" w:sz="6" w:space="0" w:color="414142"/>
            </w:tcBorders>
          </w:tcPr>
          <w:p w14:paraId="27388EEB" w14:textId="26265031" w:rsidR="00497937" w:rsidRPr="00AB5661" w:rsidRDefault="00497937" w:rsidP="00497937">
            <w:pPr>
              <w:spacing w:before="60" w:after="60"/>
            </w:pPr>
            <w:r w:rsidRPr="00AB5661">
              <w:t>Likumprojekta 10.panta 1., 2. un 9.daļa</w:t>
            </w:r>
          </w:p>
          <w:p w14:paraId="7B749E66" w14:textId="416504FA" w:rsidR="00497937" w:rsidRPr="00AB5661" w:rsidRDefault="00497937" w:rsidP="00497937">
            <w:pPr>
              <w:spacing w:before="60" w:after="60"/>
            </w:pPr>
          </w:p>
        </w:tc>
        <w:tc>
          <w:tcPr>
            <w:tcW w:w="1360" w:type="pct"/>
            <w:tcBorders>
              <w:top w:val="outset" w:sz="6" w:space="0" w:color="414142"/>
              <w:left w:val="outset" w:sz="6" w:space="0" w:color="414142"/>
              <w:bottom w:val="outset" w:sz="6" w:space="0" w:color="414142"/>
              <w:right w:val="outset" w:sz="6" w:space="0" w:color="414142"/>
            </w:tcBorders>
          </w:tcPr>
          <w:p w14:paraId="0A313E8C" w14:textId="77777777" w:rsidR="00497937" w:rsidRPr="00AB5661" w:rsidRDefault="00497937" w:rsidP="00497937">
            <w:pPr>
              <w:spacing w:before="60" w:after="60"/>
            </w:pPr>
            <w:r w:rsidRPr="00AB5661">
              <w:t>Likumprojekts pārņem daļēji.</w:t>
            </w:r>
          </w:p>
          <w:p w14:paraId="43EDA956" w14:textId="1E392FB1" w:rsidR="00497937" w:rsidRPr="00AB5661" w:rsidRDefault="00497937" w:rsidP="00497937">
            <w:pPr>
              <w:spacing w:before="60" w:after="60"/>
            </w:pPr>
            <w:r w:rsidRPr="00AB5661">
              <w:t>Detalizēti tiks pārņemts, pieņemot MK noteikumus, kuriem deleģējums ir iekļauts likumprojekta 9.panta 1.daļā un 11.panta 4.daļā</w:t>
            </w:r>
          </w:p>
        </w:tc>
        <w:tc>
          <w:tcPr>
            <w:tcW w:w="1392" w:type="pct"/>
            <w:tcBorders>
              <w:top w:val="outset" w:sz="6" w:space="0" w:color="414142"/>
              <w:left w:val="outset" w:sz="6" w:space="0" w:color="414142"/>
              <w:bottom w:val="outset" w:sz="6" w:space="0" w:color="414142"/>
              <w:right w:val="outset" w:sz="6" w:space="0" w:color="414142"/>
            </w:tcBorders>
          </w:tcPr>
          <w:p w14:paraId="0F8632DE" w14:textId="438DE3F9" w:rsidR="00497937" w:rsidRPr="00AB5661" w:rsidRDefault="00497937" w:rsidP="00497937">
            <w:pPr>
              <w:spacing w:before="60" w:after="60"/>
            </w:pPr>
            <w:r w:rsidRPr="00AB5661">
              <w:t>Projekts nesatur stingrākas prasības nekā attiecīgais ES tiesību akts.</w:t>
            </w:r>
          </w:p>
        </w:tc>
      </w:tr>
      <w:tr w:rsidR="00497937" w:rsidRPr="00AB5661" w14:paraId="012B3383"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21DD7A77" w14:textId="77777777" w:rsidR="00497937" w:rsidRPr="00AB5661" w:rsidRDefault="00497937" w:rsidP="00497937">
            <w:pPr>
              <w:spacing w:before="60" w:after="60"/>
              <w:rPr>
                <w:bCs/>
              </w:rPr>
            </w:pPr>
            <w:r w:rsidRPr="00AB5661">
              <w:rPr>
                <w:bCs/>
              </w:rPr>
              <w:t>Direktīvas 98/70/EK 7.c panta 3.punkta 4.rindkopa</w:t>
            </w:r>
          </w:p>
          <w:p w14:paraId="4EB73672" w14:textId="4D9B5A30" w:rsidR="00497937" w:rsidRPr="00AB5661" w:rsidRDefault="00497937" w:rsidP="00497937">
            <w:pPr>
              <w:spacing w:before="60" w:after="60"/>
              <w:rPr>
                <w:bCs/>
              </w:rPr>
            </w:pPr>
            <w:r w:rsidRPr="00AB5661">
              <w:rPr>
                <w:bCs/>
              </w:rPr>
              <w:t>Direktīvas 2018/2001 30.panta 3.punkta 2.rindkopas 1.teikums</w:t>
            </w:r>
          </w:p>
        </w:tc>
        <w:tc>
          <w:tcPr>
            <w:tcW w:w="1069" w:type="pct"/>
            <w:tcBorders>
              <w:top w:val="outset" w:sz="6" w:space="0" w:color="414142"/>
              <w:left w:val="outset" w:sz="6" w:space="0" w:color="414142"/>
              <w:bottom w:val="outset" w:sz="6" w:space="0" w:color="414142"/>
              <w:right w:val="outset" w:sz="6" w:space="0" w:color="414142"/>
            </w:tcBorders>
          </w:tcPr>
          <w:p w14:paraId="65B08695" w14:textId="7AF11EA3" w:rsidR="00497937" w:rsidRPr="00AB5661" w:rsidRDefault="00497937" w:rsidP="00497937">
            <w:pPr>
              <w:spacing w:before="60" w:after="60"/>
            </w:pPr>
            <w:r w:rsidRPr="00AB5661">
              <w:t>Likumprojekta 10.panta 1.daļa</w:t>
            </w:r>
          </w:p>
          <w:p w14:paraId="4027F3CC" w14:textId="77777777" w:rsidR="00497937" w:rsidRPr="00AB5661" w:rsidRDefault="00497937" w:rsidP="00497937">
            <w:pPr>
              <w:spacing w:before="60" w:after="60"/>
            </w:pPr>
          </w:p>
        </w:tc>
        <w:tc>
          <w:tcPr>
            <w:tcW w:w="1360" w:type="pct"/>
            <w:tcBorders>
              <w:top w:val="outset" w:sz="6" w:space="0" w:color="414142"/>
              <w:left w:val="outset" w:sz="6" w:space="0" w:color="414142"/>
              <w:bottom w:val="outset" w:sz="6" w:space="0" w:color="414142"/>
              <w:right w:val="outset" w:sz="6" w:space="0" w:color="414142"/>
            </w:tcBorders>
          </w:tcPr>
          <w:p w14:paraId="57C0A1A4" w14:textId="77777777" w:rsidR="00497937" w:rsidRPr="00AB5661" w:rsidRDefault="00497937" w:rsidP="00497937">
            <w:pPr>
              <w:spacing w:before="60" w:after="60"/>
            </w:pPr>
            <w:r w:rsidRPr="00AB5661">
              <w:t>Likumprojekts pārņem</w:t>
            </w:r>
          </w:p>
          <w:p w14:paraId="1405E3D4" w14:textId="77777777" w:rsidR="00497937" w:rsidRPr="00AB5661" w:rsidRDefault="00497937" w:rsidP="00497937">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4101E7ED" w14:textId="77777777" w:rsidR="00497937" w:rsidRPr="00AB5661" w:rsidRDefault="00497937" w:rsidP="00497937">
            <w:pPr>
              <w:spacing w:before="60" w:after="60"/>
            </w:pPr>
            <w:r w:rsidRPr="00AB5661">
              <w:t>Projekts nesatur stingrākas prasības nekā attiecīgais ES tiesību akts.</w:t>
            </w:r>
          </w:p>
        </w:tc>
      </w:tr>
      <w:tr w:rsidR="00497937" w:rsidRPr="00AB5661" w14:paraId="420E7DF5"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2B952E73" w14:textId="77777777" w:rsidR="00497937" w:rsidRPr="00AB5661" w:rsidRDefault="00497937" w:rsidP="00497937">
            <w:pPr>
              <w:spacing w:before="60" w:after="60"/>
              <w:rPr>
                <w:bCs/>
              </w:rPr>
            </w:pPr>
            <w:r w:rsidRPr="00AB5661">
              <w:rPr>
                <w:bCs/>
              </w:rPr>
              <w:t>Direktīvas 98/70/EK 7.c panta 3.punkta 1. un 2.rindkopa</w:t>
            </w:r>
          </w:p>
          <w:p w14:paraId="3F19178A" w14:textId="4F9EACC3" w:rsidR="00497937" w:rsidRPr="00AB5661" w:rsidRDefault="00497937" w:rsidP="00497937">
            <w:pPr>
              <w:spacing w:before="60" w:after="60"/>
              <w:rPr>
                <w:bCs/>
              </w:rPr>
            </w:pPr>
            <w:r w:rsidRPr="00AB5661">
              <w:rPr>
                <w:bCs/>
              </w:rPr>
              <w:t>Direktīvas 2018/2001 30.panta 3.punkta 1.rindkopa</w:t>
            </w:r>
          </w:p>
        </w:tc>
        <w:tc>
          <w:tcPr>
            <w:tcW w:w="1069" w:type="pct"/>
            <w:tcBorders>
              <w:top w:val="outset" w:sz="6" w:space="0" w:color="414142"/>
              <w:left w:val="outset" w:sz="6" w:space="0" w:color="414142"/>
              <w:bottom w:val="outset" w:sz="6" w:space="0" w:color="414142"/>
              <w:right w:val="outset" w:sz="6" w:space="0" w:color="414142"/>
            </w:tcBorders>
          </w:tcPr>
          <w:p w14:paraId="40A8E66B" w14:textId="088308A0" w:rsidR="00497937" w:rsidRPr="00AB5661" w:rsidRDefault="00497937" w:rsidP="00497937">
            <w:pPr>
              <w:spacing w:before="60" w:after="60"/>
            </w:pPr>
            <w:r w:rsidRPr="00AB5661">
              <w:t>Likumprojekta 10.panta 2.daļa, 6.-8.daļa, 11.panta 2.daļa</w:t>
            </w:r>
          </w:p>
          <w:p w14:paraId="2A9C762E" w14:textId="680394C3" w:rsidR="00497937" w:rsidRPr="00AB5661" w:rsidRDefault="00497937" w:rsidP="00497937">
            <w:pPr>
              <w:spacing w:before="60" w:after="60"/>
            </w:pPr>
          </w:p>
        </w:tc>
        <w:tc>
          <w:tcPr>
            <w:tcW w:w="1360" w:type="pct"/>
            <w:tcBorders>
              <w:top w:val="outset" w:sz="6" w:space="0" w:color="414142"/>
              <w:left w:val="outset" w:sz="6" w:space="0" w:color="414142"/>
              <w:bottom w:val="outset" w:sz="6" w:space="0" w:color="414142"/>
              <w:right w:val="outset" w:sz="6" w:space="0" w:color="414142"/>
            </w:tcBorders>
          </w:tcPr>
          <w:p w14:paraId="43321C3B" w14:textId="77777777" w:rsidR="00497937" w:rsidRPr="00AB5661" w:rsidRDefault="00497937" w:rsidP="00497937">
            <w:pPr>
              <w:spacing w:before="60" w:after="60"/>
            </w:pPr>
            <w:r w:rsidRPr="00AB5661">
              <w:t>Likumprojekts pārņem daļēji.</w:t>
            </w:r>
          </w:p>
          <w:p w14:paraId="4F6E9E59" w14:textId="7471DBEC" w:rsidR="00497937" w:rsidRPr="00AB5661" w:rsidRDefault="00497937" w:rsidP="00497937">
            <w:pPr>
              <w:spacing w:before="60" w:after="60"/>
            </w:pPr>
            <w:r w:rsidRPr="00AB5661">
              <w:t>Detalizēti tiks pārņemts, pieņemot MK noteikumus, kuriem deleģējums ir iekļauts likumprojekta 11.panta 4.daļā</w:t>
            </w:r>
          </w:p>
        </w:tc>
        <w:tc>
          <w:tcPr>
            <w:tcW w:w="1392" w:type="pct"/>
            <w:tcBorders>
              <w:top w:val="outset" w:sz="6" w:space="0" w:color="414142"/>
              <w:left w:val="outset" w:sz="6" w:space="0" w:color="414142"/>
              <w:bottom w:val="outset" w:sz="6" w:space="0" w:color="414142"/>
              <w:right w:val="outset" w:sz="6" w:space="0" w:color="414142"/>
            </w:tcBorders>
          </w:tcPr>
          <w:p w14:paraId="61BD9BCA" w14:textId="77777777" w:rsidR="00497937" w:rsidRPr="00AB5661" w:rsidRDefault="00497937" w:rsidP="00497937">
            <w:pPr>
              <w:spacing w:before="60" w:after="60"/>
            </w:pPr>
            <w:r w:rsidRPr="00AB5661">
              <w:t>Projekts nesatur stingrākas prasības nekā attiecīgais ES tiesību akts.</w:t>
            </w:r>
          </w:p>
        </w:tc>
      </w:tr>
      <w:tr w:rsidR="00497937" w:rsidRPr="00AB5661" w14:paraId="4EAE8EE5"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62F46055" w14:textId="77777777" w:rsidR="00497937" w:rsidRPr="00AB5661" w:rsidRDefault="00497937" w:rsidP="00497937">
            <w:pPr>
              <w:spacing w:before="60" w:after="60"/>
              <w:rPr>
                <w:bCs/>
              </w:rPr>
            </w:pPr>
            <w:r w:rsidRPr="00AB5661">
              <w:rPr>
                <w:bCs/>
              </w:rPr>
              <w:t>Direktīvas 98/70/EK 7.c panta 1.punkts</w:t>
            </w:r>
          </w:p>
          <w:p w14:paraId="619677DE" w14:textId="33DC1420" w:rsidR="00497937" w:rsidRPr="00AB5661" w:rsidRDefault="00497937" w:rsidP="00497937">
            <w:pPr>
              <w:spacing w:before="60" w:after="60"/>
              <w:rPr>
                <w:bCs/>
              </w:rPr>
            </w:pPr>
            <w:r w:rsidRPr="00AB5661">
              <w:rPr>
                <w:bCs/>
              </w:rPr>
              <w:t xml:space="preserve">Direktīvas 2018/2001 </w:t>
            </w:r>
            <w:r w:rsidRPr="00AB5661">
              <w:rPr>
                <w:bCs/>
              </w:rPr>
              <w:lastRenderedPageBreak/>
              <w:t>30.panta 1.punkts</w:t>
            </w:r>
          </w:p>
        </w:tc>
        <w:tc>
          <w:tcPr>
            <w:tcW w:w="1069" w:type="pct"/>
            <w:tcBorders>
              <w:top w:val="outset" w:sz="6" w:space="0" w:color="414142"/>
              <w:left w:val="outset" w:sz="6" w:space="0" w:color="414142"/>
              <w:bottom w:val="outset" w:sz="6" w:space="0" w:color="414142"/>
              <w:right w:val="outset" w:sz="6" w:space="0" w:color="414142"/>
            </w:tcBorders>
          </w:tcPr>
          <w:p w14:paraId="64817B6E" w14:textId="1B5C2224" w:rsidR="00497937" w:rsidRPr="00AB5661" w:rsidRDefault="00497937" w:rsidP="00497937">
            <w:pPr>
              <w:spacing w:before="60" w:after="60"/>
            </w:pPr>
            <w:r w:rsidRPr="00AB5661">
              <w:lastRenderedPageBreak/>
              <w:t>Likumprojekta 10.panta 3.daļa</w:t>
            </w:r>
          </w:p>
        </w:tc>
        <w:tc>
          <w:tcPr>
            <w:tcW w:w="1360" w:type="pct"/>
            <w:tcBorders>
              <w:top w:val="outset" w:sz="6" w:space="0" w:color="414142"/>
              <w:left w:val="outset" w:sz="6" w:space="0" w:color="414142"/>
              <w:bottom w:val="outset" w:sz="6" w:space="0" w:color="414142"/>
              <w:right w:val="outset" w:sz="6" w:space="0" w:color="414142"/>
            </w:tcBorders>
          </w:tcPr>
          <w:p w14:paraId="5245E497" w14:textId="77777777" w:rsidR="00497937" w:rsidRPr="00AB5661" w:rsidRDefault="00497937" w:rsidP="00497937">
            <w:pPr>
              <w:spacing w:before="60" w:after="60"/>
            </w:pPr>
            <w:r w:rsidRPr="00AB5661">
              <w:t>Likumprojekts pārņem</w:t>
            </w:r>
          </w:p>
          <w:p w14:paraId="5669077F" w14:textId="5E5F5968" w:rsidR="00497937" w:rsidRPr="00AB5661" w:rsidRDefault="00497937" w:rsidP="00497937">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1651797E" w14:textId="0AF5E1D9" w:rsidR="00497937" w:rsidRPr="00AB5661" w:rsidRDefault="00497937" w:rsidP="00497937">
            <w:pPr>
              <w:spacing w:before="60" w:after="60"/>
            </w:pPr>
            <w:r w:rsidRPr="00AB5661">
              <w:t>Projekts nesatur stingrākas prasības nekā attiecīgais ES tiesību akts.</w:t>
            </w:r>
          </w:p>
        </w:tc>
      </w:tr>
      <w:tr w:rsidR="00497937" w:rsidRPr="00AB5661" w14:paraId="5278DBC2"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4D5191B8" w14:textId="50A6E9C6" w:rsidR="00497937" w:rsidRPr="00AB5661" w:rsidRDefault="00497937" w:rsidP="00497937">
            <w:pPr>
              <w:spacing w:before="60" w:after="60"/>
              <w:rPr>
                <w:bCs/>
              </w:rPr>
            </w:pPr>
            <w:r w:rsidRPr="00AB5661">
              <w:rPr>
                <w:bCs/>
              </w:rPr>
              <w:lastRenderedPageBreak/>
              <w:t>Direktīvas 2018/2001 30.panta 2.punkts</w:t>
            </w:r>
          </w:p>
        </w:tc>
        <w:tc>
          <w:tcPr>
            <w:tcW w:w="1069" w:type="pct"/>
            <w:tcBorders>
              <w:top w:val="outset" w:sz="6" w:space="0" w:color="414142"/>
              <w:left w:val="outset" w:sz="6" w:space="0" w:color="414142"/>
              <w:bottom w:val="outset" w:sz="6" w:space="0" w:color="414142"/>
              <w:right w:val="outset" w:sz="6" w:space="0" w:color="414142"/>
            </w:tcBorders>
          </w:tcPr>
          <w:p w14:paraId="4D50285E" w14:textId="5F4C9209" w:rsidR="00497937" w:rsidRPr="00AB5661" w:rsidRDefault="00497937" w:rsidP="00497937">
            <w:pPr>
              <w:spacing w:before="60" w:after="60"/>
            </w:pPr>
            <w:r w:rsidRPr="00AB5661">
              <w:t>Likumprojekta 10.panta 4.daļa</w:t>
            </w:r>
          </w:p>
        </w:tc>
        <w:tc>
          <w:tcPr>
            <w:tcW w:w="1360" w:type="pct"/>
            <w:tcBorders>
              <w:top w:val="outset" w:sz="6" w:space="0" w:color="414142"/>
              <w:left w:val="outset" w:sz="6" w:space="0" w:color="414142"/>
              <w:bottom w:val="outset" w:sz="6" w:space="0" w:color="414142"/>
              <w:right w:val="outset" w:sz="6" w:space="0" w:color="414142"/>
            </w:tcBorders>
          </w:tcPr>
          <w:p w14:paraId="54053BCE" w14:textId="77777777" w:rsidR="00497937" w:rsidRPr="00AB5661" w:rsidRDefault="00497937" w:rsidP="00497937">
            <w:pPr>
              <w:spacing w:before="60" w:after="60"/>
            </w:pPr>
            <w:r w:rsidRPr="00AB5661">
              <w:t>Likumprojekts pārņem</w:t>
            </w:r>
          </w:p>
          <w:p w14:paraId="172986E7" w14:textId="67D43FBA" w:rsidR="00497937" w:rsidRPr="00AB5661" w:rsidRDefault="00497937" w:rsidP="00497937">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2F28FCD9" w14:textId="549DA001" w:rsidR="00497937" w:rsidRPr="00AB5661" w:rsidRDefault="00497937" w:rsidP="00497937">
            <w:pPr>
              <w:spacing w:before="60" w:after="60"/>
            </w:pPr>
            <w:r w:rsidRPr="00AB5661">
              <w:t>Projekts nesatur stingrākas prasības nekā attiecīgais ES tiesību akts.</w:t>
            </w:r>
          </w:p>
        </w:tc>
      </w:tr>
      <w:tr w:rsidR="00497937" w:rsidRPr="00AB5661" w14:paraId="0D4BED4D"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30BEFF6A" w14:textId="78AFB052" w:rsidR="00497937" w:rsidRPr="00AB5661" w:rsidRDefault="00497937" w:rsidP="00497937">
            <w:pPr>
              <w:spacing w:before="60" w:after="60"/>
              <w:rPr>
                <w:bCs/>
              </w:rPr>
            </w:pPr>
            <w:r w:rsidRPr="00AB5661">
              <w:rPr>
                <w:bCs/>
              </w:rPr>
              <w:t>Direktīvas 2018/2001 30.panta 7.punkta 2.rindkopa</w:t>
            </w:r>
          </w:p>
        </w:tc>
        <w:tc>
          <w:tcPr>
            <w:tcW w:w="1069" w:type="pct"/>
            <w:tcBorders>
              <w:top w:val="outset" w:sz="6" w:space="0" w:color="414142"/>
              <w:left w:val="outset" w:sz="6" w:space="0" w:color="414142"/>
              <w:bottom w:val="outset" w:sz="6" w:space="0" w:color="414142"/>
              <w:right w:val="outset" w:sz="6" w:space="0" w:color="414142"/>
            </w:tcBorders>
          </w:tcPr>
          <w:p w14:paraId="2A595E39" w14:textId="007B1330" w:rsidR="00497937" w:rsidRPr="00AB5661" w:rsidRDefault="00497937" w:rsidP="00497937">
            <w:pPr>
              <w:spacing w:before="60" w:after="60"/>
            </w:pPr>
            <w:r w:rsidRPr="00AB5661">
              <w:t>Likumprojekta 10.panta 6.daļa</w:t>
            </w:r>
          </w:p>
        </w:tc>
        <w:tc>
          <w:tcPr>
            <w:tcW w:w="1360" w:type="pct"/>
            <w:tcBorders>
              <w:top w:val="outset" w:sz="6" w:space="0" w:color="414142"/>
              <w:left w:val="outset" w:sz="6" w:space="0" w:color="414142"/>
              <w:bottom w:val="outset" w:sz="6" w:space="0" w:color="414142"/>
              <w:right w:val="outset" w:sz="6" w:space="0" w:color="414142"/>
            </w:tcBorders>
          </w:tcPr>
          <w:p w14:paraId="3E10339C" w14:textId="77777777" w:rsidR="00497937" w:rsidRPr="00AB5661" w:rsidRDefault="00497937" w:rsidP="00497937">
            <w:pPr>
              <w:spacing w:before="60" w:after="60"/>
            </w:pPr>
            <w:r w:rsidRPr="00AB5661">
              <w:t>Likumprojekts pārņem</w:t>
            </w:r>
          </w:p>
          <w:p w14:paraId="41808CF2" w14:textId="0E98BB12" w:rsidR="00497937" w:rsidRPr="00AB5661" w:rsidRDefault="00497937" w:rsidP="00497937">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7BABEA64" w14:textId="144D5B63" w:rsidR="00497937" w:rsidRPr="00AB5661" w:rsidRDefault="00497937" w:rsidP="00497937">
            <w:pPr>
              <w:spacing w:before="60" w:after="60"/>
            </w:pPr>
            <w:r w:rsidRPr="00AB5661">
              <w:t>Projekts nesatur stingrākas prasības nekā attiecīgais ES tiesību akts.</w:t>
            </w:r>
          </w:p>
        </w:tc>
      </w:tr>
      <w:tr w:rsidR="00497937" w:rsidRPr="00AB5661" w14:paraId="786DE887"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0391806E" w14:textId="78F324B0" w:rsidR="00497937" w:rsidRPr="00AB5661" w:rsidRDefault="00497937" w:rsidP="00497937">
            <w:pPr>
              <w:spacing w:before="60" w:after="60"/>
              <w:rPr>
                <w:bCs/>
              </w:rPr>
            </w:pPr>
            <w:r w:rsidRPr="00AB5661">
              <w:rPr>
                <w:bCs/>
              </w:rPr>
              <w:t>Direktīvas 98/70/EK 7.c panta 3.punkta 5.rindkopa</w:t>
            </w:r>
          </w:p>
        </w:tc>
        <w:tc>
          <w:tcPr>
            <w:tcW w:w="1069" w:type="pct"/>
            <w:tcBorders>
              <w:top w:val="outset" w:sz="6" w:space="0" w:color="414142"/>
              <w:left w:val="outset" w:sz="6" w:space="0" w:color="414142"/>
              <w:bottom w:val="outset" w:sz="6" w:space="0" w:color="414142"/>
              <w:right w:val="outset" w:sz="6" w:space="0" w:color="414142"/>
            </w:tcBorders>
          </w:tcPr>
          <w:p w14:paraId="7FF8AF6F" w14:textId="1FA1DAB6" w:rsidR="00497937" w:rsidRPr="00AB5661" w:rsidRDefault="00497937" w:rsidP="00497937">
            <w:pPr>
              <w:spacing w:before="60" w:after="60"/>
            </w:pPr>
            <w:r w:rsidRPr="00AB5661">
              <w:t xml:space="preserve">Likumprojekta 11.panta 1. un </w:t>
            </w:r>
            <w:r w:rsidR="00B80F49">
              <w:t>4</w:t>
            </w:r>
            <w:r w:rsidRPr="00AB5661">
              <w:t>.daļa</w:t>
            </w:r>
          </w:p>
        </w:tc>
        <w:tc>
          <w:tcPr>
            <w:tcW w:w="1360" w:type="pct"/>
            <w:tcBorders>
              <w:top w:val="outset" w:sz="6" w:space="0" w:color="414142"/>
              <w:left w:val="outset" w:sz="6" w:space="0" w:color="414142"/>
              <w:bottom w:val="outset" w:sz="6" w:space="0" w:color="414142"/>
              <w:right w:val="outset" w:sz="6" w:space="0" w:color="414142"/>
            </w:tcBorders>
          </w:tcPr>
          <w:p w14:paraId="026F2D5D" w14:textId="6482310D" w:rsidR="00497937" w:rsidRPr="00AB5661" w:rsidRDefault="00497937" w:rsidP="00497937">
            <w:pPr>
              <w:spacing w:before="60" w:after="60"/>
            </w:pPr>
            <w:r w:rsidRPr="00AB5661">
              <w:t>Detalizēti tiks pārņemts, pieņemot MK noteikumus, kuriem deleģējums ir iekļauts likumprojekta 11.panta 4.daļā</w:t>
            </w:r>
          </w:p>
        </w:tc>
        <w:tc>
          <w:tcPr>
            <w:tcW w:w="1392" w:type="pct"/>
            <w:tcBorders>
              <w:top w:val="outset" w:sz="6" w:space="0" w:color="414142"/>
              <w:left w:val="outset" w:sz="6" w:space="0" w:color="414142"/>
              <w:bottom w:val="outset" w:sz="6" w:space="0" w:color="414142"/>
              <w:right w:val="outset" w:sz="6" w:space="0" w:color="414142"/>
            </w:tcBorders>
          </w:tcPr>
          <w:p w14:paraId="7E2BFBF5" w14:textId="71A0B4FC" w:rsidR="00497937" w:rsidRPr="00AB5661" w:rsidRDefault="00497937" w:rsidP="00497937">
            <w:pPr>
              <w:spacing w:before="60" w:after="60"/>
            </w:pPr>
            <w:r w:rsidRPr="00AB5661">
              <w:t>Detalizēti tiks pārņemts, pieņemot MK noteikumus, kuriem deleģējums ir iekļauts likumprojekta 11.panta 4.daļā</w:t>
            </w:r>
          </w:p>
        </w:tc>
      </w:tr>
      <w:tr w:rsidR="00497937" w:rsidRPr="00AB5661" w14:paraId="3945BCD7"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vAlign w:val="center"/>
          </w:tcPr>
          <w:p w14:paraId="30DFABB8" w14:textId="77777777" w:rsidR="00497937" w:rsidRPr="00AB5661" w:rsidRDefault="00497937" w:rsidP="00497937">
            <w:pPr>
              <w:spacing w:before="60" w:after="60"/>
            </w:pPr>
            <w:r w:rsidRPr="00AB5661">
              <w:t>Direktīvas Nr. 98/70/EK 7.a panta 1. punkta 3.rindkopa</w:t>
            </w:r>
          </w:p>
        </w:tc>
        <w:tc>
          <w:tcPr>
            <w:tcW w:w="1069" w:type="pct"/>
            <w:tcBorders>
              <w:top w:val="outset" w:sz="6" w:space="0" w:color="414142"/>
              <w:left w:val="outset" w:sz="6" w:space="0" w:color="414142"/>
              <w:bottom w:val="outset" w:sz="6" w:space="0" w:color="414142"/>
              <w:right w:val="outset" w:sz="6" w:space="0" w:color="414142"/>
            </w:tcBorders>
            <w:vAlign w:val="center"/>
          </w:tcPr>
          <w:p w14:paraId="0FCB7EF3" w14:textId="5904B7CD" w:rsidR="00497937" w:rsidRPr="00AB5661" w:rsidRDefault="00497937" w:rsidP="00497937">
            <w:pPr>
              <w:spacing w:before="60" w:after="60"/>
              <w:jc w:val="both"/>
            </w:pPr>
            <w:r w:rsidRPr="00AB5661">
              <w:t>Likumprojekta 11.panta 1., 2., 4.daļa</w:t>
            </w:r>
          </w:p>
        </w:tc>
        <w:tc>
          <w:tcPr>
            <w:tcW w:w="1360" w:type="pct"/>
            <w:tcBorders>
              <w:top w:val="outset" w:sz="6" w:space="0" w:color="414142"/>
              <w:left w:val="outset" w:sz="6" w:space="0" w:color="414142"/>
              <w:bottom w:val="outset" w:sz="6" w:space="0" w:color="414142"/>
              <w:right w:val="outset" w:sz="6" w:space="0" w:color="414142"/>
            </w:tcBorders>
          </w:tcPr>
          <w:p w14:paraId="0CD1E03C" w14:textId="77777777" w:rsidR="00497937" w:rsidRPr="00AB5661" w:rsidRDefault="00497937" w:rsidP="00497937">
            <w:pPr>
              <w:spacing w:before="60" w:after="60"/>
            </w:pPr>
            <w:r w:rsidRPr="00AB5661">
              <w:t>Likumprojekts pārņem</w:t>
            </w:r>
          </w:p>
          <w:p w14:paraId="6A941ADC" w14:textId="77777777" w:rsidR="00497937" w:rsidRPr="00AB5661" w:rsidRDefault="00497937" w:rsidP="00497937">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4ED76B8C" w14:textId="77777777" w:rsidR="00497937" w:rsidRPr="00AB5661" w:rsidRDefault="00497937" w:rsidP="00497937">
            <w:pPr>
              <w:spacing w:before="60" w:after="60"/>
            </w:pPr>
            <w:r w:rsidRPr="00AB5661">
              <w:t>Projekts nesatur stingrākas prasības nekā attiecīgais ES tiesību akts.</w:t>
            </w:r>
          </w:p>
        </w:tc>
      </w:tr>
      <w:tr w:rsidR="0019152D" w:rsidRPr="00AB5661" w14:paraId="6C6C2B9B"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3E9CAEF5" w14:textId="77777777" w:rsidR="0019152D" w:rsidRPr="00AB5661" w:rsidRDefault="0019152D" w:rsidP="0019152D">
            <w:pPr>
              <w:spacing w:before="60" w:after="60"/>
              <w:rPr>
                <w:bCs/>
              </w:rPr>
            </w:pPr>
            <w:r w:rsidRPr="00AB5661">
              <w:rPr>
                <w:bCs/>
              </w:rPr>
              <w:t>Direktīvas 2018/2001 30.panta 3.punkta 2.rindkopas 2.teikums</w:t>
            </w:r>
          </w:p>
        </w:tc>
        <w:tc>
          <w:tcPr>
            <w:tcW w:w="1069" w:type="pct"/>
            <w:tcBorders>
              <w:top w:val="outset" w:sz="6" w:space="0" w:color="414142"/>
              <w:left w:val="outset" w:sz="6" w:space="0" w:color="414142"/>
              <w:bottom w:val="outset" w:sz="6" w:space="0" w:color="414142"/>
              <w:right w:val="outset" w:sz="6" w:space="0" w:color="414142"/>
            </w:tcBorders>
          </w:tcPr>
          <w:p w14:paraId="1BF0C14D" w14:textId="65CE6B0D" w:rsidR="0019152D" w:rsidRPr="00AB5661" w:rsidRDefault="0019152D" w:rsidP="0019152D">
            <w:pPr>
              <w:spacing w:before="60" w:after="60"/>
            </w:pPr>
            <w:r w:rsidRPr="00AB5661">
              <w:t xml:space="preserve">Likumprojekta </w:t>
            </w:r>
            <w:r>
              <w:t>11.</w:t>
            </w:r>
            <w:r w:rsidRPr="00AB5661">
              <w:t xml:space="preserve">panta </w:t>
            </w:r>
            <w:r w:rsidR="002D1A77">
              <w:t>6</w:t>
            </w:r>
            <w:r w:rsidRPr="00AB5661">
              <w:t>.daļa</w:t>
            </w:r>
          </w:p>
        </w:tc>
        <w:tc>
          <w:tcPr>
            <w:tcW w:w="1360" w:type="pct"/>
            <w:tcBorders>
              <w:top w:val="outset" w:sz="6" w:space="0" w:color="414142"/>
              <w:left w:val="outset" w:sz="6" w:space="0" w:color="414142"/>
              <w:bottom w:val="outset" w:sz="6" w:space="0" w:color="414142"/>
              <w:right w:val="outset" w:sz="6" w:space="0" w:color="414142"/>
            </w:tcBorders>
          </w:tcPr>
          <w:p w14:paraId="7E3467B5" w14:textId="77777777" w:rsidR="0019152D" w:rsidRPr="00AB5661" w:rsidRDefault="0019152D" w:rsidP="0019152D">
            <w:pPr>
              <w:spacing w:before="60" w:after="60"/>
            </w:pPr>
            <w:r w:rsidRPr="00AB5661">
              <w:t>Likumprojekts pārņem</w:t>
            </w:r>
          </w:p>
          <w:p w14:paraId="3B7B888F" w14:textId="77777777" w:rsidR="0019152D" w:rsidRPr="00AB5661" w:rsidRDefault="0019152D" w:rsidP="0019152D">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0D32AEE4" w14:textId="77777777" w:rsidR="0019152D" w:rsidRPr="00AB5661" w:rsidRDefault="0019152D" w:rsidP="0019152D">
            <w:pPr>
              <w:spacing w:before="60" w:after="60"/>
            </w:pPr>
            <w:r w:rsidRPr="00AB5661">
              <w:t>Projekts nesatur stingrākas prasības nekā attiecīgais ES tiesību akts.</w:t>
            </w:r>
          </w:p>
        </w:tc>
      </w:tr>
      <w:tr w:rsidR="0019152D" w:rsidRPr="00AB5661" w14:paraId="27E1A639"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189B18CD" w14:textId="70FDAB7A" w:rsidR="0019152D" w:rsidRPr="00AB5661" w:rsidRDefault="0019152D" w:rsidP="0019152D">
            <w:pPr>
              <w:spacing w:before="60" w:after="60"/>
              <w:rPr>
                <w:bCs/>
              </w:rPr>
            </w:pPr>
            <w:r w:rsidRPr="00AB5661">
              <w:rPr>
                <w:bCs/>
              </w:rPr>
              <w:t>Direktīvas 2018/2001 30.panta 3.punkta 3.rindkopa</w:t>
            </w:r>
          </w:p>
        </w:tc>
        <w:tc>
          <w:tcPr>
            <w:tcW w:w="1069" w:type="pct"/>
            <w:tcBorders>
              <w:top w:val="outset" w:sz="6" w:space="0" w:color="414142"/>
              <w:left w:val="outset" w:sz="6" w:space="0" w:color="414142"/>
              <w:bottom w:val="outset" w:sz="6" w:space="0" w:color="414142"/>
              <w:right w:val="outset" w:sz="6" w:space="0" w:color="414142"/>
            </w:tcBorders>
          </w:tcPr>
          <w:p w14:paraId="11134119" w14:textId="3AEDCFE7" w:rsidR="0019152D" w:rsidRPr="00AB5661" w:rsidRDefault="0019152D" w:rsidP="0019152D">
            <w:pPr>
              <w:spacing w:before="60" w:after="60"/>
            </w:pPr>
            <w:r w:rsidRPr="00AB5661">
              <w:t xml:space="preserve">Likumprojekta 11.panta </w:t>
            </w:r>
            <w:r w:rsidR="002D1A77">
              <w:t>9</w:t>
            </w:r>
            <w:r w:rsidRPr="00AB5661">
              <w:t>.daļa</w:t>
            </w:r>
          </w:p>
        </w:tc>
        <w:tc>
          <w:tcPr>
            <w:tcW w:w="1360" w:type="pct"/>
            <w:tcBorders>
              <w:top w:val="outset" w:sz="6" w:space="0" w:color="414142"/>
              <w:left w:val="outset" w:sz="6" w:space="0" w:color="414142"/>
              <w:bottom w:val="outset" w:sz="6" w:space="0" w:color="414142"/>
              <w:right w:val="outset" w:sz="6" w:space="0" w:color="414142"/>
            </w:tcBorders>
          </w:tcPr>
          <w:p w14:paraId="2AB520A5" w14:textId="3B7690DE" w:rsidR="0019152D" w:rsidRPr="00AB5661" w:rsidRDefault="0019152D" w:rsidP="0019152D">
            <w:pPr>
              <w:spacing w:before="60" w:after="60"/>
            </w:pPr>
            <w:r w:rsidRPr="00AB5661">
              <w:t>Detalizēti tiks pārņemts, pieņemot MK noteikumus, kuriem deleģējums ir iekļauts likumprojekta 11.panta 4.daļā</w:t>
            </w:r>
          </w:p>
        </w:tc>
        <w:tc>
          <w:tcPr>
            <w:tcW w:w="1392" w:type="pct"/>
            <w:tcBorders>
              <w:top w:val="outset" w:sz="6" w:space="0" w:color="414142"/>
              <w:left w:val="outset" w:sz="6" w:space="0" w:color="414142"/>
              <w:bottom w:val="outset" w:sz="6" w:space="0" w:color="414142"/>
              <w:right w:val="outset" w:sz="6" w:space="0" w:color="414142"/>
            </w:tcBorders>
          </w:tcPr>
          <w:p w14:paraId="01B21524" w14:textId="4EA066B2" w:rsidR="0019152D" w:rsidRPr="00AB5661" w:rsidRDefault="0019152D" w:rsidP="0019152D">
            <w:pPr>
              <w:spacing w:before="60" w:after="60"/>
            </w:pPr>
            <w:r w:rsidRPr="00AB5661">
              <w:t>Detalizēti tiks pārņemts, pieņemot MK noteikumus, kuriem deleģējums ir iekļauts likumprojekta 11.panta 4.daļā</w:t>
            </w:r>
          </w:p>
        </w:tc>
      </w:tr>
      <w:tr w:rsidR="0019152D" w:rsidRPr="00AB5661" w14:paraId="1AC02785"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6CD035F9" w14:textId="11C5900C" w:rsidR="0019152D" w:rsidRPr="00AB5661" w:rsidRDefault="0019152D" w:rsidP="0019152D">
            <w:pPr>
              <w:spacing w:before="60" w:after="60"/>
              <w:rPr>
                <w:bCs/>
              </w:rPr>
            </w:pPr>
            <w:r w:rsidRPr="00AB5661">
              <w:rPr>
                <w:bCs/>
              </w:rPr>
              <w:t>Direktīvas 98/70/EK 9.a pants</w:t>
            </w:r>
          </w:p>
        </w:tc>
        <w:tc>
          <w:tcPr>
            <w:tcW w:w="1069" w:type="pct"/>
            <w:tcBorders>
              <w:top w:val="outset" w:sz="6" w:space="0" w:color="414142"/>
              <w:left w:val="outset" w:sz="6" w:space="0" w:color="414142"/>
              <w:bottom w:val="outset" w:sz="6" w:space="0" w:color="414142"/>
              <w:right w:val="outset" w:sz="6" w:space="0" w:color="414142"/>
            </w:tcBorders>
          </w:tcPr>
          <w:p w14:paraId="0AB37CE8" w14:textId="73F1F0A0" w:rsidR="0019152D" w:rsidRPr="00AB5661" w:rsidRDefault="0019152D" w:rsidP="0019152D">
            <w:pPr>
              <w:spacing w:before="60" w:after="60"/>
            </w:pPr>
            <w:r w:rsidRPr="00AB5661">
              <w:t>Likumprojekta 12., 13., 14.</w:t>
            </w:r>
            <w:r w:rsidR="002D1A77">
              <w:t>, 15.</w:t>
            </w:r>
            <w:r w:rsidRPr="00AB5661">
              <w:t>pants</w:t>
            </w:r>
          </w:p>
        </w:tc>
        <w:tc>
          <w:tcPr>
            <w:tcW w:w="1360" w:type="pct"/>
            <w:tcBorders>
              <w:top w:val="outset" w:sz="6" w:space="0" w:color="414142"/>
              <w:left w:val="outset" w:sz="6" w:space="0" w:color="414142"/>
              <w:bottom w:val="outset" w:sz="6" w:space="0" w:color="414142"/>
              <w:right w:val="outset" w:sz="6" w:space="0" w:color="414142"/>
            </w:tcBorders>
          </w:tcPr>
          <w:p w14:paraId="6266C36A" w14:textId="77777777" w:rsidR="0019152D" w:rsidRPr="00AB5661" w:rsidRDefault="0019152D" w:rsidP="0019152D">
            <w:pPr>
              <w:spacing w:before="60" w:after="60"/>
            </w:pPr>
            <w:r w:rsidRPr="00AB5661">
              <w:t>Likumprojekts pārņem</w:t>
            </w:r>
          </w:p>
          <w:p w14:paraId="22CB960B" w14:textId="1B63AC00" w:rsidR="0019152D" w:rsidRPr="00AB5661" w:rsidRDefault="0019152D" w:rsidP="0019152D">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7747DB97" w14:textId="59CA4474" w:rsidR="0019152D" w:rsidRPr="00AB5661" w:rsidRDefault="0019152D" w:rsidP="0019152D">
            <w:pPr>
              <w:spacing w:before="60" w:after="60"/>
            </w:pPr>
            <w:r w:rsidRPr="00AB5661">
              <w:t>Projekts nesatur stingrākas prasības nekā attiecīgais ES tiesību akts.</w:t>
            </w:r>
          </w:p>
        </w:tc>
      </w:tr>
      <w:tr w:rsidR="0019152D" w:rsidRPr="00AB5661" w14:paraId="33FB67C4"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tcPr>
          <w:p w14:paraId="54979B02" w14:textId="66F038C9" w:rsidR="0019152D" w:rsidRPr="00AB5661" w:rsidRDefault="0019152D" w:rsidP="0019152D">
            <w:pPr>
              <w:spacing w:before="60" w:after="60"/>
              <w:rPr>
                <w:bCs/>
              </w:rPr>
            </w:pPr>
            <w:r w:rsidRPr="00AB5661">
              <w:rPr>
                <w:bCs/>
              </w:rPr>
              <w:t>Direktīvas 2018/2001 IX pielikums</w:t>
            </w:r>
          </w:p>
        </w:tc>
        <w:tc>
          <w:tcPr>
            <w:tcW w:w="1069" w:type="pct"/>
            <w:tcBorders>
              <w:top w:val="outset" w:sz="6" w:space="0" w:color="414142"/>
              <w:left w:val="outset" w:sz="6" w:space="0" w:color="414142"/>
              <w:bottom w:val="outset" w:sz="6" w:space="0" w:color="414142"/>
              <w:right w:val="outset" w:sz="6" w:space="0" w:color="414142"/>
            </w:tcBorders>
          </w:tcPr>
          <w:p w14:paraId="57227E8E" w14:textId="738DF831" w:rsidR="0019152D" w:rsidRPr="00AB5661" w:rsidRDefault="0019152D" w:rsidP="0019152D">
            <w:pPr>
              <w:spacing w:before="60" w:after="60"/>
            </w:pPr>
            <w:r w:rsidRPr="00AB5661">
              <w:t xml:space="preserve">Likumprojekta </w:t>
            </w:r>
            <w:r w:rsidR="00B80F49">
              <w:t>1</w:t>
            </w:r>
            <w:r w:rsidRPr="00AB5661">
              <w:t>.pielikums</w:t>
            </w:r>
          </w:p>
        </w:tc>
        <w:tc>
          <w:tcPr>
            <w:tcW w:w="1360" w:type="pct"/>
            <w:tcBorders>
              <w:top w:val="outset" w:sz="6" w:space="0" w:color="414142"/>
              <w:left w:val="outset" w:sz="6" w:space="0" w:color="414142"/>
              <w:bottom w:val="outset" w:sz="6" w:space="0" w:color="414142"/>
              <w:right w:val="outset" w:sz="6" w:space="0" w:color="414142"/>
            </w:tcBorders>
          </w:tcPr>
          <w:p w14:paraId="0A0B863D" w14:textId="77777777" w:rsidR="0019152D" w:rsidRPr="00AB5661" w:rsidRDefault="0019152D" w:rsidP="0019152D">
            <w:pPr>
              <w:spacing w:before="60" w:after="60"/>
            </w:pPr>
            <w:r w:rsidRPr="00AB5661">
              <w:t>Likumprojekts pārņem</w:t>
            </w:r>
          </w:p>
          <w:p w14:paraId="615DFDD4" w14:textId="772998BD" w:rsidR="0019152D" w:rsidRPr="00AB5661" w:rsidRDefault="0019152D" w:rsidP="0019152D">
            <w:pPr>
              <w:spacing w:before="60" w:after="60"/>
            </w:pPr>
            <w:r w:rsidRPr="00AB5661">
              <w:t>pilnībā</w:t>
            </w:r>
          </w:p>
        </w:tc>
        <w:tc>
          <w:tcPr>
            <w:tcW w:w="1392" w:type="pct"/>
            <w:tcBorders>
              <w:top w:val="outset" w:sz="6" w:space="0" w:color="414142"/>
              <w:left w:val="outset" w:sz="6" w:space="0" w:color="414142"/>
              <w:bottom w:val="outset" w:sz="6" w:space="0" w:color="414142"/>
              <w:right w:val="outset" w:sz="6" w:space="0" w:color="414142"/>
            </w:tcBorders>
          </w:tcPr>
          <w:p w14:paraId="6DDF8B99" w14:textId="11D58EE9" w:rsidR="0019152D" w:rsidRPr="00AB5661" w:rsidRDefault="0019152D" w:rsidP="0019152D">
            <w:pPr>
              <w:spacing w:before="60" w:after="60"/>
            </w:pPr>
            <w:r w:rsidRPr="00AB5661">
              <w:t>Projekts nesatur stingrākas prasības nekā attiecīgais ES tiesību akts.</w:t>
            </w:r>
          </w:p>
        </w:tc>
      </w:tr>
      <w:tr w:rsidR="0019152D" w:rsidRPr="00AB5661" w14:paraId="5031ABC2"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hideMark/>
          </w:tcPr>
          <w:p w14:paraId="1E0C55AC" w14:textId="77777777" w:rsidR="0019152D" w:rsidRPr="00AB5661" w:rsidRDefault="0019152D" w:rsidP="0019152D">
            <w:pPr>
              <w:spacing w:before="60" w:after="60"/>
            </w:pPr>
            <w:r w:rsidRPr="00AB5661">
              <w:t>Kā ir izmantota ES tiesību aktā paredzētā rīcības brīvība dalībvalstij pārņemt vai ieviest noteiktas ES tiesību akta normas?</w:t>
            </w:r>
            <w:r w:rsidRPr="00AB5661">
              <w:br/>
              <w:t>Kādēļ?</w:t>
            </w:r>
          </w:p>
        </w:tc>
        <w:tc>
          <w:tcPr>
            <w:tcW w:w="3821" w:type="pct"/>
            <w:gridSpan w:val="3"/>
            <w:tcBorders>
              <w:top w:val="outset" w:sz="6" w:space="0" w:color="414142"/>
              <w:left w:val="outset" w:sz="6" w:space="0" w:color="414142"/>
              <w:bottom w:val="outset" w:sz="6" w:space="0" w:color="414142"/>
              <w:right w:val="outset" w:sz="6" w:space="0" w:color="414142"/>
            </w:tcBorders>
            <w:hideMark/>
          </w:tcPr>
          <w:p w14:paraId="5A3F79D4" w14:textId="77777777" w:rsidR="0019152D" w:rsidRPr="00AB5661" w:rsidRDefault="0019152D" w:rsidP="0019152D">
            <w:pPr>
              <w:spacing w:before="60" w:after="60"/>
            </w:pPr>
            <w:r w:rsidRPr="00AB5661">
              <w:t>Projekts šo jomu neskar.</w:t>
            </w:r>
          </w:p>
        </w:tc>
      </w:tr>
      <w:tr w:rsidR="0019152D" w:rsidRPr="00AB5661" w14:paraId="6041278F"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hideMark/>
          </w:tcPr>
          <w:p w14:paraId="1C9700FA" w14:textId="77777777" w:rsidR="0019152D" w:rsidRPr="00AB5661" w:rsidRDefault="0019152D" w:rsidP="0019152D">
            <w:pPr>
              <w:spacing w:before="60" w:after="60"/>
            </w:pPr>
            <w:r w:rsidRPr="00AB5661">
              <w:t xml:space="preserve">Saistības sniegt paziņojumu ES institūcijām un ES dalībvalstīm atbilstoši normatīvajiem aktiem, </w:t>
            </w:r>
            <w:r w:rsidRPr="00AB5661">
              <w:lastRenderedPageBreak/>
              <w:t>kas regulē informācijas sniegšanu par tehnisko noteikumu, valsts atbalsta piešķiršanas un finanšu noteikumu (attiecībā uz monetāro politiku) projektiem</w:t>
            </w:r>
          </w:p>
        </w:tc>
        <w:tc>
          <w:tcPr>
            <w:tcW w:w="3821" w:type="pct"/>
            <w:gridSpan w:val="3"/>
            <w:tcBorders>
              <w:top w:val="outset" w:sz="6" w:space="0" w:color="414142"/>
              <w:left w:val="outset" w:sz="6" w:space="0" w:color="414142"/>
              <w:bottom w:val="outset" w:sz="6" w:space="0" w:color="414142"/>
              <w:right w:val="outset" w:sz="6" w:space="0" w:color="414142"/>
            </w:tcBorders>
            <w:hideMark/>
          </w:tcPr>
          <w:p w14:paraId="680D45F1" w14:textId="77777777" w:rsidR="0019152D" w:rsidRPr="00AB5661" w:rsidRDefault="0019152D" w:rsidP="0019152D">
            <w:pPr>
              <w:spacing w:before="60" w:after="60"/>
            </w:pPr>
            <w:r w:rsidRPr="00AB5661">
              <w:lastRenderedPageBreak/>
              <w:t>Projekts šo jomu neskar.</w:t>
            </w:r>
          </w:p>
        </w:tc>
      </w:tr>
      <w:tr w:rsidR="0019152D" w:rsidRPr="00AB5661" w14:paraId="7C6ED9E7" w14:textId="77777777" w:rsidTr="00233573">
        <w:trPr>
          <w:jc w:val="center"/>
        </w:trPr>
        <w:tc>
          <w:tcPr>
            <w:tcW w:w="1179" w:type="pct"/>
            <w:tcBorders>
              <w:top w:val="outset" w:sz="6" w:space="0" w:color="414142"/>
              <w:left w:val="outset" w:sz="6" w:space="0" w:color="414142"/>
              <w:bottom w:val="outset" w:sz="6" w:space="0" w:color="414142"/>
              <w:right w:val="outset" w:sz="6" w:space="0" w:color="414142"/>
            </w:tcBorders>
            <w:hideMark/>
          </w:tcPr>
          <w:p w14:paraId="3E978033" w14:textId="77777777" w:rsidR="0019152D" w:rsidRPr="00AB5661" w:rsidRDefault="0019152D" w:rsidP="0019152D">
            <w:pPr>
              <w:spacing w:before="60" w:after="60"/>
            </w:pPr>
            <w:r w:rsidRPr="00AB5661">
              <w:lastRenderedPageBreak/>
              <w:t>Cita informācija</w:t>
            </w:r>
          </w:p>
        </w:tc>
        <w:tc>
          <w:tcPr>
            <w:tcW w:w="3821" w:type="pct"/>
            <w:gridSpan w:val="3"/>
            <w:tcBorders>
              <w:top w:val="outset" w:sz="6" w:space="0" w:color="414142"/>
              <w:left w:val="outset" w:sz="6" w:space="0" w:color="414142"/>
              <w:bottom w:val="outset" w:sz="6" w:space="0" w:color="414142"/>
              <w:right w:val="outset" w:sz="6" w:space="0" w:color="414142"/>
            </w:tcBorders>
            <w:hideMark/>
          </w:tcPr>
          <w:p w14:paraId="551E09E8" w14:textId="2E1B0B40" w:rsidR="0019152D" w:rsidRPr="00AB5661" w:rsidRDefault="0019152D" w:rsidP="0019152D">
            <w:pPr>
              <w:spacing w:before="60" w:after="60"/>
              <w:ind w:right="93"/>
              <w:jc w:val="both"/>
            </w:pPr>
            <w:r w:rsidRPr="00AB5661">
              <w:t>Pilnībā ES tiesību aktu normas tiks pārņemtas</w:t>
            </w:r>
            <w:r w:rsidR="0084269A">
              <w:t>,</w:t>
            </w:r>
            <w:r w:rsidRPr="00AB5661">
              <w:t xml:space="preserve"> sagatavojot Likumprojektam pakārtotos normatīvos aktus (skatīt anotācijas IV sadaļu).</w:t>
            </w:r>
          </w:p>
        </w:tc>
      </w:tr>
      <w:tr w:rsidR="0019152D" w:rsidRPr="00AB5661" w14:paraId="79DEE2BC" w14:textId="77777777" w:rsidTr="00233573">
        <w:trPr>
          <w:jc w:val="center"/>
        </w:trPr>
        <w:tc>
          <w:tcPr>
            <w:tcW w:w="5000" w:type="pct"/>
            <w:gridSpan w:val="4"/>
            <w:tcBorders>
              <w:top w:val="outset" w:sz="6" w:space="0" w:color="414142"/>
              <w:left w:val="outset" w:sz="6" w:space="0" w:color="414142"/>
              <w:bottom w:val="outset" w:sz="6" w:space="0" w:color="414142"/>
              <w:right w:val="outset" w:sz="6" w:space="0" w:color="414142"/>
            </w:tcBorders>
            <w:vAlign w:val="center"/>
            <w:hideMark/>
          </w:tcPr>
          <w:p w14:paraId="43AA5DD7" w14:textId="77777777" w:rsidR="0019152D" w:rsidRPr="00AB5661" w:rsidRDefault="0019152D" w:rsidP="0019152D">
            <w:pPr>
              <w:spacing w:before="60" w:after="60"/>
              <w:jc w:val="center"/>
              <w:rPr>
                <w:b/>
                <w:bCs/>
              </w:rPr>
            </w:pPr>
            <w:r w:rsidRPr="00AB5661">
              <w:rPr>
                <w:b/>
                <w:bCs/>
              </w:rPr>
              <w:t>2. tabula</w:t>
            </w:r>
            <w:r w:rsidRPr="00AB5661">
              <w:rPr>
                <w:b/>
                <w:bCs/>
              </w:rPr>
              <w:br/>
              <w:t>Ar tiesību akta projektu izpildītās vai uzņemtās saistības, kas izriet no starptautiskajiem tiesību aktiem vai starptautiskas institūcijas vai organizācijas dokumentiem.</w:t>
            </w:r>
            <w:r w:rsidRPr="00AB5661">
              <w:rPr>
                <w:b/>
                <w:bCs/>
              </w:rPr>
              <w:br/>
              <w:t>Pasākumi šo saistību izpildei</w:t>
            </w:r>
          </w:p>
        </w:tc>
      </w:tr>
      <w:tr w:rsidR="0019152D" w:rsidRPr="00AB5661" w14:paraId="6E9C23A8" w14:textId="77777777" w:rsidTr="00233573">
        <w:trPr>
          <w:jc w:val="center"/>
        </w:trPr>
        <w:tc>
          <w:tcPr>
            <w:tcW w:w="5000" w:type="pct"/>
            <w:gridSpan w:val="4"/>
            <w:tcBorders>
              <w:top w:val="outset" w:sz="6" w:space="0" w:color="414142"/>
              <w:left w:val="outset" w:sz="6" w:space="0" w:color="414142"/>
              <w:bottom w:val="outset" w:sz="6" w:space="0" w:color="414142"/>
              <w:right w:val="outset" w:sz="6" w:space="0" w:color="414142"/>
            </w:tcBorders>
            <w:vAlign w:val="center"/>
            <w:hideMark/>
          </w:tcPr>
          <w:p w14:paraId="76AD3A22" w14:textId="77777777" w:rsidR="0019152D" w:rsidRPr="00AB5661" w:rsidRDefault="0019152D" w:rsidP="0019152D">
            <w:pPr>
              <w:spacing w:before="60" w:after="60"/>
            </w:pPr>
            <w:r w:rsidRPr="00AB5661">
              <w:t>Projekts šo jomu neskar.</w:t>
            </w:r>
          </w:p>
        </w:tc>
      </w:tr>
    </w:tbl>
    <w:p w14:paraId="7710E73A" w14:textId="77777777" w:rsidR="00260645" w:rsidRPr="00AB5661" w:rsidRDefault="00260645" w:rsidP="002E37AA">
      <w:pPr>
        <w:rPr>
          <w:vanish/>
        </w:rPr>
      </w:pPr>
    </w:p>
    <w:p w14:paraId="5E839E5E" w14:textId="77777777" w:rsidR="00CF6238" w:rsidRPr="00AB5661" w:rsidRDefault="00CF6238" w:rsidP="002E37AA"/>
    <w:tbl>
      <w:tblPr>
        <w:tblW w:w="9639" w:type="dxa"/>
        <w:jc w:val="center"/>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627"/>
        <w:gridCol w:w="2616"/>
        <w:gridCol w:w="6396"/>
      </w:tblGrid>
      <w:tr w:rsidR="004408E3" w:rsidRPr="00AB5661" w14:paraId="3B7A62A5" w14:textId="77777777" w:rsidTr="00315813">
        <w:trPr>
          <w:jc w:val="center"/>
        </w:trPr>
        <w:tc>
          <w:tcPr>
            <w:tcW w:w="5000" w:type="pct"/>
            <w:gridSpan w:val="3"/>
            <w:tcBorders>
              <w:top w:val="outset" w:sz="6" w:space="0" w:color="414142"/>
              <w:left w:val="outset" w:sz="6" w:space="0" w:color="414142"/>
              <w:bottom w:val="outset" w:sz="6" w:space="0" w:color="414142"/>
              <w:right w:val="outset" w:sz="6" w:space="0" w:color="414142"/>
            </w:tcBorders>
            <w:vAlign w:val="center"/>
            <w:hideMark/>
          </w:tcPr>
          <w:p w14:paraId="7A5F778D" w14:textId="77777777" w:rsidR="001E3956" w:rsidRPr="00AB5661" w:rsidRDefault="001E3956" w:rsidP="00315813">
            <w:pPr>
              <w:spacing w:before="60" w:after="60"/>
              <w:jc w:val="center"/>
            </w:pPr>
            <w:r w:rsidRPr="00AB5661">
              <w:rPr>
                <w:b/>
              </w:rPr>
              <w:t>VI. Sabiedrības līdzdalība un komunikācijas aktivitātes</w:t>
            </w:r>
          </w:p>
        </w:tc>
      </w:tr>
      <w:tr w:rsidR="004408E3" w:rsidRPr="00AB5661" w14:paraId="4F02F1E3" w14:textId="77777777" w:rsidTr="00315813">
        <w:trPr>
          <w:jc w:val="center"/>
        </w:trPr>
        <w:tc>
          <w:tcPr>
            <w:tcW w:w="325" w:type="pct"/>
            <w:tcBorders>
              <w:top w:val="outset" w:sz="6" w:space="0" w:color="414142"/>
              <w:left w:val="outset" w:sz="6" w:space="0" w:color="414142"/>
              <w:bottom w:val="outset" w:sz="6" w:space="0" w:color="414142"/>
              <w:right w:val="outset" w:sz="6" w:space="0" w:color="414142"/>
            </w:tcBorders>
          </w:tcPr>
          <w:p w14:paraId="612728AF" w14:textId="77777777" w:rsidR="007C2F0B" w:rsidRPr="00AB5661" w:rsidRDefault="007C2F0B" w:rsidP="00315813">
            <w:pPr>
              <w:spacing w:before="60" w:after="60"/>
              <w:ind w:right="140"/>
            </w:pPr>
            <w:r w:rsidRPr="00AB5661">
              <w:t>1.</w:t>
            </w:r>
          </w:p>
        </w:tc>
        <w:tc>
          <w:tcPr>
            <w:tcW w:w="1357" w:type="pct"/>
            <w:tcBorders>
              <w:top w:val="outset" w:sz="6" w:space="0" w:color="414142"/>
              <w:left w:val="outset" w:sz="6" w:space="0" w:color="414142"/>
              <w:bottom w:val="outset" w:sz="6" w:space="0" w:color="414142"/>
              <w:right w:val="outset" w:sz="6" w:space="0" w:color="414142"/>
            </w:tcBorders>
          </w:tcPr>
          <w:p w14:paraId="3650AC20" w14:textId="77777777" w:rsidR="007C2F0B" w:rsidRPr="00AB5661" w:rsidRDefault="007C2F0B" w:rsidP="00315813">
            <w:pPr>
              <w:spacing w:before="60" w:after="60"/>
              <w:ind w:right="140"/>
            </w:pPr>
            <w:r w:rsidRPr="00AB5661">
              <w:t>Plānotās sabiedrības līdzdalības un komunikācijas aktivitātes saistībā ar projektu</w:t>
            </w:r>
          </w:p>
        </w:tc>
        <w:tc>
          <w:tcPr>
            <w:tcW w:w="3318" w:type="pct"/>
            <w:tcBorders>
              <w:top w:val="outset" w:sz="6" w:space="0" w:color="414142"/>
              <w:left w:val="outset" w:sz="6" w:space="0" w:color="414142"/>
              <w:bottom w:val="outset" w:sz="6" w:space="0" w:color="414142"/>
              <w:right w:val="outset" w:sz="6" w:space="0" w:color="414142"/>
            </w:tcBorders>
          </w:tcPr>
          <w:p w14:paraId="4FE80657" w14:textId="044B507D" w:rsidR="00AA0CD7" w:rsidRPr="00AB5661" w:rsidRDefault="00AA0CD7" w:rsidP="00315813">
            <w:pPr>
              <w:spacing w:before="60" w:after="60"/>
              <w:ind w:right="140"/>
              <w:jc w:val="both"/>
            </w:pPr>
            <w:r w:rsidRPr="00AB5661">
              <w:t>Saskaņā ar M</w:t>
            </w:r>
            <w:r w:rsidR="002C28F7" w:rsidRPr="00AB5661">
              <w:t>K</w:t>
            </w:r>
            <w:r w:rsidRPr="00AB5661">
              <w:t xml:space="preserve"> 2009. gada 25. augusta noteikumu Nr. 970 „Sabiedrības līdzdalības kārtība attīstības plānošanas procesā” 7.4.</w:t>
            </w:r>
            <w:r w:rsidRPr="00AB5661">
              <w:rPr>
                <w:vertAlign w:val="superscript"/>
              </w:rPr>
              <w:t>1</w:t>
            </w:r>
            <w:r w:rsidRPr="00AB5661">
              <w:t xml:space="preserve"> apakšpunktu sabiedrības pārstāvji ir aicināti līdzdarboties, rakstiski sniedzot viedokli par likumprojektu tā izstrādes stadijā.</w:t>
            </w:r>
          </w:p>
          <w:p w14:paraId="134812B9" w14:textId="3B8CA7B2" w:rsidR="007C2F0B" w:rsidRPr="00AB5661" w:rsidRDefault="00AA0CD7" w:rsidP="00315813">
            <w:pPr>
              <w:spacing w:before="60" w:after="60"/>
              <w:ind w:right="140"/>
              <w:jc w:val="both"/>
            </w:pPr>
            <w:r w:rsidRPr="00AB5661">
              <w:t>Sabiedrības pārstāvji tiks informēti par iespēju līdzdarboties, publicējot paziņojumu par līdzdalības procesu EM tīmekļvietnē.</w:t>
            </w:r>
          </w:p>
        </w:tc>
      </w:tr>
      <w:tr w:rsidR="004408E3" w:rsidRPr="00AB5661" w14:paraId="402A44F4" w14:textId="77777777" w:rsidTr="00315813">
        <w:trPr>
          <w:jc w:val="center"/>
        </w:trPr>
        <w:tc>
          <w:tcPr>
            <w:tcW w:w="325" w:type="pct"/>
            <w:tcBorders>
              <w:top w:val="outset" w:sz="6" w:space="0" w:color="414142"/>
              <w:left w:val="outset" w:sz="6" w:space="0" w:color="414142"/>
              <w:bottom w:val="outset" w:sz="6" w:space="0" w:color="414142"/>
              <w:right w:val="outset" w:sz="6" w:space="0" w:color="414142"/>
            </w:tcBorders>
          </w:tcPr>
          <w:p w14:paraId="3F067186" w14:textId="77777777" w:rsidR="007C2F0B" w:rsidRPr="00AB5661" w:rsidRDefault="007C2F0B" w:rsidP="00315813">
            <w:pPr>
              <w:spacing w:before="60" w:after="60"/>
              <w:ind w:right="140"/>
            </w:pPr>
            <w:r w:rsidRPr="00AB5661">
              <w:t>2.</w:t>
            </w:r>
          </w:p>
        </w:tc>
        <w:tc>
          <w:tcPr>
            <w:tcW w:w="1357" w:type="pct"/>
            <w:tcBorders>
              <w:top w:val="outset" w:sz="6" w:space="0" w:color="414142"/>
              <w:left w:val="outset" w:sz="6" w:space="0" w:color="414142"/>
              <w:bottom w:val="outset" w:sz="6" w:space="0" w:color="414142"/>
              <w:right w:val="outset" w:sz="6" w:space="0" w:color="414142"/>
            </w:tcBorders>
          </w:tcPr>
          <w:p w14:paraId="753DF645" w14:textId="77777777" w:rsidR="007C2F0B" w:rsidRPr="00AB5661" w:rsidRDefault="007C2F0B" w:rsidP="00315813">
            <w:pPr>
              <w:spacing w:before="60" w:after="60"/>
              <w:ind w:right="140"/>
            </w:pPr>
            <w:r w:rsidRPr="00AB5661">
              <w:t>Sabiedrības līdzdalība projekta izstrādē</w:t>
            </w:r>
          </w:p>
        </w:tc>
        <w:tc>
          <w:tcPr>
            <w:tcW w:w="3318" w:type="pct"/>
            <w:tcBorders>
              <w:top w:val="outset" w:sz="6" w:space="0" w:color="414142"/>
              <w:left w:val="outset" w:sz="6" w:space="0" w:color="414142"/>
              <w:bottom w:val="outset" w:sz="6" w:space="0" w:color="414142"/>
              <w:right w:val="outset" w:sz="6" w:space="0" w:color="414142"/>
            </w:tcBorders>
          </w:tcPr>
          <w:p w14:paraId="651DB80A" w14:textId="1E0A3E8B" w:rsidR="007C2F0B" w:rsidRPr="00AB5661" w:rsidRDefault="007C2F0B" w:rsidP="00315813">
            <w:pPr>
              <w:spacing w:before="60" w:after="60"/>
              <w:ind w:right="140"/>
              <w:jc w:val="both"/>
            </w:pPr>
            <w:r w:rsidRPr="00AB5661">
              <w:t xml:space="preserve">Sabiedrībai būs iespēja iepazīties ar Likumprojektu </w:t>
            </w:r>
            <w:r w:rsidR="009A5BB3" w:rsidRPr="00AB5661">
              <w:t>EM</w:t>
            </w:r>
            <w:r w:rsidRPr="00AB5661">
              <w:t xml:space="preserve"> tīmekļa vietnē un izteikt par to viedokli.</w:t>
            </w:r>
          </w:p>
        </w:tc>
      </w:tr>
      <w:tr w:rsidR="004408E3" w:rsidRPr="00AB5661" w14:paraId="7BA91D6B" w14:textId="77777777" w:rsidTr="00315813">
        <w:trPr>
          <w:jc w:val="center"/>
        </w:trPr>
        <w:tc>
          <w:tcPr>
            <w:tcW w:w="325" w:type="pct"/>
            <w:tcBorders>
              <w:top w:val="outset" w:sz="6" w:space="0" w:color="414142"/>
              <w:left w:val="outset" w:sz="6" w:space="0" w:color="414142"/>
              <w:bottom w:val="outset" w:sz="6" w:space="0" w:color="414142"/>
              <w:right w:val="outset" w:sz="6" w:space="0" w:color="414142"/>
            </w:tcBorders>
          </w:tcPr>
          <w:p w14:paraId="30A41F01" w14:textId="77777777" w:rsidR="007C2F0B" w:rsidRPr="00AB5661" w:rsidRDefault="007C2F0B" w:rsidP="00315813">
            <w:pPr>
              <w:spacing w:before="60" w:after="60"/>
              <w:ind w:right="140"/>
            </w:pPr>
            <w:r w:rsidRPr="00AB5661">
              <w:t>3.</w:t>
            </w:r>
          </w:p>
        </w:tc>
        <w:tc>
          <w:tcPr>
            <w:tcW w:w="1357" w:type="pct"/>
            <w:tcBorders>
              <w:top w:val="outset" w:sz="6" w:space="0" w:color="414142"/>
              <w:left w:val="outset" w:sz="6" w:space="0" w:color="414142"/>
              <w:bottom w:val="outset" w:sz="6" w:space="0" w:color="414142"/>
              <w:right w:val="outset" w:sz="6" w:space="0" w:color="414142"/>
            </w:tcBorders>
          </w:tcPr>
          <w:p w14:paraId="23464574" w14:textId="77777777" w:rsidR="007C2F0B" w:rsidRPr="00AB5661" w:rsidRDefault="007C2F0B" w:rsidP="00315813">
            <w:pPr>
              <w:spacing w:before="60" w:after="60"/>
              <w:ind w:right="140"/>
            </w:pPr>
            <w:r w:rsidRPr="00AB5661">
              <w:t>Sabiedrības līdzdalības rezultāti</w:t>
            </w:r>
          </w:p>
        </w:tc>
        <w:tc>
          <w:tcPr>
            <w:tcW w:w="3318" w:type="pct"/>
            <w:tcBorders>
              <w:top w:val="outset" w:sz="6" w:space="0" w:color="414142"/>
              <w:left w:val="outset" w:sz="6" w:space="0" w:color="414142"/>
              <w:bottom w:val="outset" w:sz="6" w:space="0" w:color="414142"/>
              <w:right w:val="outset" w:sz="6" w:space="0" w:color="414142"/>
            </w:tcBorders>
          </w:tcPr>
          <w:p w14:paraId="59E32FAE" w14:textId="77777777" w:rsidR="007C2F0B" w:rsidRPr="00AB5661" w:rsidRDefault="007C2F0B" w:rsidP="00315813">
            <w:pPr>
              <w:spacing w:before="60" w:after="60"/>
              <w:ind w:right="140"/>
              <w:jc w:val="both"/>
            </w:pPr>
            <w:r w:rsidRPr="00AB5661">
              <w:t>Tiks apkopoti pēc saņemto viedokļu apkopošanas.</w:t>
            </w:r>
          </w:p>
        </w:tc>
      </w:tr>
      <w:tr w:rsidR="004408E3" w:rsidRPr="00AB5661" w14:paraId="574930BD" w14:textId="77777777" w:rsidTr="00315813">
        <w:trPr>
          <w:jc w:val="center"/>
        </w:trPr>
        <w:tc>
          <w:tcPr>
            <w:tcW w:w="325" w:type="pct"/>
            <w:tcBorders>
              <w:top w:val="outset" w:sz="6" w:space="0" w:color="414142"/>
              <w:left w:val="outset" w:sz="6" w:space="0" w:color="414142"/>
              <w:bottom w:val="outset" w:sz="6" w:space="0" w:color="414142"/>
              <w:right w:val="outset" w:sz="6" w:space="0" w:color="414142"/>
            </w:tcBorders>
          </w:tcPr>
          <w:p w14:paraId="21DA91B3" w14:textId="77777777" w:rsidR="007C2F0B" w:rsidRPr="00AB5661" w:rsidRDefault="007C2F0B" w:rsidP="00315813">
            <w:pPr>
              <w:spacing w:before="60" w:after="60"/>
              <w:ind w:right="140"/>
            </w:pPr>
            <w:r w:rsidRPr="00AB5661">
              <w:t>4.</w:t>
            </w:r>
          </w:p>
        </w:tc>
        <w:tc>
          <w:tcPr>
            <w:tcW w:w="1357" w:type="pct"/>
            <w:tcBorders>
              <w:top w:val="outset" w:sz="6" w:space="0" w:color="414142"/>
              <w:left w:val="outset" w:sz="6" w:space="0" w:color="414142"/>
              <w:bottom w:val="outset" w:sz="6" w:space="0" w:color="414142"/>
              <w:right w:val="outset" w:sz="6" w:space="0" w:color="414142"/>
            </w:tcBorders>
          </w:tcPr>
          <w:p w14:paraId="5914555F" w14:textId="77777777" w:rsidR="007C2F0B" w:rsidRPr="00AB5661" w:rsidRDefault="007C2F0B" w:rsidP="00315813">
            <w:pPr>
              <w:spacing w:before="60" w:after="60"/>
              <w:ind w:right="140"/>
            </w:pPr>
            <w:r w:rsidRPr="00AB5661">
              <w:t>Cita informācija</w:t>
            </w:r>
          </w:p>
        </w:tc>
        <w:tc>
          <w:tcPr>
            <w:tcW w:w="3318" w:type="pct"/>
            <w:tcBorders>
              <w:top w:val="outset" w:sz="6" w:space="0" w:color="414142"/>
              <w:left w:val="outset" w:sz="6" w:space="0" w:color="414142"/>
              <w:bottom w:val="outset" w:sz="6" w:space="0" w:color="414142"/>
              <w:right w:val="outset" w:sz="6" w:space="0" w:color="414142"/>
            </w:tcBorders>
          </w:tcPr>
          <w:p w14:paraId="7C1BF314" w14:textId="77777777" w:rsidR="007C2F0B" w:rsidRPr="00AB5661" w:rsidRDefault="007C2F0B" w:rsidP="00315813">
            <w:pPr>
              <w:spacing w:before="60" w:after="60"/>
              <w:ind w:right="140"/>
              <w:jc w:val="both"/>
            </w:pPr>
            <w:r w:rsidRPr="00AB5661">
              <w:t>Nav</w:t>
            </w:r>
            <w:r w:rsidR="00BE2059" w:rsidRPr="00AB5661">
              <w:t>.</w:t>
            </w:r>
          </w:p>
        </w:tc>
      </w:tr>
    </w:tbl>
    <w:p w14:paraId="2DDFA0D9" w14:textId="77777777" w:rsidR="001E3956" w:rsidRPr="00AB5661" w:rsidRDefault="001E3956" w:rsidP="002E37AA">
      <w:pPr>
        <w:ind w:right="140"/>
      </w:pPr>
    </w:p>
    <w:tbl>
      <w:tblPr>
        <w:tblpPr w:leftFromText="180" w:rightFromText="180" w:vertAnchor="text" w:horzAnchor="margin" w:tblpXSpec="center" w:tblpY="87"/>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78"/>
        <w:gridCol w:w="2569"/>
        <w:gridCol w:w="6492"/>
      </w:tblGrid>
      <w:tr w:rsidR="004408E3" w:rsidRPr="00AB5661" w14:paraId="3064EB09" w14:textId="77777777" w:rsidTr="00315813">
        <w:trPr>
          <w:trHeight w:val="276"/>
        </w:trPr>
        <w:tc>
          <w:tcPr>
            <w:tcW w:w="9421" w:type="dxa"/>
            <w:gridSpan w:val="3"/>
            <w:vAlign w:val="center"/>
          </w:tcPr>
          <w:p w14:paraId="772A64AB" w14:textId="77777777" w:rsidR="001C1A2E" w:rsidRPr="00AB5661" w:rsidRDefault="001C1A2E" w:rsidP="00315813">
            <w:pPr>
              <w:pStyle w:val="naisnod"/>
              <w:spacing w:before="60" w:beforeAutospacing="0" w:after="60" w:afterAutospacing="0"/>
              <w:ind w:right="140"/>
              <w:jc w:val="center"/>
              <w:rPr>
                <w:b/>
              </w:rPr>
            </w:pPr>
            <w:r w:rsidRPr="00AB5661">
              <w:rPr>
                <w:b/>
              </w:rPr>
              <w:t>VII. Tiesību akta projekta izpildes nodrošināšana un tās ietekme uz institūcijām</w:t>
            </w:r>
          </w:p>
        </w:tc>
      </w:tr>
      <w:tr w:rsidR="004408E3" w:rsidRPr="00AB5661" w14:paraId="0A5129E9" w14:textId="77777777" w:rsidTr="00315813">
        <w:trPr>
          <w:trHeight w:val="131"/>
        </w:trPr>
        <w:tc>
          <w:tcPr>
            <w:tcW w:w="565" w:type="dxa"/>
          </w:tcPr>
          <w:p w14:paraId="2A9975F0" w14:textId="77777777" w:rsidR="001C1A2E" w:rsidRPr="00AB5661" w:rsidRDefault="001C1A2E" w:rsidP="00315813">
            <w:pPr>
              <w:pStyle w:val="naiskr"/>
              <w:spacing w:before="60" w:beforeAutospacing="0" w:after="60" w:afterAutospacing="0"/>
              <w:ind w:right="140"/>
            </w:pPr>
            <w:r w:rsidRPr="00AB5661">
              <w:t>1.</w:t>
            </w:r>
          </w:p>
        </w:tc>
        <w:tc>
          <w:tcPr>
            <w:tcW w:w="2511" w:type="dxa"/>
          </w:tcPr>
          <w:p w14:paraId="5C4E3E78" w14:textId="77777777" w:rsidR="001C1A2E" w:rsidRPr="00AB5661" w:rsidRDefault="001C1A2E" w:rsidP="00315813">
            <w:pPr>
              <w:spacing w:before="60" w:after="60"/>
              <w:ind w:right="140"/>
            </w:pPr>
            <w:r w:rsidRPr="00AB5661">
              <w:t>Projekta izpildē iesaistītās institūcijas</w:t>
            </w:r>
          </w:p>
        </w:tc>
        <w:tc>
          <w:tcPr>
            <w:tcW w:w="6343" w:type="dxa"/>
          </w:tcPr>
          <w:p w14:paraId="1A6D7231" w14:textId="251C553A" w:rsidR="004A5271" w:rsidRPr="00AB5661" w:rsidRDefault="004A5271">
            <w:pPr>
              <w:shd w:val="clear" w:color="auto" w:fill="FFFFFF"/>
              <w:spacing w:before="60" w:after="60"/>
              <w:jc w:val="both"/>
              <w:rPr>
                <w:color w:val="000000"/>
              </w:rPr>
            </w:pPr>
            <w:r w:rsidRPr="00AB5661">
              <w:rPr>
                <w:color w:val="000000"/>
                <w:u w:val="single"/>
              </w:rPr>
              <w:t>EM</w:t>
            </w:r>
            <w:r w:rsidRPr="00AB5661">
              <w:rPr>
                <w:color w:val="000000"/>
              </w:rPr>
              <w:t> – normatīvās bāzes pilnveide, t.s</w:t>
            </w:r>
            <w:r w:rsidR="003534EA" w:rsidRPr="00AB5661">
              <w:rPr>
                <w:color w:val="000000"/>
              </w:rPr>
              <w:t>k</w:t>
            </w:r>
            <w:r w:rsidRPr="00AB5661">
              <w:rPr>
                <w:color w:val="000000"/>
              </w:rPr>
              <w:t>. attiecībā uz M</w:t>
            </w:r>
            <w:r w:rsidR="001D6136" w:rsidRPr="00AB5661">
              <w:rPr>
                <w:color w:val="000000"/>
              </w:rPr>
              <w:t>K</w:t>
            </w:r>
            <w:r w:rsidRPr="00AB5661">
              <w:rPr>
                <w:color w:val="000000"/>
              </w:rPr>
              <w:t xml:space="preserve"> noteikumu projektu izstrādi, kuriem sniegts deleģējums likumprojektā – likumprojekta 4.</w:t>
            </w:r>
            <w:r w:rsidR="002A3D44">
              <w:rPr>
                <w:color w:val="000000"/>
              </w:rPr>
              <w:t> </w:t>
            </w:r>
            <w:r w:rsidRPr="00AB5661">
              <w:rPr>
                <w:color w:val="000000"/>
              </w:rPr>
              <w:t xml:space="preserve">panta </w:t>
            </w:r>
            <w:r w:rsidR="00E526B5">
              <w:rPr>
                <w:color w:val="000000"/>
              </w:rPr>
              <w:t>9</w:t>
            </w:r>
            <w:r w:rsidRPr="00AB5661">
              <w:rPr>
                <w:color w:val="000000"/>
              </w:rPr>
              <w:t>.</w:t>
            </w:r>
            <w:r w:rsidR="002A3D44">
              <w:rPr>
                <w:color w:val="000000"/>
              </w:rPr>
              <w:t> </w:t>
            </w:r>
            <w:r w:rsidRPr="00AB5661">
              <w:rPr>
                <w:color w:val="000000"/>
              </w:rPr>
              <w:t>daļa</w:t>
            </w:r>
            <w:r w:rsidR="003534EA" w:rsidRPr="00AB5661">
              <w:rPr>
                <w:color w:val="000000"/>
              </w:rPr>
              <w:t>, 7.</w:t>
            </w:r>
            <w:r w:rsidR="002A3D44">
              <w:rPr>
                <w:color w:val="000000"/>
              </w:rPr>
              <w:t> </w:t>
            </w:r>
            <w:r w:rsidR="003534EA" w:rsidRPr="00AB5661">
              <w:rPr>
                <w:color w:val="000000"/>
              </w:rPr>
              <w:t xml:space="preserve">panta </w:t>
            </w:r>
            <w:r w:rsidR="002A3D44">
              <w:rPr>
                <w:color w:val="000000"/>
              </w:rPr>
              <w:t xml:space="preserve">7. </w:t>
            </w:r>
            <w:r w:rsidR="003534EA" w:rsidRPr="00AB5661">
              <w:rPr>
                <w:color w:val="000000"/>
              </w:rPr>
              <w:t>daļa, 8.</w:t>
            </w:r>
            <w:r w:rsidR="002A3D44">
              <w:rPr>
                <w:color w:val="000000"/>
              </w:rPr>
              <w:t> </w:t>
            </w:r>
            <w:r w:rsidR="003534EA" w:rsidRPr="00AB5661">
              <w:rPr>
                <w:color w:val="000000"/>
              </w:rPr>
              <w:t xml:space="preserve">panta </w:t>
            </w:r>
            <w:r w:rsidR="002D1A77">
              <w:rPr>
                <w:color w:val="000000"/>
              </w:rPr>
              <w:t>13</w:t>
            </w:r>
            <w:r w:rsidR="002A3D44">
              <w:rPr>
                <w:color w:val="000000"/>
              </w:rPr>
              <w:t xml:space="preserve">. un </w:t>
            </w:r>
            <w:r w:rsidR="002D1A77">
              <w:rPr>
                <w:color w:val="000000"/>
              </w:rPr>
              <w:t>14</w:t>
            </w:r>
            <w:r w:rsidR="002A3D44">
              <w:rPr>
                <w:color w:val="000000"/>
              </w:rPr>
              <w:t>. </w:t>
            </w:r>
            <w:r w:rsidR="003534EA" w:rsidRPr="00AB5661">
              <w:rPr>
                <w:color w:val="000000"/>
              </w:rPr>
              <w:t>daļa</w:t>
            </w:r>
            <w:r w:rsidR="001D6136" w:rsidRPr="00AB5661">
              <w:rPr>
                <w:color w:val="000000"/>
              </w:rPr>
              <w:t>,</w:t>
            </w:r>
            <w:r w:rsidR="002A3D44">
              <w:rPr>
                <w:color w:val="000000"/>
              </w:rPr>
              <w:t xml:space="preserve"> 9. panta 5. daļa,</w:t>
            </w:r>
            <w:r w:rsidR="001D6136" w:rsidRPr="00AB5661">
              <w:rPr>
                <w:color w:val="000000"/>
              </w:rPr>
              <w:t xml:space="preserve"> 11.panta </w:t>
            </w:r>
            <w:r w:rsidR="00AD4F9A">
              <w:rPr>
                <w:color w:val="000000"/>
              </w:rPr>
              <w:t>11</w:t>
            </w:r>
            <w:r w:rsidR="002A3D44">
              <w:rPr>
                <w:color w:val="000000"/>
              </w:rPr>
              <w:t>. </w:t>
            </w:r>
            <w:r w:rsidR="001D6136" w:rsidRPr="00AB5661">
              <w:rPr>
                <w:color w:val="000000"/>
              </w:rPr>
              <w:t>daļa</w:t>
            </w:r>
            <w:r w:rsidR="002A3D44">
              <w:rPr>
                <w:color w:val="000000"/>
              </w:rPr>
              <w:t>, 12. panta 3. daļa</w:t>
            </w:r>
            <w:r w:rsidR="001A42C0">
              <w:rPr>
                <w:color w:val="000000"/>
              </w:rPr>
              <w:t>, 16.panta 7. un 8.daļa</w:t>
            </w:r>
            <w:r w:rsidR="002A3D44">
              <w:rPr>
                <w:color w:val="000000"/>
              </w:rPr>
              <w:t>.</w:t>
            </w:r>
          </w:p>
          <w:p w14:paraId="33DD7321" w14:textId="33BFF8E1" w:rsidR="004A5271" w:rsidRPr="00AB5661" w:rsidRDefault="003534EA">
            <w:pPr>
              <w:shd w:val="clear" w:color="auto" w:fill="FFFFFF"/>
              <w:spacing w:before="60" w:after="60"/>
              <w:jc w:val="both"/>
              <w:rPr>
                <w:color w:val="000000"/>
              </w:rPr>
            </w:pPr>
            <w:r w:rsidRPr="00AB5661">
              <w:rPr>
                <w:color w:val="000000"/>
                <w:u w:val="single"/>
              </w:rPr>
              <w:t>S</w:t>
            </w:r>
            <w:r w:rsidR="004A5271" w:rsidRPr="00AB5661">
              <w:rPr>
                <w:color w:val="000000"/>
                <w:u w:val="single"/>
              </w:rPr>
              <w:t>M</w:t>
            </w:r>
            <w:r w:rsidR="004A5271" w:rsidRPr="00AB5661">
              <w:rPr>
                <w:color w:val="000000"/>
              </w:rPr>
              <w:t> – normatīvās bāzes pilnveide, t.s</w:t>
            </w:r>
            <w:r w:rsidRPr="00AB5661">
              <w:rPr>
                <w:color w:val="000000"/>
              </w:rPr>
              <w:t>k</w:t>
            </w:r>
            <w:r w:rsidR="004A5271" w:rsidRPr="00AB5661">
              <w:rPr>
                <w:color w:val="000000"/>
              </w:rPr>
              <w:t>. attiecībā uz M</w:t>
            </w:r>
            <w:r w:rsidR="001D6136" w:rsidRPr="00AB5661">
              <w:rPr>
                <w:color w:val="000000"/>
              </w:rPr>
              <w:t>K</w:t>
            </w:r>
            <w:r w:rsidR="004A5271" w:rsidRPr="00AB5661">
              <w:rPr>
                <w:color w:val="000000"/>
              </w:rPr>
              <w:t xml:space="preserve"> noteikumu projektu izstrādi, kuriem sniegts deleģējums likumprojektā – likumprojekta </w:t>
            </w:r>
            <w:r w:rsidRPr="00AB5661">
              <w:rPr>
                <w:color w:val="000000"/>
              </w:rPr>
              <w:t>5</w:t>
            </w:r>
            <w:r w:rsidR="004A5271" w:rsidRPr="00AB5661">
              <w:rPr>
                <w:color w:val="000000"/>
              </w:rPr>
              <w:t>.panta 1</w:t>
            </w:r>
            <w:r w:rsidRPr="00AB5661">
              <w:rPr>
                <w:color w:val="000000"/>
              </w:rPr>
              <w:t>.</w:t>
            </w:r>
            <w:r w:rsidR="002A3D44">
              <w:rPr>
                <w:color w:val="000000"/>
              </w:rPr>
              <w:t xml:space="preserve">, </w:t>
            </w:r>
            <w:r w:rsidR="00AD4F9A">
              <w:rPr>
                <w:color w:val="000000"/>
              </w:rPr>
              <w:t xml:space="preserve">6., </w:t>
            </w:r>
            <w:r w:rsidR="002D1A77">
              <w:rPr>
                <w:color w:val="000000"/>
              </w:rPr>
              <w:t>8.</w:t>
            </w:r>
            <w:r w:rsidR="00AD4F9A">
              <w:rPr>
                <w:color w:val="000000"/>
              </w:rPr>
              <w:t xml:space="preserve"> un</w:t>
            </w:r>
            <w:r w:rsidR="002D1A77">
              <w:rPr>
                <w:color w:val="000000"/>
              </w:rPr>
              <w:t xml:space="preserve"> 9. </w:t>
            </w:r>
            <w:r w:rsidRPr="00AB5661">
              <w:rPr>
                <w:color w:val="000000"/>
              </w:rPr>
              <w:t>.daļa</w:t>
            </w:r>
            <w:r w:rsidR="002A3D44">
              <w:rPr>
                <w:color w:val="000000"/>
              </w:rPr>
              <w:t xml:space="preserve"> </w:t>
            </w:r>
            <w:r w:rsidR="001D6136" w:rsidRPr="00AB5661">
              <w:rPr>
                <w:color w:val="000000"/>
              </w:rPr>
              <w:t xml:space="preserve"> un 11.panta </w:t>
            </w:r>
            <w:r w:rsidR="00AD4F9A">
              <w:rPr>
                <w:color w:val="000000"/>
              </w:rPr>
              <w:t>11</w:t>
            </w:r>
            <w:r w:rsidR="002A3D44">
              <w:rPr>
                <w:color w:val="000000"/>
              </w:rPr>
              <w:t>. </w:t>
            </w:r>
            <w:r w:rsidR="001D6136" w:rsidRPr="00AB5661">
              <w:rPr>
                <w:color w:val="000000"/>
              </w:rPr>
              <w:t>daļa (ja nepieciešams)</w:t>
            </w:r>
            <w:r w:rsidRPr="00AB5661">
              <w:rPr>
                <w:color w:val="000000"/>
              </w:rPr>
              <w:t>.</w:t>
            </w:r>
          </w:p>
          <w:p w14:paraId="6EF852A8" w14:textId="66BB9E09" w:rsidR="003534EA" w:rsidRPr="006B737D" w:rsidRDefault="003534EA">
            <w:pPr>
              <w:shd w:val="clear" w:color="auto" w:fill="FFFFFF"/>
              <w:spacing w:before="60" w:after="60"/>
              <w:jc w:val="both"/>
              <w:rPr>
                <w:color w:val="000000"/>
              </w:rPr>
            </w:pPr>
            <w:r w:rsidRPr="006B737D">
              <w:rPr>
                <w:color w:val="000000"/>
                <w:u w:val="single"/>
              </w:rPr>
              <w:t>ZM sadarbībā ar VARAM</w:t>
            </w:r>
            <w:r w:rsidRPr="006B737D">
              <w:rPr>
                <w:color w:val="000000"/>
              </w:rPr>
              <w:t xml:space="preserve"> – normatīvās bāzes pilnveide, t.sk. attiecībā uz M</w:t>
            </w:r>
            <w:r w:rsidR="001D6136" w:rsidRPr="006B737D">
              <w:rPr>
                <w:color w:val="000000"/>
              </w:rPr>
              <w:t>K</w:t>
            </w:r>
            <w:r w:rsidRPr="006B737D">
              <w:rPr>
                <w:color w:val="000000"/>
              </w:rPr>
              <w:t xml:space="preserve"> noteikumu projektu izstrādi, kuriem sniegts deleģējums likumprojektā – likumprojekta </w:t>
            </w:r>
            <w:r w:rsidR="002A3D44" w:rsidRPr="006B737D">
              <w:rPr>
                <w:color w:val="000000"/>
              </w:rPr>
              <w:t>10.panta 9.daļa</w:t>
            </w:r>
            <w:r w:rsidR="001D6136" w:rsidRPr="006B737D">
              <w:rPr>
                <w:color w:val="000000"/>
              </w:rPr>
              <w:t xml:space="preserve"> un 11.panta </w:t>
            </w:r>
            <w:r w:rsidR="00AD4F9A" w:rsidRPr="006B737D">
              <w:rPr>
                <w:color w:val="000000"/>
              </w:rPr>
              <w:t>11</w:t>
            </w:r>
            <w:r w:rsidR="002A3D44" w:rsidRPr="006B737D">
              <w:rPr>
                <w:color w:val="000000"/>
              </w:rPr>
              <w:t xml:space="preserve">. </w:t>
            </w:r>
            <w:r w:rsidR="001D6136" w:rsidRPr="006B737D">
              <w:rPr>
                <w:color w:val="000000"/>
              </w:rPr>
              <w:t>daļa</w:t>
            </w:r>
            <w:r w:rsidRPr="006B737D">
              <w:rPr>
                <w:color w:val="000000"/>
              </w:rPr>
              <w:t>.</w:t>
            </w:r>
          </w:p>
          <w:p w14:paraId="40BF69F8" w14:textId="53D4923F" w:rsidR="001C1A2E" w:rsidRPr="00AB5661" w:rsidRDefault="00AA0CD7" w:rsidP="00315813">
            <w:pPr>
              <w:spacing w:before="60" w:after="60"/>
              <w:ind w:right="140"/>
              <w:jc w:val="both"/>
              <w:rPr>
                <w:b/>
              </w:rPr>
            </w:pPr>
            <w:bookmarkStart w:id="43" w:name="_Hlk30432240"/>
            <w:r w:rsidRPr="00224633">
              <w:rPr>
                <w:u w:val="single"/>
              </w:rPr>
              <w:t>MK no</w:t>
            </w:r>
            <w:r w:rsidR="00755EE5">
              <w:rPr>
                <w:u w:val="single"/>
              </w:rPr>
              <w:t>teiktās institūcijas</w:t>
            </w:r>
            <w:bookmarkEnd w:id="43"/>
            <w:r w:rsidR="001D6136" w:rsidRPr="00AB5661">
              <w:t xml:space="preserve"> – likumprojektā noteikti uzraudzības </w:t>
            </w:r>
            <w:r w:rsidR="001D6136" w:rsidRPr="00AB5661">
              <w:lastRenderedPageBreak/>
              <w:t>pienākumi</w:t>
            </w:r>
            <w:r w:rsidR="00231855">
              <w:t xml:space="preserve"> (BVKB, PTAC, LATAK)</w:t>
            </w:r>
            <w:r w:rsidR="001D6136" w:rsidRPr="00AB5661">
              <w:t>.</w:t>
            </w:r>
          </w:p>
        </w:tc>
      </w:tr>
      <w:tr w:rsidR="004408E3" w:rsidRPr="00AB5661" w14:paraId="4C861203" w14:textId="77777777" w:rsidTr="00315813">
        <w:trPr>
          <w:trHeight w:val="483"/>
        </w:trPr>
        <w:tc>
          <w:tcPr>
            <w:tcW w:w="565" w:type="dxa"/>
          </w:tcPr>
          <w:p w14:paraId="66C188D0" w14:textId="77777777" w:rsidR="001C1A2E" w:rsidRPr="00AB5661" w:rsidRDefault="001C1A2E" w:rsidP="00315813">
            <w:pPr>
              <w:pStyle w:val="naiskr"/>
              <w:spacing w:before="60" w:beforeAutospacing="0" w:after="60" w:afterAutospacing="0"/>
              <w:ind w:right="140"/>
            </w:pPr>
            <w:r w:rsidRPr="00AB5661">
              <w:lastRenderedPageBreak/>
              <w:t>2.</w:t>
            </w:r>
          </w:p>
        </w:tc>
        <w:tc>
          <w:tcPr>
            <w:tcW w:w="2511" w:type="dxa"/>
          </w:tcPr>
          <w:p w14:paraId="29AA841B" w14:textId="77777777" w:rsidR="001C1A2E" w:rsidRPr="00AB5661" w:rsidRDefault="001C1A2E" w:rsidP="00315813">
            <w:pPr>
              <w:spacing w:before="60" w:after="60"/>
              <w:ind w:right="140"/>
            </w:pPr>
            <w:r w:rsidRPr="00AB5661">
              <w:t xml:space="preserve">Projekta izpildes ietekme uz pārvaldes funkcijām un institucionālo struktūru. </w:t>
            </w:r>
          </w:p>
          <w:p w14:paraId="0D9AD2E8" w14:textId="77777777" w:rsidR="00EC14D6" w:rsidRPr="00AB5661" w:rsidRDefault="001C1A2E" w:rsidP="00315813">
            <w:pPr>
              <w:spacing w:before="60" w:after="60"/>
              <w:ind w:right="140"/>
            </w:pPr>
            <w:r w:rsidRPr="00AB5661">
              <w:t>Jaunu institūciju izveide, esošu institūciju likvidācija vai reorganizācija, to ietekme uz institūcijas cilvēkresursiem</w:t>
            </w:r>
          </w:p>
        </w:tc>
        <w:tc>
          <w:tcPr>
            <w:tcW w:w="6343" w:type="dxa"/>
          </w:tcPr>
          <w:p w14:paraId="0799D29F" w14:textId="77777777" w:rsidR="00AA0CD7" w:rsidRPr="00AB5661" w:rsidRDefault="00AA0CD7" w:rsidP="00315813">
            <w:pPr>
              <w:spacing w:before="60" w:after="60"/>
              <w:ind w:right="140"/>
              <w:jc w:val="both"/>
            </w:pPr>
            <w:r w:rsidRPr="00AB5661">
              <w:t>Likumprojektā iekļautie nosacījumi var radīt ietekmi uz pārvaldes funkcijām, tomēr tas neietekmēs institucionālo sistēmu.</w:t>
            </w:r>
          </w:p>
          <w:p w14:paraId="3331C40D" w14:textId="77777777" w:rsidR="00AA0CD7" w:rsidRPr="00AB5661" w:rsidRDefault="00AA0CD7" w:rsidP="00315813">
            <w:pPr>
              <w:spacing w:before="60" w:after="60"/>
              <w:ind w:right="140"/>
              <w:jc w:val="both"/>
            </w:pPr>
            <w:r w:rsidRPr="00AB5661">
              <w:t>Likumprojektā iekļauto nosacījumu izpildei nav nepieciešams veidot jaunas institūcijas, likvidēt vai reorganizēt esošās institūcijas.</w:t>
            </w:r>
          </w:p>
          <w:p w14:paraId="173AF999" w14:textId="3309A8F0" w:rsidR="001C1A2E" w:rsidRPr="00AB5661" w:rsidRDefault="00AA0CD7" w:rsidP="00315813">
            <w:pPr>
              <w:spacing w:before="60" w:after="60"/>
              <w:ind w:right="140"/>
              <w:jc w:val="both"/>
              <w:rPr>
                <w:b/>
              </w:rPr>
            </w:pPr>
            <w:r w:rsidRPr="00AB5661">
              <w:t>Likumprojekta izpildē iesaistītās institūcijas likumprojektā iekļautos pasākumu nodrošinās piešķirto</w:t>
            </w:r>
            <w:r w:rsidR="002D1A77">
              <w:t>, ja attiecinām – papildu,</w:t>
            </w:r>
            <w:r w:rsidRPr="00AB5661">
              <w:t xml:space="preserve"> valsts budžeta līdzekļu ietvaros.</w:t>
            </w:r>
          </w:p>
        </w:tc>
      </w:tr>
      <w:tr w:rsidR="004408E3" w:rsidRPr="00AB5661" w14:paraId="581EEC04" w14:textId="77777777" w:rsidTr="00315813">
        <w:trPr>
          <w:trHeight w:val="159"/>
        </w:trPr>
        <w:tc>
          <w:tcPr>
            <w:tcW w:w="565" w:type="dxa"/>
          </w:tcPr>
          <w:p w14:paraId="4E6DD61B" w14:textId="77777777" w:rsidR="001C1A2E" w:rsidRPr="00AB5661" w:rsidRDefault="001C1A2E" w:rsidP="00315813">
            <w:pPr>
              <w:pStyle w:val="naiskr"/>
              <w:spacing w:before="60" w:beforeAutospacing="0" w:after="60" w:afterAutospacing="0"/>
            </w:pPr>
            <w:r w:rsidRPr="00AB5661">
              <w:t>3.</w:t>
            </w:r>
          </w:p>
        </w:tc>
        <w:tc>
          <w:tcPr>
            <w:tcW w:w="2511" w:type="dxa"/>
          </w:tcPr>
          <w:p w14:paraId="66BB9B8E" w14:textId="77777777" w:rsidR="001C1A2E" w:rsidRPr="00AB5661" w:rsidRDefault="001C1A2E" w:rsidP="00315813">
            <w:pPr>
              <w:spacing w:before="60" w:after="60"/>
            </w:pPr>
            <w:r w:rsidRPr="00AB5661">
              <w:t>Cita informācija</w:t>
            </w:r>
          </w:p>
        </w:tc>
        <w:tc>
          <w:tcPr>
            <w:tcW w:w="6343" w:type="dxa"/>
          </w:tcPr>
          <w:p w14:paraId="464B76F2" w14:textId="77777777" w:rsidR="001C1A2E" w:rsidRPr="00AB5661" w:rsidRDefault="00C71221" w:rsidP="00315813">
            <w:pPr>
              <w:pStyle w:val="naisnod"/>
              <w:spacing w:before="60" w:beforeAutospacing="0" w:after="60" w:afterAutospacing="0"/>
              <w:ind w:left="57" w:right="57"/>
              <w:jc w:val="both"/>
              <w:rPr>
                <w:b/>
              </w:rPr>
            </w:pPr>
            <w:r w:rsidRPr="00AB5661">
              <w:t>Nav.</w:t>
            </w:r>
          </w:p>
        </w:tc>
      </w:tr>
    </w:tbl>
    <w:p w14:paraId="1AF023CB" w14:textId="77777777" w:rsidR="001E6066" w:rsidRPr="00AB5661" w:rsidRDefault="001E6066" w:rsidP="002E37AA">
      <w:pPr>
        <w:rPr>
          <w:bCs/>
        </w:rPr>
      </w:pPr>
    </w:p>
    <w:p w14:paraId="4C697608" w14:textId="33D06460" w:rsidR="008F4669" w:rsidRPr="008F4669" w:rsidRDefault="008F4669" w:rsidP="008F4669">
      <w:pPr>
        <w:spacing w:before="120" w:after="120"/>
      </w:pPr>
      <w:r w:rsidRPr="008F4669">
        <w:t>Ekonomikas ministrs</w:t>
      </w:r>
      <w:r w:rsidRPr="008F4669">
        <w:tab/>
      </w:r>
      <w:r w:rsidRPr="008F4669">
        <w:tab/>
      </w:r>
      <w:r w:rsidRPr="008F4669">
        <w:tab/>
      </w:r>
      <w:r w:rsidRPr="008F4669">
        <w:tab/>
      </w:r>
      <w:r w:rsidRPr="008F4669">
        <w:tab/>
      </w:r>
      <w:r w:rsidRPr="008F4669">
        <w:tab/>
      </w:r>
      <w:r w:rsidRPr="008F4669">
        <w:tab/>
      </w:r>
      <w:r w:rsidRPr="008F4669">
        <w:tab/>
      </w:r>
      <w:proofErr w:type="spellStart"/>
      <w:r w:rsidR="0084269A">
        <w:t>J.Vitenbergs</w:t>
      </w:r>
      <w:proofErr w:type="spellEnd"/>
    </w:p>
    <w:p w14:paraId="0580AD26" w14:textId="77777777" w:rsidR="00233573" w:rsidRDefault="00233573" w:rsidP="002E37AA">
      <w:pPr>
        <w:tabs>
          <w:tab w:val="left" w:pos="7513"/>
        </w:tabs>
      </w:pPr>
    </w:p>
    <w:p w14:paraId="0F740E1E" w14:textId="77777777" w:rsidR="00233573" w:rsidRDefault="00233573" w:rsidP="002E37AA">
      <w:pPr>
        <w:tabs>
          <w:tab w:val="left" w:pos="7513"/>
        </w:tabs>
      </w:pPr>
    </w:p>
    <w:p w14:paraId="7C247D4F" w14:textId="347F372A" w:rsidR="00E1288B" w:rsidRDefault="00562121" w:rsidP="002E37AA">
      <w:pPr>
        <w:tabs>
          <w:tab w:val="left" w:pos="7513"/>
        </w:tabs>
      </w:pPr>
      <w:r w:rsidRPr="00AB5661">
        <w:t xml:space="preserve">Vīza: </w:t>
      </w:r>
    </w:p>
    <w:p w14:paraId="39BD87F8" w14:textId="33987DF2" w:rsidR="0019579C" w:rsidRPr="00AB5661" w:rsidRDefault="00562121" w:rsidP="002E37AA">
      <w:pPr>
        <w:tabs>
          <w:tab w:val="left" w:pos="7513"/>
        </w:tabs>
      </w:pPr>
      <w:r w:rsidRPr="00AB5661">
        <w:t>V</w:t>
      </w:r>
      <w:r w:rsidR="002C28F3" w:rsidRPr="00AB5661">
        <w:t>alsts</w:t>
      </w:r>
      <w:r w:rsidR="00D9060E" w:rsidRPr="00AB5661">
        <w:t xml:space="preserve"> sekretār</w:t>
      </w:r>
      <w:r w:rsidR="003E3C62" w:rsidRPr="00AB5661">
        <w:t>s</w:t>
      </w:r>
      <w:r w:rsidR="003E3C62" w:rsidRPr="00AB5661">
        <w:tab/>
      </w:r>
      <w:proofErr w:type="spellStart"/>
      <w:r w:rsidR="003E3C62" w:rsidRPr="00AB5661">
        <w:t>E.Valantis</w:t>
      </w:r>
      <w:proofErr w:type="spellEnd"/>
      <w:r w:rsidR="001D6136" w:rsidRPr="00AB5661">
        <w:tab/>
      </w:r>
      <w:r w:rsidR="00B95AA1" w:rsidRPr="00AB5661">
        <w:t xml:space="preserve"> </w:t>
      </w:r>
    </w:p>
    <w:p w14:paraId="37160CE9" w14:textId="467D3CBD" w:rsidR="0019579C" w:rsidRDefault="0019579C" w:rsidP="002E37AA">
      <w:pPr>
        <w:pStyle w:val="BodyTextIndent"/>
        <w:suppressAutoHyphens/>
        <w:spacing w:after="0"/>
        <w:ind w:left="0"/>
        <w:jc w:val="right"/>
      </w:pPr>
    </w:p>
    <w:p w14:paraId="4D8FF4D4" w14:textId="26B03E83" w:rsidR="00E1288B" w:rsidRDefault="00E1288B" w:rsidP="002E37AA">
      <w:pPr>
        <w:pStyle w:val="BodyTextIndent"/>
        <w:suppressAutoHyphens/>
        <w:spacing w:after="0"/>
        <w:ind w:left="0"/>
        <w:jc w:val="right"/>
      </w:pPr>
    </w:p>
    <w:p w14:paraId="2AF741FA" w14:textId="2C65B96B" w:rsidR="00E1288B" w:rsidRPr="00E1288B" w:rsidRDefault="00E1288B" w:rsidP="00E1288B">
      <w:pPr>
        <w:tabs>
          <w:tab w:val="left" w:pos="6840"/>
        </w:tabs>
        <w:contextualSpacing/>
        <w:jc w:val="both"/>
        <w:rPr>
          <w:sz w:val="20"/>
          <w:szCs w:val="20"/>
        </w:rPr>
      </w:pPr>
      <w:r>
        <w:rPr>
          <w:sz w:val="20"/>
          <w:szCs w:val="20"/>
        </w:rPr>
        <w:t>Rimša</w:t>
      </w:r>
      <w:r w:rsidRPr="00E1288B">
        <w:rPr>
          <w:sz w:val="20"/>
          <w:szCs w:val="20"/>
        </w:rPr>
        <w:t>, 67013</w:t>
      </w:r>
      <w:r>
        <w:rPr>
          <w:sz w:val="20"/>
          <w:szCs w:val="20"/>
        </w:rPr>
        <w:t>2</w:t>
      </w:r>
      <w:r w:rsidRPr="00E1288B">
        <w:rPr>
          <w:sz w:val="20"/>
          <w:szCs w:val="20"/>
        </w:rPr>
        <w:t>44</w:t>
      </w:r>
    </w:p>
    <w:p w14:paraId="6AAAD59B" w14:textId="5D12CC9A" w:rsidR="00E1288B" w:rsidRPr="00E1288B" w:rsidRDefault="00E1288B" w:rsidP="00E1288B">
      <w:pPr>
        <w:pStyle w:val="Header"/>
        <w:tabs>
          <w:tab w:val="clear" w:pos="4153"/>
          <w:tab w:val="clear" w:pos="8306"/>
        </w:tabs>
        <w:contextualSpacing/>
        <w:rPr>
          <w:sz w:val="20"/>
          <w:szCs w:val="20"/>
        </w:rPr>
      </w:pPr>
      <w:r w:rsidRPr="00E1288B">
        <w:rPr>
          <w:sz w:val="20"/>
          <w:szCs w:val="20"/>
        </w:rPr>
        <w:t>Helena.Rimsa@em.gov.lv</w:t>
      </w:r>
      <w:r>
        <w:rPr>
          <w:rStyle w:val="Hyperlink"/>
          <w:color w:val="auto"/>
          <w:sz w:val="20"/>
          <w:szCs w:val="20"/>
        </w:rPr>
        <w:t xml:space="preserve"> </w:t>
      </w:r>
    </w:p>
    <w:p w14:paraId="58435A97" w14:textId="77777777" w:rsidR="00E1288B" w:rsidRPr="00E1288B" w:rsidRDefault="00E1288B" w:rsidP="00E1288B">
      <w:pPr>
        <w:pStyle w:val="BodyTextIndent"/>
        <w:suppressAutoHyphens/>
        <w:spacing w:after="0"/>
        <w:ind w:left="0"/>
        <w:rPr>
          <w:sz w:val="20"/>
          <w:szCs w:val="20"/>
        </w:rPr>
      </w:pPr>
    </w:p>
    <w:sectPr w:rsidR="00E1288B" w:rsidRPr="00E1288B" w:rsidSect="00233573">
      <w:headerReference w:type="default" r:id="rId11"/>
      <w:footerReference w:type="default" r:id="rId12"/>
      <w:footerReference w:type="first" r:id="rId13"/>
      <w:pgSz w:w="11906" w:h="16838"/>
      <w:pgMar w:top="1134" w:right="1134"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B0CF23" w14:textId="77777777" w:rsidR="001D300F" w:rsidRDefault="001D300F">
      <w:r>
        <w:separator/>
      </w:r>
    </w:p>
  </w:endnote>
  <w:endnote w:type="continuationSeparator" w:id="0">
    <w:p w14:paraId="3CC550F6" w14:textId="77777777" w:rsidR="001D300F" w:rsidRDefault="001D300F">
      <w:r>
        <w:continuationSeparator/>
      </w:r>
    </w:p>
  </w:endnote>
  <w:endnote w:type="continuationNotice" w:id="1">
    <w:p w14:paraId="6D75AE83" w14:textId="77777777" w:rsidR="001D300F" w:rsidRDefault="001D30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10002FF" w:usb1="4000ACFF" w:usb2="00000009" w:usb3="00000000" w:csb0="0000019F" w:csb1="00000000"/>
  </w:font>
  <w:font w:name="Calibri Light">
    <w:altName w:val="Arial"/>
    <w:charset w:val="BA"/>
    <w:family w:val="swiss"/>
    <w:pitch w:val="variable"/>
    <w:sig w:usb0="00000000"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EUAlbertina">
    <w:altName w:val="Calibri"/>
    <w:panose1 w:val="00000000000000000000"/>
    <w:charset w:val="00"/>
    <w:family w:val="roman"/>
    <w:notTrueType/>
    <w:pitch w:val="default"/>
    <w:sig w:usb0="00000003" w:usb1="00000000" w:usb2="00000000" w:usb3="00000000" w:csb0="00000001" w:csb1="00000000"/>
  </w:font>
  <w:font w:name="Arial">
    <w:panose1 w:val="020B0604020202020204"/>
    <w:charset w:val="BA"/>
    <w:family w:val="swiss"/>
    <w:pitch w:val="variable"/>
    <w:sig w:usb0="E0002A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53EAFA" w14:textId="1EB5823A" w:rsidR="00697A6E" w:rsidRPr="00315813" w:rsidRDefault="00697A6E">
    <w:pPr>
      <w:pStyle w:val="Footer"/>
      <w:rPr>
        <w:sz w:val="20"/>
        <w:szCs w:val="20"/>
      </w:rPr>
    </w:pPr>
    <w:r w:rsidRPr="00171E12">
      <w:rPr>
        <w:sz w:val="20"/>
        <w:szCs w:val="20"/>
      </w:rPr>
      <w:fldChar w:fldCharType="begin"/>
    </w:r>
    <w:r w:rsidRPr="00171E12">
      <w:rPr>
        <w:sz w:val="20"/>
        <w:szCs w:val="20"/>
      </w:rPr>
      <w:instrText xml:space="preserve"> FILENAME   \* MERGEFORMAT </w:instrText>
    </w:r>
    <w:r w:rsidRPr="00171E12">
      <w:rPr>
        <w:sz w:val="20"/>
        <w:szCs w:val="20"/>
      </w:rPr>
      <w:fldChar w:fldCharType="separate"/>
    </w:r>
    <w:r>
      <w:rPr>
        <w:noProof/>
        <w:sz w:val="20"/>
        <w:szCs w:val="20"/>
      </w:rPr>
      <w:t>EMAnot_141220_TEL.docx</w:t>
    </w:r>
    <w:r w:rsidRPr="00171E12">
      <w:rP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D60708" w14:textId="1B85B384" w:rsidR="00697A6E" w:rsidRPr="003D11C0" w:rsidRDefault="00697A6E">
    <w:pPr>
      <w:pStyle w:val="Footer"/>
      <w:rPr>
        <w:sz w:val="20"/>
        <w:szCs w:val="20"/>
      </w:rPr>
    </w:pPr>
    <w:r w:rsidRPr="00315813">
      <w:rPr>
        <w:sz w:val="20"/>
        <w:szCs w:val="20"/>
      </w:rPr>
      <w:fldChar w:fldCharType="begin"/>
    </w:r>
    <w:r w:rsidRPr="003D11C0">
      <w:rPr>
        <w:sz w:val="20"/>
        <w:szCs w:val="20"/>
      </w:rPr>
      <w:instrText xml:space="preserve"> FILENAME   \* MERGEFORMAT </w:instrText>
    </w:r>
    <w:r w:rsidRPr="00315813">
      <w:rPr>
        <w:sz w:val="20"/>
        <w:szCs w:val="20"/>
      </w:rPr>
      <w:fldChar w:fldCharType="separate"/>
    </w:r>
    <w:r>
      <w:rPr>
        <w:noProof/>
        <w:sz w:val="20"/>
        <w:szCs w:val="20"/>
      </w:rPr>
      <w:t>EMAnot_141220_TEL.docx</w:t>
    </w:r>
    <w:r w:rsidRPr="00315813">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D408BA" w14:textId="77777777" w:rsidR="001D300F" w:rsidRDefault="001D300F">
      <w:r>
        <w:separator/>
      </w:r>
    </w:p>
  </w:footnote>
  <w:footnote w:type="continuationSeparator" w:id="0">
    <w:p w14:paraId="46A4FB7C" w14:textId="77777777" w:rsidR="001D300F" w:rsidRDefault="001D300F">
      <w:r>
        <w:continuationSeparator/>
      </w:r>
    </w:p>
  </w:footnote>
  <w:footnote w:type="continuationNotice" w:id="1">
    <w:p w14:paraId="2AFF310B" w14:textId="77777777" w:rsidR="001D300F" w:rsidRDefault="001D300F"/>
  </w:footnote>
  <w:footnote w:id="2">
    <w:p w14:paraId="438D42EE" w14:textId="35E7FA80" w:rsidR="00697A6E" w:rsidRDefault="00697A6E">
      <w:pPr>
        <w:pStyle w:val="FootnoteText"/>
      </w:pPr>
      <w:r>
        <w:rPr>
          <w:rStyle w:val="FootnoteReference"/>
        </w:rPr>
        <w:footnoteRef/>
      </w:r>
      <w:r>
        <w:t xml:space="preserve"> Pieejams: </w:t>
      </w:r>
      <w:hyperlink r:id="rId1">
        <w:r w:rsidRPr="5A92BEEC">
          <w:rPr>
            <w:rStyle w:val="Hyperlink"/>
          </w:rPr>
          <w:t>https://ec.europa.eu/clima/sites/clima/files/eu-climate-action/docs/impact_en.pdf</w:t>
        </w:r>
      </w:hyperlink>
      <w:r>
        <w:rPr>
          <w:rStyle w:val="Hyperlink"/>
        </w:rPr>
        <w:t xml:space="preserve"> </w:t>
      </w:r>
    </w:p>
  </w:footnote>
  <w:footnote w:id="3">
    <w:p w14:paraId="10781DBD" w14:textId="67516551" w:rsidR="00697A6E" w:rsidRDefault="00697A6E">
      <w:pPr>
        <w:pStyle w:val="FootnoteText"/>
      </w:pPr>
      <w:r>
        <w:rPr>
          <w:rStyle w:val="FootnoteReference"/>
        </w:rPr>
        <w:footnoteRef/>
      </w:r>
      <w:r>
        <w:t xml:space="preserve"> Ministru kabineta 2020.gada 4.februāra rīkojums Nr.46 “</w:t>
      </w:r>
      <w:r w:rsidRPr="00570FE4">
        <w:t>Par Latvijas Nacionālo enerģētikas un klimata plānu 2021.–2030. gadam</w:t>
      </w:r>
      <w:r>
        <w:t>”</w:t>
      </w:r>
    </w:p>
  </w:footnote>
  <w:footnote w:id="4">
    <w:p w14:paraId="78AA90E0" w14:textId="1A7253C7" w:rsidR="00697A6E" w:rsidRPr="00F62041" w:rsidRDefault="00697A6E" w:rsidP="00315813">
      <w:pPr>
        <w:pStyle w:val="FootnoteText"/>
        <w:jc w:val="both"/>
        <w:rPr>
          <w:sz w:val="18"/>
          <w:szCs w:val="18"/>
        </w:rPr>
      </w:pPr>
      <w:r w:rsidRPr="00F62041">
        <w:rPr>
          <w:rStyle w:val="FootnoteReference"/>
          <w:sz w:val="18"/>
          <w:szCs w:val="18"/>
        </w:rPr>
        <w:footnoteRef/>
      </w:r>
      <w:r w:rsidRPr="00F62041">
        <w:rPr>
          <w:sz w:val="18"/>
          <w:szCs w:val="18"/>
        </w:rPr>
        <w:t xml:space="preserve"> Direktīvas 2014/94/ES 2.panta 1.punkts: Tās cita starpā ietver: elektroenerģiju, ūdeņradi, biodegvielas, kā definēts Direktīvas 2018/2001 2.panta 28. un 33.punktā, sintētiskās un parafīna degvielas, dabasgāzi, tostarp biometānu, gāzveida agregātstāvoklī (saspiestā dabasgāze un šķidrā agregātstāvoklī esošā gāze) un sašķidrināto naftas gāzi</w:t>
      </w:r>
    </w:p>
  </w:footnote>
  <w:footnote w:id="5">
    <w:p w14:paraId="0D33AAA3" w14:textId="77777777" w:rsidR="00697A6E" w:rsidRPr="008E33EE" w:rsidRDefault="00697A6E">
      <w:pPr>
        <w:pStyle w:val="FootnoteText"/>
        <w:jc w:val="both"/>
        <w:rPr>
          <w:sz w:val="18"/>
          <w:szCs w:val="18"/>
        </w:rPr>
      </w:pPr>
      <w:r w:rsidRPr="00F62041">
        <w:rPr>
          <w:rStyle w:val="FootnoteReference"/>
          <w:sz w:val="18"/>
          <w:szCs w:val="18"/>
        </w:rPr>
        <w:footnoteRef/>
      </w:r>
      <w:r w:rsidRPr="00F62041">
        <w:rPr>
          <w:sz w:val="18"/>
          <w:szCs w:val="18"/>
        </w:rPr>
        <w:t xml:space="preserve"> </w:t>
      </w:r>
      <w:hyperlink r:id="rId2" w:history="1">
        <w:r w:rsidRPr="00F62041">
          <w:rPr>
            <w:rStyle w:val="Hyperlink"/>
            <w:sz w:val="18"/>
            <w:szCs w:val="18"/>
          </w:rPr>
          <w:t>https://eur-lex.europa.eu/legal-content/LV/TXT/?qid=1574156186040&amp;uri=CELEX:01998L0070-20181224</w:t>
        </w:r>
      </w:hyperlink>
    </w:p>
  </w:footnote>
  <w:footnote w:id="6">
    <w:p w14:paraId="6D754282" w14:textId="4F9BF00F" w:rsidR="00697A6E" w:rsidRDefault="00697A6E">
      <w:pPr>
        <w:pStyle w:val="FootnoteText"/>
      </w:pPr>
      <w:r>
        <w:rPr>
          <w:rStyle w:val="FootnoteReference"/>
        </w:rPr>
        <w:footnoteRef/>
      </w:r>
      <w:r>
        <w:t xml:space="preserve"> enerģijas galapatēriņš – energoresursi, ko enerģijas izmantošanas vajadzībām piegādā izmantošanai transporta darbībām</w:t>
      </w:r>
    </w:p>
  </w:footnote>
  <w:footnote w:id="7">
    <w:p w14:paraId="272A0FEB" w14:textId="77777777" w:rsidR="00697A6E" w:rsidRDefault="00697A6E" w:rsidP="005F0902">
      <w:pPr>
        <w:pStyle w:val="FootnoteText"/>
      </w:pPr>
      <w:r>
        <w:rPr>
          <w:rStyle w:val="FootnoteReference"/>
        </w:rPr>
        <w:footnoteRef/>
      </w:r>
      <w:r>
        <w:t xml:space="preserve"> </w:t>
      </w:r>
      <w:hyperlink r:id="rId3" w:history="1">
        <w:r w:rsidRPr="004F0317">
          <w:rPr>
            <w:rStyle w:val="Hyperlink"/>
          </w:rPr>
          <w:t>https://unfccc.int/documents/227704</w:t>
        </w:r>
      </w:hyperlink>
      <w:r>
        <w:t xml:space="preserve">; </w:t>
      </w:r>
      <w:hyperlink r:id="rId4" w:history="1">
        <w:r w:rsidRPr="004F0317">
          <w:rPr>
            <w:rStyle w:val="Hyperlink"/>
          </w:rPr>
          <w:t>https://unfccc.int/documents/254553</w:t>
        </w:r>
      </w:hyperlink>
      <w:r>
        <w:t xml:space="preserve"> </w:t>
      </w:r>
    </w:p>
  </w:footnote>
  <w:footnote w:id="8">
    <w:p w14:paraId="02A1DDA7" w14:textId="77777777" w:rsidR="00697A6E" w:rsidRPr="007A344D" w:rsidRDefault="00697A6E" w:rsidP="005F0902">
      <w:pPr>
        <w:pStyle w:val="FootnoteText"/>
        <w:jc w:val="both"/>
      </w:pPr>
      <w:r w:rsidRPr="007A344D">
        <w:rPr>
          <w:rStyle w:val="FootnoteReference"/>
        </w:rPr>
        <w:footnoteRef/>
      </w:r>
      <w:r w:rsidRPr="007A344D">
        <w:t xml:space="preserve"> </w:t>
      </w:r>
      <w:hyperlink r:id="rId5" w:history="1">
        <w:r w:rsidRPr="00753618">
          <w:rPr>
            <w:rStyle w:val="Hyperlink"/>
          </w:rPr>
          <w:t>https://cdr.eionet.europa.eu/lv/eu/mmr/art08_proxy/envxwuuw/</w:t>
        </w:r>
      </w:hyperlink>
      <w:r>
        <w:t xml:space="preserve"> </w:t>
      </w:r>
    </w:p>
  </w:footnote>
  <w:footnote w:id="9">
    <w:p w14:paraId="6B10A019" w14:textId="1823F4B8" w:rsidR="00697A6E" w:rsidRPr="008E33EE" w:rsidRDefault="00697A6E">
      <w:pPr>
        <w:pStyle w:val="FootnoteText"/>
        <w:jc w:val="both"/>
        <w:rPr>
          <w:color w:val="000000"/>
          <w:sz w:val="18"/>
          <w:szCs w:val="18"/>
        </w:rPr>
      </w:pPr>
      <w:r w:rsidRPr="00F62041">
        <w:rPr>
          <w:rStyle w:val="FootnoteReference"/>
          <w:color w:val="000000"/>
          <w:sz w:val="18"/>
          <w:szCs w:val="18"/>
        </w:rPr>
        <w:footnoteRef/>
      </w:r>
      <w:r w:rsidRPr="00F62041">
        <w:rPr>
          <w:color w:val="000000"/>
          <w:sz w:val="18"/>
          <w:szCs w:val="18"/>
        </w:rPr>
        <w:t xml:space="preserve"> MK 2005.gada 18.oktobra noteikumi Nr.772 “Noteikumi par biodegvielas kvalitātes prasībām, atbilstības novērtēšanu, tirgus uzraudzību un patērētāju informēšanas kārtību” </w:t>
      </w:r>
    </w:p>
  </w:footnote>
  <w:footnote w:id="10">
    <w:p w14:paraId="77DAC5CE" w14:textId="36700419" w:rsidR="00697A6E" w:rsidRPr="00F62041" w:rsidRDefault="00697A6E">
      <w:pPr>
        <w:pStyle w:val="FootnoteText"/>
        <w:jc w:val="both"/>
        <w:rPr>
          <w:color w:val="000000"/>
          <w:sz w:val="18"/>
          <w:szCs w:val="18"/>
        </w:rPr>
      </w:pPr>
      <w:r w:rsidRPr="00F62041">
        <w:rPr>
          <w:rStyle w:val="FootnoteReference"/>
          <w:color w:val="000000"/>
          <w:sz w:val="18"/>
          <w:szCs w:val="18"/>
        </w:rPr>
        <w:footnoteRef/>
      </w:r>
      <w:r w:rsidRPr="00F62041">
        <w:rPr>
          <w:color w:val="000000"/>
          <w:sz w:val="18"/>
          <w:szCs w:val="18"/>
        </w:rPr>
        <w:t xml:space="preserve"> MK 2000.gada 26.septembra noteikumi Nr.332 “Noteikumi par benzīna un dīzeļdegvielas atbilstības novērtēšanu”</w:t>
      </w:r>
    </w:p>
  </w:footnote>
  <w:footnote w:id="11">
    <w:p w14:paraId="1EE3713D" w14:textId="4F7E5BA5" w:rsidR="00697A6E" w:rsidRPr="008E33EE" w:rsidRDefault="00697A6E">
      <w:pPr>
        <w:pStyle w:val="FootnoteText"/>
        <w:jc w:val="both"/>
        <w:rPr>
          <w:color w:val="000000"/>
          <w:sz w:val="18"/>
          <w:szCs w:val="18"/>
        </w:rPr>
      </w:pPr>
      <w:r w:rsidRPr="00F62041">
        <w:rPr>
          <w:rStyle w:val="FootnoteReference"/>
          <w:color w:val="000000"/>
          <w:sz w:val="18"/>
          <w:szCs w:val="18"/>
        </w:rPr>
        <w:footnoteRef/>
      </w:r>
      <w:r w:rsidRPr="00F62041">
        <w:rPr>
          <w:color w:val="000000"/>
          <w:sz w:val="18"/>
          <w:szCs w:val="18"/>
        </w:rPr>
        <w:t xml:space="preserve"> MK 2011.gada 5.jūlija noteikumi Nr.545 “Noteikumi par biodegvielu un bioloģisko šķidro kurināmo ilgtspējas kritērijiem, to ieviešanas mehānismu un uzraudzības un kontroles kārtību”</w:t>
      </w:r>
    </w:p>
  </w:footnote>
  <w:footnote w:id="12">
    <w:p w14:paraId="34F9F2BC" w14:textId="6FFE8603" w:rsidR="00697A6E" w:rsidRDefault="00697A6E">
      <w:pPr>
        <w:pStyle w:val="FootnoteText"/>
      </w:pPr>
      <w:r>
        <w:rPr>
          <w:rStyle w:val="FootnoteReference"/>
        </w:rPr>
        <w:footnoteRef/>
      </w:r>
      <w:r>
        <w:t xml:space="preserve"> </w:t>
      </w:r>
      <w:hyperlink r:id="rId6" w:history="1">
        <w:r w:rsidRPr="00835300">
          <w:rPr>
            <w:rStyle w:val="Hyperlink"/>
          </w:rPr>
          <w:t>https://eur-lex.europa.eu/legal-content/LV/TXT/HTML/?uri=CELEX:32019R0807&amp;from=EN</w:t>
        </w:r>
      </w:hyperlink>
      <w:r>
        <w:t xml:space="preserve"> </w:t>
      </w:r>
    </w:p>
  </w:footnote>
  <w:footnote w:id="13">
    <w:p w14:paraId="75248C42" w14:textId="77777777" w:rsidR="00697A6E" w:rsidRPr="00F62041" w:rsidRDefault="00697A6E" w:rsidP="00B45506">
      <w:pPr>
        <w:pStyle w:val="FootnoteText"/>
        <w:jc w:val="both"/>
        <w:rPr>
          <w:sz w:val="18"/>
          <w:szCs w:val="18"/>
        </w:rPr>
      </w:pPr>
      <w:r w:rsidRPr="00F62041">
        <w:rPr>
          <w:rStyle w:val="FootnoteReference"/>
          <w:sz w:val="18"/>
          <w:szCs w:val="18"/>
        </w:rPr>
        <w:footnoteRef/>
      </w:r>
      <w:r w:rsidRPr="00F62041">
        <w:rPr>
          <w:sz w:val="18"/>
          <w:szCs w:val="18"/>
        </w:rPr>
        <w:t xml:space="preserve"> apstiprināts ar MK 2019. gada 16. jūlija sēdes protokola Nr. 33 88.§</w:t>
      </w:r>
    </w:p>
  </w:footnote>
  <w:footnote w:id="14">
    <w:p w14:paraId="6EC69D45" w14:textId="55324C10" w:rsidR="00697A6E" w:rsidRDefault="00697A6E">
      <w:pPr>
        <w:pStyle w:val="FootnoteText"/>
      </w:pPr>
      <w:r>
        <w:rPr>
          <w:rStyle w:val="FootnoteReference"/>
        </w:rPr>
        <w:footnoteRef/>
      </w:r>
      <w:r>
        <w:t xml:space="preserve"> </w:t>
      </w:r>
      <w:hyperlink r:id="rId7" w:history="1">
        <w:r w:rsidRPr="001A37B3">
          <w:rPr>
            <w:rStyle w:val="Hyperlink"/>
          </w:rPr>
          <w:t>https://lvportals.lv/skaidrojumi/321550-ka-nosaka-administrativa-soda-veidu-un-apmeru-2020</w:t>
        </w:r>
      </w:hyperlink>
      <w:r>
        <w:t xml:space="preserve"> </w:t>
      </w:r>
    </w:p>
  </w:footnote>
  <w:footnote w:id="15">
    <w:p w14:paraId="2DFE64D9" w14:textId="63F43C32" w:rsidR="00697A6E" w:rsidRPr="00F62041" w:rsidRDefault="00697A6E" w:rsidP="00315813">
      <w:pPr>
        <w:pStyle w:val="FootnoteText"/>
        <w:jc w:val="both"/>
        <w:rPr>
          <w:sz w:val="18"/>
          <w:szCs w:val="18"/>
        </w:rPr>
      </w:pPr>
      <w:r w:rsidRPr="00F62041">
        <w:rPr>
          <w:rStyle w:val="FootnoteReference"/>
          <w:sz w:val="18"/>
          <w:szCs w:val="18"/>
        </w:rPr>
        <w:footnoteRef/>
      </w:r>
      <w:r w:rsidRPr="00F62041">
        <w:rPr>
          <w:sz w:val="18"/>
          <w:szCs w:val="18"/>
        </w:rPr>
        <w:t>https://www.vid.gov.lv/sites/default/files/kopsavilkums_par_profesijam_2019_gada_decembris_bez_retajam_profesijam.xlsx</w:t>
      </w:r>
    </w:p>
  </w:footnote>
  <w:footnote w:id="16">
    <w:p w14:paraId="136FA8EF" w14:textId="77777777" w:rsidR="00697A6E" w:rsidRPr="00F62041" w:rsidRDefault="00697A6E" w:rsidP="00315813">
      <w:pPr>
        <w:pStyle w:val="FootnoteText"/>
        <w:jc w:val="both"/>
        <w:rPr>
          <w:sz w:val="18"/>
          <w:szCs w:val="18"/>
        </w:rPr>
      </w:pPr>
      <w:r w:rsidRPr="00F62041">
        <w:rPr>
          <w:rStyle w:val="FootnoteReference"/>
          <w:sz w:val="18"/>
          <w:szCs w:val="18"/>
        </w:rPr>
        <w:footnoteRef/>
      </w:r>
      <w:hyperlink r:id="rId8" w:history="1">
        <w:r w:rsidRPr="008E33EE">
          <w:rPr>
            <w:rStyle w:val="Hyperlink"/>
            <w:sz w:val="18"/>
            <w:szCs w:val="18"/>
          </w:rPr>
          <w:t>https://www.latak.gov.lv/index.php?option=com_institucijas&amp;view=institucijas&amp;type=S1&amp;Itemid=112&amp;lang=lv</w:t>
        </w:r>
      </w:hyperlink>
    </w:p>
  </w:footnote>
  <w:footnote w:id="17">
    <w:p w14:paraId="3DB092F8" w14:textId="77777777" w:rsidR="00697A6E" w:rsidRPr="00F62041" w:rsidRDefault="00697A6E" w:rsidP="00315813">
      <w:pPr>
        <w:pStyle w:val="FootnoteText"/>
        <w:jc w:val="both"/>
        <w:rPr>
          <w:sz w:val="18"/>
          <w:szCs w:val="18"/>
        </w:rPr>
      </w:pPr>
      <w:r w:rsidRPr="00F62041">
        <w:rPr>
          <w:rStyle w:val="FootnoteReference"/>
          <w:sz w:val="18"/>
          <w:szCs w:val="18"/>
        </w:rPr>
        <w:footnoteRef/>
      </w:r>
      <w:r w:rsidRPr="00F62041">
        <w:rPr>
          <w:sz w:val="18"/>
          <w:szCs w:val="18"/>
        </w:rPr>
        <w:t xml:space="preserve"> </w:t>
      </w:r>
      <w:hyperlink r:id="rId9" w:history="1">
        <w:r w:rsidRPr="008E33EE">
          <w:rPr>
            <w:rStyle w:val="Hyperlink"/>
            <w:sz w:val="18"/>
            <w:szCs w:val="18"/>
          </w:rPr>
          <w:t>https://likumi.lv/ta/id/297220-grozijumi-likuma-par-piesarnojumu-</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F76B5F" w14:textId="77777777" w:rsidR="00697A6E" w:rsidRDefault="00697A6E">
    <w:pPr>
      <w:pStyle w:val="Header"/>
      <w:jc w:val="center"/>
    </w:pPr>
    <w:r>
      <w:fldChar w:fldCharType="begin"/>
    </w:r>
    <w:r>
      <w:instrText xml:space="preserve"> PAGE   \* MERGEFORMAT </w:instrText>
    </w:r>
    <w:r>
      <w:fldChar w:fldCharType="separate"/>
    </w:r>
    <w:r w:rsidR="008A7972">
      <w:rPr>
        <w:noProof/>
      </w:rPr>
      <w:t>36</w:t>
    </w:r>
    <w:r>
      <w:rPr>
        <w:noProof/>
      </w:rPr>
      <w:fldChar w:fldCharType="end"/>
    </w:r>
  </w:p>
  <w:p w14:paraId="28DEFCD8" w14:textId="77777777" w:rsidR="00697A6E" w:rsidRPr="00DA4281" w:rsidRDefault="00697A6E">
    <w:pPr>
      <w:pStyle w:val="Header"/>
      <w:rP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C7F2E"/>
    <w:multiLevelType w:val="hybridMultilevel"/>
    <w:tmpl w:val="45541610"/>
    <w:lvl w:ilvl="0" w:tplc="69FE9CE4">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nsid w:val="03E9268E"/>
    <w:multiLevelType w:val="hybridMultilevel"/>
    <w:tmpl w:val="8E527A9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nsid w:val="079163CE"/>
    <w:multiLevelType w:val="hybridMultilevel"/>
    <w:tmpl w:val="22E2ACA2"/>
    <w:lvl w:ilvl="0" w:tplc="04260011">
      <w:start w:val="1"/>
      <w:numFmt w:val="decimal"/>
      <w:lvlText w:val="%1)"/>
      <w:lvlJc w:val="left"/>
      <w:pPr>
        <w:ind w:left="720" w:hanging="360"/>
      </w:p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nsid w:val="08CB7EEA"/>
    <w:multiLevelType w:val="multilevel"/>
    <w:tmpl w:val="EF007D5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nsid w:val="11191A0C"/>
    <w:multiLevelType w:val="hybridMultilevel"/>
    <w:tmpl w:val="EE502FD0"/>
    <w:lvl w:ilvl="0" w:tplc="D16A5CF2">
      <w:start w:val="1"/>
      <w:numFmt w:val="decimal"/>
      <w:lvlText w:val="%1."/>
      <w:lvlJc w:val="left"/>
      <w:pPr>
        <w:ind w:left="852" w:hanging="360"/>
      </w:pPr>
    </w:lvl>
    <w:lvl w:ilvl="1" w:tplc="4DBA3546" w:tentative="1">
      <w:start w:val="1"/>
      <w:numFmt w:val="lowerLetter"/>
      <w:lvlText w:val="%2."/>
      <w:lvlJc w:val="left"/>
      <w:pPr>
        <w:ind w:left="1572" w:hanging="360"/>
      </w:pPr>
    </w:lvl>
    <w:lvl w:ilvl="2" w:tplc="13BA2E04" w:tentative="1">
      <w:start w:val="1"/>
      <w:numFmt w:val="lowerRoman"/>
      <w:lvlText w:val="%3."/>
      <w:lvlJc w:val="right"/>
      <w:pPr>
        <w:ind w:left="2292" w:hanging="180"/>
      </w:pPr>
    </w:lvl>
    <w:lvl w:ilvl="3" w:tplc="B3DA266E" w:tentative="1">
      <w:start w:val="1"/>
      <w:numFmt w:val="decimal"/>
      <w:lvlText w:val="%4."/>
      <w:lvlJc w:val="left"/>
      <w:pPr>
        <w:ind w:left="3012" w:hanging="360"/>
      </w:pPr>
    </w:lvl>
    <w:lvl w:ilvl="4" w:tplc="B70E1000" w:tentative="1">
      <w:start w:val="1"/>
      <w:numFmt w:val="lowerLetter"/>
      <w:lvlText w:val="%5."/>
      <w:lvlJc w:val="left"/>
      <w:pPr>
        <w:ind w:left="3732" w:hanging="360"/>
      </w:pPr>
    </w:lvl>
    <w:lvl w:ilvl="5" w:tplc="1A2696B8" w:tentative="1">
      <w:start w:val="1"/>
      <w:numFmt w:val="lowerRoman"/>
      <w:lvlText w:val="%6."/>
      <w:lvlJc w:val="right"/>
      <w:pPr>
        <w:ind w:left="4452" w:hanging="180"/>
      </w:pPr>
    </w:lvl>
    <w:lvl w:ilvl="6" w:tplc="7444F01E" w:tentative="1">
      <w:start w:val="1"/>
      <w:numFmt w:val="decimal"/>
      <w:lvlText w:val="%7."/>
      <w:lvlJc w:val="left"/>
      <w:pPr>
        <w:ind w:left="5172" w:hanging="360"/>
      </w:pPr>
    </w:lvl>
    <w:lvl w:ilvl="7" w:tplc="71C2BE3A" w:tentative="1">
      <w:start w:val="1"/>
      <w:numFmt w:val="lowerLetter"/>
      <w:lvlText w:val="%8."/>
      <w:lvlJc w:val="left"/>
      <w:pPr>
        <w:ind w:left="5892" w:hanging="360"/>
      </w:pPr>
    </w:lvl>
    <w:lvl w:ilvl="8" w:tplc="26D0718E" w:tentative="1">
      <w:start w:val="1"/>
      <w:numFmt w:val="lowerRoman"/>
      <w:lvlText w:val="%9."/>
      <w:lvlJc w:val="right"/>
      <w:pPr>
        <w:ind w:left="6612" w:hanging="180"/>
      </w:pPr>
    </w:lvl>
  </w:abstractNum>
  <w:abstractNum w:abstractNumId="5">
    <w:nsid w:val="13490759"/>
    <w:multiLevelType w:val="hybridMultilevel"/>
    <w:tmpl w:val="83E09492"/>
    <w:lvl w:ilvl="0" w:tplc="0EDA416E">
      <w:start w:val="2018"/>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nsid w:val="14971D46"/>
    <w:multiLevelType w:val="hybridMultilevel"/>
    <w:tmpl w:val="4A02B898"/>
    <w:lvl w:ilvl="0" w:tplc="F91E8540">
      <w:start w:val="1"/>
      <w:numFmt w:val="decimal"/>
      <w:lvlText w:val="%1)"/>
      <w:lvlJc w:val="left"/>
      <w:pPr>
        <w:ind w:left="720" w:hanging="360"/>
      </w:pPr>
      <w:rPr>
        <w:rFonts w:eastAsia="Calibri" w:hint="default"/>
      </w:rPr>
    </w:lvl>
    <w:lvl w:ilvl="1" w:tplc="56CC23F6" w:tentative="1">
      <w:start w:val="1"/>
      <w:numFmt w:val="lowerLetter"/>
      <w:lvlText w:val="%2."/>
      <w:lvlJc w:val="left"/>
      <w:pPr>
        <w:ind w:left="1440" w:hanging="360"/>
      </w:pPr>
    </w:lvl>
    <w:lvl w:ilvl="2" w:tplc="20F6C2F6" w:tentative="1">
      <w:start w:val="1"/>
      <w:numFmt w:val="lowerRoman"/>
      <w:lvlText w:val="%3."/>
      <w:lvlJc w:val="right"/>
      <w:pPr>
        <w:ind w:left="2160" w:hanging="180"/>
      </w:pPr>
    </w:lvl>
    <w:lvl w:ilvl="3" w:tplc="DBBAF76A" w:tentative="1">
      <w:start w:val="1"/>
      <w:numFmt w:val="decimal"/>
      <w:lvlText w:val="%4."/>
      <w:lvlJc w:val="left"/>
      <w:pPr>
        <w:ind w:left="2880" w:hanging="360"/>
      </w:pPr>
    </w:lvl>
    <w:lvl w:ilvl="4" w:tplc="4356A6B4" w:tentative="1">
      <w:start w:val="1"/>
      <w:numFmt w:val="lowerLetter"/>
      <w:lvlText w:val="%5."/>
      <w:lvlJc w:val="left"/>
      <w:pPr>
        <w:ind w:left="3600" w:hanging="360"/>
      </w:pPr>
    </w:lvl>
    <w:lvl w:ilvl="5" w:tplc="EB48DF30" w:tentative="1">
      <w:start w:val="1"/>
      <w:numFmt w:val="lowerRoman"/>
      <w:lvlText w:val="%6."/>
      <w:lvlJc w:val="right"/>
      <w:pPr>
        <w:ind w:left="4320" w:hanging="180"/>
      </w:pPr>
    </w:lvl>
    <w:lvl w:ilvl="6" w:tplc="B33EFEDC" w:tentative="1">
      <w:start w:val="1"/>
      <w:numFmt w:val="decimal"/>
      <w:lvlText w:val="%7."/>
      <w:lvlJc w:val="left"/>
      <w:pPr>
        <w:ind w:left="5040" w:hanging="360"/>
      </w:pPr>
    </w:lvl>
    <w:lvl w:ilvl="7" w:tplc="C5FCF466" w:tentative="1">
      <w:start w:val="1"/>
      <w:numFmt w:val="lowerLetter"/>
      <w:lvlText w:val="%8."/>
      <w:lvlJc w:val="left"/>
      <w:pPr>
        <w:ind w:left="5760" w:hanging="360"/>
      </w:pPr>
    </w:lvl>
    <w:lvl w:ilvl="8" w:tplc="7E9A5B76" w:tentative="1">
      <w:start w:val="1"/>
      <w:numFmt w:val="lowerRoman"/>
      <w:lvlText w:val="%9."/>
      <w:lvlJc w:val="right"/>
      <w:pPr>
        <w:ind w:left="6480" w:hanging="180"/>
      </w:pPr>
    </w:lvl>
  </w:abstractNum>
  <w:abstractNum w:abstractNumId="7">
    <w:nsid w:val="14FB1012"/>
    <w:multiLevelType w:val="hybridMultilevel"/>
    <w:tmpl w:val="825CA57C"/>
    <w:lvl w:ilvl="0" w:tplc="31F27954">
      <w:start w:val="1"/>
      <w:numFmt w:val="decimal"/>
      <w:lvlText w:val="%1."/>
      <w:lvlJc w:val="left"/>
      <w:pPr>
        <w:ind w:left="720" w:hanging="360"/>
      </w:pPr>
    </w:lvl>
    <w:lvl w:ilvl="1" w:tplc="EAD81EC8" w:tentative="1">
      <w:start w:val="1"/>
      <w:numFmt w:val="lowerLetter"/>
      <w:lvlText w:val="%2."/>
      <w:lvlJc w:val="left"/>
      <w:pPr>
        <w:ind w:left="1440" w:hanging="360"/>
      </w:pPr>
    </w:lvl>
    <w:lvl w:ilvl="2" w:tplc="42820026" w:tentative="1">
      <w:start w:val="1"/>
      <w:numFmt w:val="lowerRoman"/>
      <w:lvlText w:val="%3."/>
      <w:lvlJc w:val="right"/>
      <w:pPr>
        <w:ind w:left="2160" w:hanging="180"/>
      </w:pPr>
    </w:lvl>
    <w:lvl w:ilvl="3" w:tplc="E9E82A5C" w:tentative="1">
      <w:start w:val="1"/>
      <w:numFmt w:val="decimal"/>
      <w:lvlText w:val="%4."/>
      <w:lvlJc w:val="left"/>
      <w:pPr>
        <w:ind w:left="2880" w:hanging="360"/>
      </w:pPr>
    </w:lvl>
    <w:lvl w:ilvl="4" w:tplc="9856A65A" w:tentative="1">
      <w:start w:val="1"/>
      <w:numFmt w:val="lowerLetter"/>
      <w:lvlText w:val="%5."/>
      <w:lvlJc w:val="left"/>
      <w:pPr>
        <w:ind w:left="3600" w:hanging="360"/>
      </w:pPr>
    </w:lvl>
    <w:lvl w:ilvl="5" w:tplc="35C65BE2" w:tentative="1">
      <w:start w:val="1"/>
      <w:numFmt w:val="lowerRoman"/>
      <w:lvlText w:val="%6."/>
      <w:lvlJc w:val="right"/>
      <w:pPr>
        <w:ind w:left="4320" w:hanging="180"/>
      </w:pPr>
    </w:lvl>
    <w:lvl w:ilvl="6" w:tplc="3ECC7856" w:tentative="1">
      <w:start w:val="1"/>
      <w:numFmt w:val="decimal"/>
      <w:lvlText w:val="%7."/>
      <w:lvlJc w:val="left"/>
      <w:pPr>
        <w:ind w:left="5040" w:hanging="360"/>
      </w:pPr>
    </w:lvl>
    <w:lvl w:ilvl="7" w:tplc="0D62B998" w:tentative="1">
      <w:start w:val="1"/>
      <w:numFmt w:val="lowerLetter"/>
      <w:lvlText w:val="%8."/>
      <w:lvlJc w:val="left"/>
      <w:pPr>
        <w:ind w:left="5760" w:hanging="360"/>
      </w:pPr>
    </w:lvl>
    <w:lvl w:ilvl="8" w:tplc="A9C45470" w:tentative="1">
      <w:start w:val="1"/>
      <w:numFmt w:val="lowerRoman"/>
      <w:lvlText w:val="%9."/>
      <w:lvlJc w:val="right"/>
      <w:pPr>
        <w:ind w:left="6480" w:hanging="180"/>
      </w:pPr>
    </w:lvl>
  </w:abstractNum>
  <w:abstractNum w:abstractNumId="8">
    <w:nsid w:val="15C3078F"/>
    <w:multiLevelType w:val="multilevel"/>
    <w:tmpl w:val="EF007D5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nsid w:val="19784A00"/>
    <w:multiLevelType w:val="hybridMultilevel"/>
    <w:tmpl w:val="7B3A07C0"/>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nsid w:val="1D186631"/>
    <w:multiLevelType w:val="hybridMultilevel"/>
    <w:tmpl w:val="A4B4291A"/>
    <w:lvl w:ilvl="0" w:tplc="4798EA3C">
      <w:start w:val="5"/>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nsid w:val="1FE6025F"/>
    <w:multiLevelType w:val="hybridMultilevel"/>
    <w:tmpl w:val="1F94E084"/>
    <w:lvl w:ilvl="0" w:tplc="A9406FDC">
      <w:start w:val="1"/>
      <w:numFmt w:val="decimal"/>
      <w:lvlText w:val="%1)"/>
      <w:lvlJc w:val="left"/>
      <w:pPr>
        <w:ind w:left="720" w:hanging="360"/>
      </w:pPr>
      <w:rPr>
        <w:rFonts w:ascii="Times New Roman" w:hAnsi="Times New Roman" w:cs="Times New Roman" w:hint="default"/>
        <w:b/>
        <w:bCs w:val="0"/>
        <w:strike w:val="0"/>
        <w:dstrike w:val="0"/>
        <w:color w:val="auto"/>
        <w:u w:val="none"/>
        <w:effect w:val="none"/>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2">
    <w:nsid w:val="292B1EF4"/>
    <w:multiLevelType w:val="hybridMultilevel"/>
    <w:tmpl w:val="F244CE68"/>
    <w:lvl w:ilvl="0" w:tplc="04260011">
      <w:start w:val="1"/>
      <w:numFmt w:val="decimal"/>
      <w:lvlText w:val="%1)"/>
      <w:lvlJc w:val="left"/>
      <w:pPr>
        <w:ind w:left="1004" w:hanging="360"/>
      </w:pPr>
    </w:lvl>
    <w:lvl w:ilvl="1" w:tplc="04260019">
      <w:start w:val="1"/>
      <w:numFmt w:val="lowerLetter"/>
      <w:lvlText w:val="%2."/>
      <w:lvlJc w:val="left"/>
      <w:pPr>
        <w:ind w:left="1724" w:hanging="360"/>
      </w:pPr>
    </w:lvl>
    <w:lvl w:ilvl="2" w:tplc="0426001B">
      <w:start w:val="1"/>
      <w:numFmt w:val="lowerRoman"/>
      <w:lvlText w:val="%3."/>
      <w:lvlJc w:val="right"/>
      <w:pPr>
        <w:ind w:left="2444" w:hanging="180"/>
      </w:pPr>
    </w:lvl>
    <w:lvl w:ilvl="3" w:tplc="0426000F">
      <w:start w:val="1"/>
      <w:numFmt w:val="decimal"/>
      <w:lvlText w:val="%4."/>
      <w:lvlJc w:val="left"/>
      <w:pPr>
        <w:ind w:left="3164" w:hanging="360"/>
      </w:pPr>
    </w:lvl>
    <w:lvl w:ilvl="4" w:tplc="04260019">
      <w:start w:val="1"/>
      <w:numFmt w:val="lowerLetter"/>
      <w:lvlText w:val="%5."/>
      <w:lvlJc w:val="left"/>
      <w:pPr>
        <w:ind w:left="3884" w:hanging="360"/>
      </w:pPr>
    </w:lvl>
    <w:lvl w:ilvl="5" w:tplc="0426001B">
      <w:start w:val="1"/>
      <w:numFmt w:val="lowerRoman"/>
      <w:lvlText w:val="%6."/>
      <w:lvlJc w:val="right"/>
      <w:pPr>
        <w:ind w:left="4604" w:hanging="180"/>
      </w:pPr>
    </w:lvl>
    <w:lvl w:ilvl="6" w:tplc="0426000F">
      <w:start w:val="1"/>
      <w:numFmt w:val="decimal"/>
      <w:lvlText w:val="%7."/>
      <w:lvlJc w:val="left"/>
      <w:pPr>
        <w:ind w:left="5324" w:hanging="360"/>
      </w:pPr>
    </w:lvl>
    <w:lvl w:ilvl="7" w:tplc="04260019">
      <w:start w:val="1"/>
      <w:numFmt w:val="lowerLetter"/>
      <w:lvlText w:val="%8."/>
      <w:lvlJc w:val="left"/>
      <w:pPr>
        <w:ind w:left="6044" w:hanging="360"/>
      </w:pPr>
    </w:lvl>
    <w:lvl w:ilvl="8" w:tplc="0426001B">
      <w:start w:val="1"/>
      <w:numFmt w:val="lowerRoman"/>
      <w:lvlText w:val="%9."/>
      <w:lvlJc w:val="right"/>
      <w:pPr>
        <w:ind w:left="6764" w:hanging="180"/>
      </w:pPr>
    </w:lvl>
  </w:abstractNum>
  <w:abstractNum w:abstractNumId="13">
    <w:nsid w:val="2BD002F3"/>
    <w:multiLevelType w:val="hybridMultilevel"/>
    <w:tmpl w:val="CBCA8956"/>
    <w:lvl w:ilvl="0" w:tplc="36DCEEA2">
      <w:start w:val="1"/>
      <w:numFmt w:val="bullet"/>
      <w:lvlText w:val=""/>
      <w:lvlJc w:val="left"/>
      <w:pPr>
        <w:ind w:left="1440" w:hanging="360"/>
      </w:pPr>
      <w:rPr>
        <w:rFonts w:ascii="Wingdings" w:hAnsi="Wingdings" w:hint="default"/>
      </w:rPr>
    </w:lvl>
    <w:lvl w:ilvl="1" w:tplc="55784B44">
      <w:start w:val="1"/>
      <w:numFmt w:val="bullet"/>
      <w:lvlText w:val="o"/>
      <w:lvlJc w:val="left"/>
      <w:pPr>
        <w:ind w:left="2160" w:hanging="360"/>
      </w:pPr>
      <w:rPr>
        <w:rFonts w:ascii="Courier New" w:hAnsi="Courier New" w:cs="Courier New" w:hint="default"/>
      </w:rPr>
    </w:lvl>
    <w:lvl w:ilvl="2" w:tplc="D8CE0294">
      <w:start w:val="1"/>
      <w:numFmt w:val="bullet"/>
      <w:lvlText w:val=""/>
      <w:lvlJc w:val="left"/>
      <w:pPr>
        <w:ind w:left="2880" w:hanging="360"/>
      </w:pPr>
      <w:rPr>
        <w:rFonts w:ascii="Wingdings" w:hAnsi="Wingdings" w:hint="default"/>
      </w:rPr>
    </w:lvl>
    <w:lvl w:ilvl="3" w:tplc="346C881A">
      <w:start w:val="1"/>
      <w:numFmt w:val="bullet"/>
      <w:lvlText w:val=""/>
      <w:lvlJc w:val="left"/>
      <w:pPr>
        <w:ind w:left="3600" w:hanging="360"/>
      </w:pPr>
      <w:rPr>
        <w:rFonts w:ascii="Symbol" w:hAnsi="Symbol" w:hint="default"/>
      </w:rPr>
    </w:lvl>
    <w:lvl w:ilvl="4" w:tplc="F6CC8976">
      <w:start w:val="1"/>
      <w:numFmt w:val="bullet"/>
      <w:lvlText w:val="o"/>
      <w:lvlJc w:val="left"/>
      <w:pPr>
        <w:ind w:left="4320" w:hanging="360"/>
      </w:pPr>
      <w:rPr>
        <w:rFonts w:ascii="Courier New" w:hAnsi="Courier New" w:cs="Courier New" w:hint="default"/>
      </w:rPr>
    </w:lvl>
    <w:lvl w:ilvl="5" w:tplc="E8187A44">
      <w:start w:val="1"/>
      <w:numFmt w:val="bullet"/>
      <w:lvlText w:val=""/>
      <w:lvlJc w:val="left"/>
      <w:pPr>
        <w:ind w:left="5040" w:hanging="360"/>
      </w:pPr>
      <w:rPr>
        <w:rFonts w:ascii="Wingdings" w:hAnsi="Wingdings" w:hint="default"/>
      </w:rPr>
    </w:lvl>
    <w:lvl w:ilvl="6" w:tplc="198A3BD2">
      <w:start w:val="1"/>
      <w:numFmt w:val="bullet"/>
      <w:lvlText w:val=""/>
      <w:lvlJc w:val="left"/>
      <w:pPr>
        <w:ind w:left="5760" w:hanging="360"/>
      </w:pPr>
      <w:rPr>
        <w:rFonts w:ascii="Symbol" w:hAnsi="Symbol" w:hint="default"/>
      </w:rPr>
    </w:lvl>
    <w:lvl w:ilvl="7" w:tplc="378C51A8">
      <w:start w:val="1"/>
      <w:numFmt w:val="bullet"/>
      <w:lvlText w:val="o"/>
      <w:lvlJc w:val="left"/>
      <w:pPr>
        <w:ind w:left="6480" w:hanging="360"/>
      </w:pPr>
      <w:rPr>
        <w:rFonts w:ascii="Courier New" w:hAnsi="Courier New" w:cs="Courier New" w:hint="default"/>
      </w:rPr>
    </w:lvl>
    <w:lvl w:ilvl="8" w:tplc="ED78DC7C">
      <w:start w:val="1"/>
      <w:numFmt w:val="bullet"/>
      <w:lvlText w:val=""/>
      <w:lvlJc w:val="left"/>
      <w:pPr>
        <w:ind w:left="7200" w:hanging="360"/>
      </w:pPr>
      <w:rPr>
        <w:rFonts w:ascii="Wingdings" w:hAnsi="Wingdings" w:hint="default"/>
      </w:rPr>
    </w:lvl>
  </w:abstractNum>
  <w:abstractNum w:abstractNumId="14">
    <w:nsid w:val="2DDF02B1"/>
    <w:multiLevelType w:val="hybridMultilevel"/>
    <w:tmpl w:val="D0F830EA"/>
    <w:lvl w:ilvl="0" w:tplc="4CAA9EA4">
      <w:start w:val="1"/>
      <w:numFmt w:val="bullet"/>
      <w:lvlText w:val=""/>
      <w:lvlJc w:val="left"/>
      <w:pPr>
        <w:ind w:left="852" w:hanging="360"/>
      </w:pPr>
      <w:rPr>
        <w:rFonts w:ascii="Symbol" w:hAnsi="Symbol" w:hint="default"/>
      </w:rPr>
    </w:lvl>
    <w:lvl w:ilvl="1" w:tplc="86584EE6" w:tentative="1">
      <w:start w:val="1"/>
      <w:numFmt w:val="bullet"/>
      <w:lvlText w:val="o"/>
      <w:lvlJc w:val="left"/>
      <w:pPr>
        <w:ind w:left="1572" w:hanging="360"/>
      </w:pPr>
      <w:rPr>
        <w:rFonts w:ascii="Courier New" w:hAnsi="Courier New" w:cs="Courier New" w:hint="default"/>
      </w:rPr>
    </w:lvl>
    <w:lvl w:ilvl="2" w:tplc="5F969754" w:tentative="1">
      <w:start w:val="1"/>
      <w:numFmt w:val="bullet"/>
      <w:lvlText w:val=""/>
      <w:lvlJc w:val="left"/>
      <w:pPr>
        <w:ind w:left="2292" w:hanging="360"/>
      </w:pPr>
      <w:rPr>
        <w:rFonts w:ascii="Wingdings" w:hAnsi="Wingdings" w:hint="default"/>
      </w:rPr>
    </w:lvl>
    <w:lvl w:ilvl="3" w:tplc="DDE08A26" w:tentative="1">
      <w:start w:val="1"/>
      <w:numFmt w:val="bullet"/>
      <w:lvlText w:val=""/>
      <w:lvlJc w:val="left"/>
      <w:pPr>
        <w:ind w:left="3012" w:hanging="360"/>
      </w:pPr>
      <w:rPr>
        <w:rFonts w:ascii="Symbol" w:hAnsi="Symbol" w:hint="default"/>
      </w:rPr>
    </w:lvl>
    <w:lvl w:ilvl="4" w:tplc="40A0A850" w:tentative="1">
      <w:start w:val="1"/>
      <w:numFmt w:val="bullet"/>
      <w:lvlText w:val="o"/>
      <w:lvlJc w:val="left"/>
      <w:pPr>
        <w:ind w:left="3732" w:hanging="360"/>
      </w:pPr>
      <w:rPr>
        <w:rFonts w:ascii="Courier New" w:hAnsi="Courier New" w:cs="Courier New" w:hint="default"/>
      </w:rPr>
    </w:lvl>
    <w:lvl w:ilvl="5" w:tplc="86561DC2" w:tentative="1">
      <w:start w:val="1"/>
      <w:numFmt w:val="bullet"/>
      <w:lvlText w:val=""/>
      <w:lvlJc w:val="left"/>
      <w:pPr>
        <w:ind w:left="4452" w:hanging="360"/>
      </w:pPr>
      <w:rPr>
        <w:rFonts w:ascii="Wingdings" w:hAnsi="Wingdings" w:hint="default"/>
      </w:rPr>
    </w:lvl>
    <w:lvl w:ilvl="6" w:tplc="EFA415B0" w:tentative="1">
      <w:start w:val="1"/>
      <w:numFmt w:val="bullet"/>
      <w:lvlText w:val=""/>
      <w:lvlJc w:val="left"/>
      <w:pPr>
        <w:ind w:left="5172" w:hanging="360"/>
      </w:pPr>
      <w:rPr>
        <w:rFonts w:ascii="Symbol" w:hAnsi="Symbol" w:hint="default"/>
      </w:rPr>
    </w:lvl>
    <w:lvl w:ilvl="7" w:tplc="4B0A35B6" w:tentative="1">
      <w:start w:val="1"/>
      <w:numFmt w:val="bullet"/>
      <w:lvlText w:val="o"/>
      <w:lvlJc w:val="left"/>
      <w:pPr>
        <w:ind w:left="5892" w:hanging="360"/>
      </w:pPr>
      <w:rPr>
        <w:rFonts w:ascii="Courier New" w:hAnsi="Courier New" w:cs="Courier New" w:hint="default"/>
      </w:rPr>
    </w:lvl>
    <w:lvl w:ilvl="8" w:tplc="11D8F9A6" w:tentative="1">
      <w:start w:val="1"/>
      <w:numFmt w:val="bullet"/>
      <w:lvlText w:val=""/>
      <w:lvlJc w:val="left"/>
      <w:pPr>
        <w:ind w:left="6612" w:hanging="360"/>
      </w:pPr>
      <w:rPr>
        <w:rFonts w:ascii="Wingdings" w:hAnsi="Wingdings" w:hint="default"/>
      </w:rPr>
    </w:lvl>
  </w:abstractNum>
  <w:abstractNum w:abstractNumId="15">
    <w:nsid w:val="2E1D3B60"/>
    <w:multiLevelType w:val="hybridMultilevel"/>
    <w:tmpl w:val="BA46909E"/>
    <w:lvl w:ilvl="0" w:tplc="04260011">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6">
    <w:nsid w:val="2FDA0093"/>
    <w:multiLevelType w:val="hybridMultilevel"/>
    <w:tmpl w:val="A4F49C0E"/>
    <w:lvl w:ilvl="0" w:tplc="9510117E">
      <w:start w:val="1"/>
      <w:numFmt w:val="decimal"/>
      <w:lvlText w:val="%1."/>
      <w:lvlJc w:val="left"/>
      <w:pPr>
        <w:ind w:left="1800" w:hanging="360"/>
      </w:pPr>
      <w:rPr>
        <w:rFonts w:hint="default"/>
      </w:rPr>
    </w:lvl>
    <w:lvl w:ilvl="1" w:tplc="8970F91C">
      <w:start w:val="1"/>
      <w:numFmt w:val="lowerLetter"/>
      <w:lvlText w:val="%2."/>
      <w:lvlJc w:val="left"/>
      <w:pPr>
        <w:ind w:left="2520" w:hanging="360"/>
      </w:pPr>
    </w:lvl>
    <w:lvl w:ilvl="2" w:tplc="73202E48" w:tentative="1">
      <w:start w:val="1"/>
      <w:numFmt w:val="lowerRoman"/>
      <w:lvlText w:val="%3."/>
      <w:lvlJc w:val="right"/>
      <w:pPr>
        <w:ind w:left="3240" w:hanging="180"/>
      </w:pPr>
    </w:lvl>
    <w:lvl w:ilvl="3" w:tplc="E72C431E" w:tentative="1">
      <w:start w:val="1"/>
      <w:numFmt w:val="decimal"/>
      <w:lvlText w:val="%4."/>
      <w:lvlJc w:val="left"/>
      <w:pPr>
        <w:ind w:left="3960" w:hanging="360"/>
      </w:pPr>
    </w:lvl>
    <w:lvl w:ilvl="4" w:tplc="6638F130" w:tentative="1">
      <w:start w:val="1"/>
      <w:numFmt w:val="lowerLetter"/>
      <w:lvlText w:val="%5."/>
      <w:lvlJc w:val="left"/>
      <w:pPr>
        <w:ind w:left="4680" w:hanging="360"/>
      </w:pPr>
    </w:lvl>
    <w:lvl w:ilvl="5" w:tplc="88CA2954" w:tentative="1">
      <w:start w:val="1"/>
      <w:numFmt w:val="lowerRoman"/>
      <w:lvlText w:val="%6."/>
      <w:lvlJc w:val="right"/>
      <w:pPr>
        <w:ind w:left="5400" w:hanging="180"/>
      </w:pPr>
    </w:lvl>
    <w:lvl w:ilvl="6" w:tplc="028ABC7A" w:tentative="1">
      <w:start w:val="1"/>
      <w:numFmt w:val="decimal"/>
      <w:lvlText w:val="%7."/>
      <w:lvlJc w:val="left"/>
      <w:pPr>
        <w:ind w:left="6120" w:hanging="360"/>
      </w:pPr>
    </w:lvl>
    <w:lvl w:ilvl="7" w:tplc="4CAE3A10" w:tentative="1">
      <w:start w:val="1"/>
      <w:numFmt w:val="lowerLetter"/>
      <w:lvlText w:val="%8."/>
      <w:lvlJc w:val="left"/>
      <w:pPr>
        <w:ind w:left="6840" w:hanging="360"/>
      </w:pPr>
    </w:lvl>
    <w:lvl w:ilvl="8" w:tplc="DC6A6BC2" w:tentative="1">
      <w:start w:val="1"/>
      <w:numFmt w:val="lowerRoman"/>
      <w:lvlText w:val="%9."/>
      <w:lvlJc w:val="right"/>
      <w:pPr>
        <w:ind w:left="7560" w:hanging="180"/>
      </w:pPr>
    </w:lvl>
  </w:abstractNum>
  <w:abstractNum w:abstractNumId="17">
    <w:nsid w:val="310C44DC"/>
    <w:multiLevelType w:val="hybridMultilevel"/>
    <w:tmpl w:val="E884BBBE"/>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8">
    <w:nsid w:val="32897B93"/>
    <w:multiLevelType w:val="hybridMultilevel"/>
    <w:tmpl w:val="359AD470"/>
    <w:lvl w:ilvl="0" w:tplc="6360CFFA">
      <w:start w:val="1"/>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nsid w:val="3576338A"/>
    <w:multiLevelType w:val="multilevel"/>
    <w:tmpl w:val="FCDABC78"/>
    <w:lvl w:ilvl="0">
      <w:start w:val="2"/>
      <w:numFmt w:val="decimal"/>
      <w:lvlText w:val="%1"/>
      <w:lvlJc w:val="left"/>
      <w:pPr>
        <w:ind w:left="600" w:hanging="600"/>
      </w:pPr>
      <w:rPr>
        <w:rFonts w:hint="default"/>
      </w:rPr>
    </w:lvl>
    <w:lvl w:ilvl="1">
      <w:start w:val="2"/>
      <w:numFmt w:val="decimal"/>
      <w:lvlText w:val="%1.%2"/>
      <w:lvlJc w:val="left"/>
      <w:pPr>
        <w:ind w:left="1680" w:hanging="60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0">
    <w:nsid w:val="35ED1200"/>
    <w:multiLevelType w:val="hybridMultilevel"/>
    <w:tmpl w:val="80F22A90"/>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nsid w:val="39E6597C"/>
    <w:multiLevelType w:val="hybridMultilevel"/>
    <w:tmpl w:val="6180D2F2"/>
    <w:lvl w:ilvl="0" w:tplc="04260011">
      <w:start w:val="1"/>
      <w:numFmt w:val="decimal"/>
      <w:lvlText w:val="%1)"/>
      <w:lvlJc w:val="left"/>
      <w:pPr>
        <w:ind w:left="360" w:hanging="360"/>
      </w:pPr>
    </w:lvl>
    <w:lvl w:ilvl="1" w:tplc="04260019">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2">
    <w:nsid w:val="3E7A1EEE"/>
    <w:multiLevelType w:val="hybridMultilevel"/>
    <w:tmpl w:val="2780D508"/>
    <w:lvl w:ilvl="0" w:tplc="B31A9F86">
      <w:start w:val="1"/>
      <w:numFmt w:val="decimal"/>
      <w:lvlText w:val="%1)"/>
      <w:lvlJc w:val="left"/>
      <w:pPr>
        <w:ind w:left="720" w:hanging="360"/>
      </w:pPr>
      <w:rPr>
        <w:rFonts w:hint="default"/>
      </w:rPr>
    </w:lvl>
    <w:lvl w:ilvl="1" w:tplc="78F6E186" w:tentative="1">
      <w:start w:val="1"/>
      <w:numFmt w:val="lowerLetter"/>
      <w:lvlText w:val="%2."/>
      <w:lvlJc w:val="left"/>
      <w:pPr>
        <w:ind w:left="1440" w:hanging="360"/>
      </w:pPr>
    </w:lvl>
    <w:lvl w:ilvl="2" w:tplc="6EBCAF7C" w:tentative="1">
      <w:start w:val="1"/>
      <w:numFmt w:val="lowerRoman"/>
      <w:lvlText w:val="%3."/>
      <w:lvlJc w:val="right"/>
      <w:pPr>
        <w:ind w:left="2160" w:hanging="180"/>
      </w:pPr>
    </w:lvl>
    <w:lvl w:ilvl="3" w:tplc="B388134A" w:tentative="1">
      <w:start w:val="1"/>
      <w:numFmt w:val="decimal"/>
      <w:lvlText w:val="%4."/>
      <w:lvlJc w:val="left"/>
      <w:pPr>
        <w:ind w:left="2880" w:hanging="360"/>
      </w:pPr>
    </w:lvl>
    <w:lvl w:ilvl="4" w:tplc="6A4C3F3C" w:tentative="1">
      <w:start w:val="1"/>
      <w:numFmt w:val="lowerLetter"/>
      <w:lvlText w:val="%5."/>
      <w:lvlJc w:val="left"/>
      <w:pPr>
        <w:ind w:left="3600" w:hanging="360"/>
      </w:pPr>
    </w:lvl>
    <w:lvl w:ilvl="5" w:tplc="429239C6" w:tentative="1">
      <w:start w:val="1"/>
      <w:numFmt w:val="lowerRoman"/>
      <w:lvlText w:val="%6."/>
      <w:lvlJc w:val="right"/>
      <w:pPr>
        <w:ind w:left="4320" w:hanging="180"/>
      </w:pPr>
    </w:lvl>
    <w:lvl w:ilvl="6" w:tplc="E480BC6E" w:tentative="1">
      <w:start w:val="1"/>
      <w:numFmt w:val="decimal"/>
      <w:lvlText w:val="%7."/>
      <w:lvlJc w:val="left"/>
      <w:pPr>
        <w:ind w:left="5040" w:hanging="360"/>
      </w:pPr>
    </w:lvl>
    <w:lvl w:ilvl="7" w:tplc="4ED245B6" w:tentative="1">
      <w:start w:val="1"/>
      <w:numFmt w:val="lowerLetter"/>
      <w:lvlText w:val="%8."/>
      <w:lvlJc w:val="left"/>
      <w:pPr>
        <w:ind w:left="5760" w:hanging="360"/>
      </w:pPr>
    </w:lvl>
    <w:lvl w:ilvl="8" w:tplc="B5DC50F8" w:tentative="1">
      <w:start w:val="1"/>
      <w:numFmt w:val="lowerRoman"/>
      <w:lvlText w:val="%9."/>
      <w:lvlJc w:val="right"/>
      <w:pPr>
        <w:ind w:left="6480" w:hanging="180"/>
      </w:pPr>
    </w:lvl>
  </w:abstractNum>
  <w:abstractNum w:abstractNumId="23">
    <w:nsid w:val="409B497B"/>
    <w:multiLevelType w:val="hybridMultilevel"/>
    <w:tmpl w:val="5F04AA2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nsid w:val="4108210F"/>
    <w:multiLevelType w:val="hybridMultilevel"/>
    <w:tmpl w:val="767000E4"/>
    <w:lvl w:ilvl="0" w:tplc="EB48D2EE">
      <w:start w:val="1"/>
      <w:numFmt w:val="decimal"/>
      <w:lvlText w:val="%1)"/>
      <w:lvlJc w:val="left"/>
      <w:pPr>
        <w:ind w:left="720" w:hanging="360"/>
      </w:pPr>
      <w:rPr>
        <w:rFonts w:eastAsia="Calibri" w:hint="default"/>
      </w:rPr>
    </w:lvl>
    <w:lvl w:ilvl="1" w:tplc="81B68E40" w:tentative="1">
      <w:start w:val="1"/>
      <w:numFmt w:val="lowerLetter"/>
      <w:lvlText w:val="%2."/>
      <w:lvlJc w:val="left"/>
      <w:pPr>
        <w:ind w:left="1440" w:hanging="360"/>
      </w:pPr>
    </w:lvl>
    <w:lvl w:ilvl="2" w:tplc="AB9E79DC" w:tentative="1">
      <w:start w:val="1"/>
      <w:numFmt w:val="lowerRoman"/>
      <w:lvlText w:val="%3."/>
      <w:lvlJc w:val="right"/>
      <w:pPr>
        <w:ind w:left="2160" w:hanging="180"/>
      </w:pPr>
    </w:lvl>
    <w:lvl w:ilvl="3" w:tplc="80B2B900" w:tentative="1">
      <w:start w:val="1"/>
      <w:numFmt w:val="decimal"/>
      <w:lvlText w:val="%4."/>
      <w:lvlJc w:val="left"/>
      <w:pPr>
        <w:ind w:left="2880" w:hanging="360"/>
      </w:pPr>
    </w:lvl>
    <w:lvl w:ilvl="4" w:tplc="DD5492CE" w:tentative="1">
      <w:start w:val="1"/>
      <w:numFmt w:val="lowerLetter"/>
      <w:lvlText w:val="%5."/>
      <w:lvlJc w:val="left"/>
      <w:pPr>
        <w:ind w:left="3600" w:hanging="360"/>
      </w:pPr>
    </w:lvl>
    <w:lvl w:ilvl="5" w:tplc="804C627E" w:tentative="1">
      <w:start w:val="1"/>
      <w:numFmt w:val="lowerRoman"/>
      <w:lvlText w:val="%6."/>
      <w:lvlJc w:val="right"/>
      <w:pPr>
        <w:ind w:left="4320" w:hanging="180"/>
      </w:pPr>
    </w:lvl>
    <w:lvl w:ilvl="6" w:tplc="E194AA5C" w:tentative="1">
      <w:start w:val="1"/>
      <w:numFmt w:val="decimal"/>
      <w:lvlText w:val="%7."/>
      <w:lvlJc w:val="left"/>
      <w:pPr>
        <w:ind w:left="5040" w:hanging="360"/>
      </w:pPr>
    </w:lvl>
    <w:lvl w:ilvl="7" w:tplc="28827CCE" w:tentative="1">
      <w:start w:val="1"/>
      <w:numFmt w:val="lowerLetter"/>
      <w:lvlText w:val="%8."/>
      <w:lvlJc w:val="left"/>
      <w:pPr>
        <w:ind w:left="5760" w:hanging="360"/>
      </w:pPr>
    </w:lvl>
    <w:lvl w:ilvl="8" w:tplc="49300C0E" w:tentative="1">
      <w:start w:val="1"/>
      <w:numFmt w:val="lowerRoman"/>
      <w:lvlText w:val="%9."/>
      <w:lvlJc w:val="right"/>
      <w:pPr>
        <w:ind w:left="6480" w:hanging="180"/>
      </w:pPr>
    </w:lvl>
  </w:abstractNum>
  <w:abstractNum w:abstractNumId="25">
    <w:nsid w:val="43280FB1"/>
    <w:multiLevelType w:val="hybridMultilevel"/>
    <w:tmpl w:val="FEB62842"/>
    <w:lvl w:ilvl="0" w:tplc="047430C6">
      <w:start w:val="1"/>
      <w:numFmt w:val="decimal"/>
      <w:lvlText w:val="%1."/>
      <w:lvlJc w:val="left"/>
      <w:pPr>
        <w:ind w:left="1070" w:hanging="360"/>
      </w:pPr>
    </w:lvl>
    <w:lvl w:ilvl="1" w:tplc="868ACFCC">
      <w:start w:val="1"/>
      <w:numFmt w:val="bullet"/>
      <w:lvlText w:val="–"/>
      <w:lvlJc w:val="left"/>
      <w:pPr>
        <w:ind w:left="1440" w:hanging="360"/>
      </w:pPr>
      <w:rPr>
        <w:rFonts w:ascii="Times New Roman" w:eastAsia="Times New Roman" w:hAnsi="Times New Roman" w:cs="Times New Roman" w:hint="default"/>
      </w:rPr>
    </w:lvl>
    <w:lvl w:ilvl="2" w:tplc="53AED278" w:tentative="1">
      <w:start w:val="1"/>
      <w:numFmt w:val="lowerRoman"/>
      <w:lvlText w:val="%3."/>
      <w:lvlJc w:val="right"/>
      <w:pPr>
        <w:ind w:left="2160" w:hanging="180"/>
      </w:pPr>
    </w:lvl>
    <w:lvl w:ilvl="3" w:tplc="E3EEACEE" w:tentative="1">
      <w:start w:val="1"/>
      <w:numFmt w:val="decimal"/>
      <w:lvlText w:val="%4."/>
      <w:lvlJc w:val="left"/>
      <w:pPr>
        <w:ind w:left="2880" w:hanging="360"/>
      </w:pPr>
    </w:lvl>
    <w:lvl w:ilvl="4" w:tplc="C332F318" w:tentative="1">
      <w:start w:val="1"/>
      <w:numFmt w:val="lowerLetter"/>
      <w:lvlText w:val="%5."/>
      <w:lvlJc w:val="left"/>
      <w:pPr>
        <w:ind w:left="3600" w:hanging="360"/>
      </w:pPr>
    </w:lvl>
    <w:lvl w:ilvl="5" w:tplc="7F6E18E8" w:tentative="1">
      <w:start w:val="1"/>
      <w:numFmt w:val="lowerRoman"/>
      <w:lvlText w:val="%6."/>
      <w:lvlJc w:val="right"/>
      <w:pPr>
        <w:ind w:left="4320" w:hanging="180"/>
      </w:pPr>
    </w:lvl>
    <w:lvl w:ilvl="6" w:tplc="CBDE995A" w:tentative="1">
      <w:start w:val="1"/>
      <w:numFmt w:val="decimal"/>
      <w:lvlText w:val="%7."/>
      <w:lvlJc w:val="left"/>
      <w:pPr>
        <w:ind w:left="5040" w:hanging="360"/>
      </w:pPr>
    </w:lvl>
    <w:lvl w:ilvl="7" w:tplc="78EEC57E" w:tentative="1">
      <w:start w:val="1"/>
      <w:numFmt w:val="lowerLetter"/>
      <w:lvlText w:val="%8."/>
      <w:lvlJc w:val="left"/>
      <w:pPr>
        <w:ind w:left="5760" w:hanging="360"/>
      </w:pPr>
    </w:lvl>
    <w:lvl w:ilvl="8" w:tplc="06AC6DDC" w:tentative="1">
      <w:start w:val="1"/>
      <w:numFmt w:val="lowerRoman"/>
      <w:lvlText w:val="%9."/>
      <w:lvlJc w:val="right"/>
      <w:pPr>
        <w:ind w:left="6480" w:hanging="180"/>
      </w:pPr>
    </w:lvl>
  </w:abstractNum>
  <w:abstractNum w:abstractNumId="26">
    <w:nsid w:val="4656223E"/>
    <w:multiLevelType w:val="multilevel"/>
    <w:tmpl w:val="EF007D5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7">
    <w:nsid w:val="4B0E2263"/>
    <w:multiLevelType w:val="hybridMultilevel"/>
    <w:tmpl w:val="800245A6"/>
    <w:lvl w:ilvl="0" w:tplc="A3906F04">
      <w:start w:val="7"/>
      <w:numFmt w:val="bullet"/>
      <w:lvlText w:val="-"/>
      <w:lvlJc w:val="left"/>
      <w:pPr>
        <w:ind w:left="720" w:hanging="360"/>
      </w:pPr>
      <w:rPr>
        <w:rFonts w:ascii="Times New Roman" w:eastAsia="Calibri" w:hAnsi="Times New Roman" w:cs="Times New Roman" w:hint="default"/>
      </w:rPr>
    </w:lvl>
    <w:lvl w:ilvl="1" w:tplc="59268B42" w:tentative="1">
      <w:start w:val="1"/>
      <w:numFmt w:val="bullet"/>
      <w:lvlText w:val="o"/>
      <w:lvlJc w:val="left"/>
      <w:pPr>
        <w:ind w:left="1440" w:hanging="360"/>
      </w:pPr>
      <w:rPr>
        <w:rFonts w:ascii="Courier New" w:hAnsi="Courier New" w:cs="Courier New" w:hint="default"/>
      </w:rPr>
    </w:lvl>
    <w:lvl w:ilvl="2" w:tplc="00424CB0" w:tentative="1">
      <w:start w:val="1"/>
      <w:numFmt w:val="bullet"/>
      <w:lvlText w:val=""/>
      <w:lvlJc w:val="left"/>
      <w:pPr>
        <w:ind w:left="2160" w:hanging="360"/>
      </w:pPr>
      <w:rPr>
        <w:rFonts w:ascii="Wingdings" w:hAnsi="Wingdings" w:hint="default"/>
      </w:rPr>
    </w:lvl>
    <w:lvl w:ilvl="3" w:tplc="6BE6AE4C" w:tentative="1">
      <w:start w:val="1"/>
      <w:numFmt w:val="bullet"/>
      <w:lvlText w:val=""/>
      <w:lvlJc w:val="left"/>
      <w:pPr>
        <w:ind w:left="2880" w:hanging="360"/>
      </w:pPr>
      <w:rPr>
        <w:rFonts w:ascii="Symbol" w:hAnsi="Symbol" w:hint="default"/>
      </w:rPr>
    </w:lvl>
    <w:lvl w:ilvl="4" w:tplc="3E4095BC" w:tentative="1">
      <w:start w:val="1"/>
      <w:numFmt w:val="bullet"/>
      <w:lvlText w:val="o"/>
      <w:lvlJc w:val="left"/>
      <w:pPr>
        <w:ind w:left="3600" w:hanging="360"/>
      </w:pPr>
      <w:rPr>
        <w:rFonts w:ascii="Courier New" w:hAnsi="Courier New" w:cs="Courier New" w:hint="default"/>
      </w:rPr>
    </w:lvl>
    <w:lvl w:ilvl="5" w:tplc="D102F2FC" w:tentative="1">
      <w:start w:val="1"/>
      <w:numFmt w:val="bullet"/>
      <w:lvlText w:val=""/>
      <w:lvlJc w:val="left"/>
      <w:pPr>
        <w:ind w:left="4320" w:hanging="360"/>
      </w:pPr>
      <w:rPr>
        <w:rFonts w:ascii="Wingdings" w:hAnsi="Wingdings" w:hint="default"/>
      </w:rPr>
    </w:lvl>
    <w:lvl w:ilvl="6" w:tplc="4D202932" w:tentative="1">
      <w:start w:val="1"/>
      <w:numFmt w:val="bullet"/>
      <w:lvlText w:val=""/>
      <w:lvlJc w:val="left"/>
      <w:pPr>
        <w:ind w:left="5040" w:hanging="360"/>
      </w:pPr>
      <w:rPr>
        <w:rFonts w:ascii="Symbol" w:hAnsi="Symbol" w:hint="default"/>
      </w:rPr>
    </w:lvl>
    <w:lvl w:ilvl="7" w:tplc="B8542690" w:tentative="1">
      <w:start w:val="1"/>
      <w:numFmt w:val="bullet"/>
      <w:lvlText w:val="o"/>
      <w:lvlJc w:val="left"/>
      <w:pPr>
        <w:ind w:left="5760" w:hanging="360"/>
      </w:pPr>
      <w:rPr>
        <w:rFonts w:ascii="Courier New" w:hAnsi="Courier New" w:cs="Courier New" w:hint="default"/>
      </w:rPr>
    </w:lvl>
    <w:lvl w:ilvl="8" w:tplc="D2802782" w:tentative="1">
      <w:start w:val="1"/>
      <w:numFmt w:val="bullet"/>
      <w:lvlText w:val=""/>
      <w:lvlJc w:val="left"/>
      <w:pPr>
        <w:ind w:left="6480" w:hanging="360"/>
      </w:pPr>
      <w:rPr>
        <w:rFonts w:ascii="Wingdings" w:hAnsi="Wingdings" w:hint="default"/>
      </w:rPr>
    </w:lvl>
  </w:abstractNum>
  <w:abstractNum w:abstractNumId="28">
    <w:nsid w:val="4BC579E4"/>
    <w:multiLevelType w:val="hybridMultilevel"/>
    <w:tmpl w:val="4372F912"/>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9">
    <w:nsid w:val="4E4C74DC"/>
    <w:multiLevelType w:val="hybridMultilevel"/>
    <w:tmpl w:val="DFD69134"/>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nsid w:val="545059B4"/>
    <w:multiLevelType w:val="hybridMultilevel"/>
    <w:tmpl w:val="8F204778"/>
    <w:lvl w:ilvl="0" w:tplc="BE72BF18">
      <w:start w:val="1"/>
      <w:numFmt w:val="decimal"/>
      <w:lvlText w:val="%1)"/>
      <w:lvlJc w:val="left"/>
      <w:pPr>
        <w:ind w:left="720" w:hanging="360"/>
      </w:pPr>
      <w:rPr>
        <w:rFonts w:eastAsia="Calibri"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nsid w:val="56891F90"/>
    <w:multiLevelType w:val="hybridMultilevel"/>
    <w:tmpl w:val="2E108D78"/>
    <w:lvl w:ilvl="0" w:tplc="C7ACC340">
      <w:start w:val="1"/>
      <w:numFmt w:val="bullet"/>
      <w:lvlText w:val=""/>
      <w:lvlJc w:val="left"/>
      <w:pPr>
        <w:ind w:left="915" w:hanging="360"/>
      </w:pPr>
      <w:rPr>
        <w:rFonts w:ascii="Symbol" w:hAnsi="Symbol" w:hint="default"/>
      </w:rPr>
    </w:lvl>
    <w:lvl w:ilvl="1" w:tplc="0E7AA36E" w:tentative="1">
      <w:start w:val="1"/>
      <w:numFmt w:val="bullet"/>
      <w:lvlText w:val="o"/>
      <w:lvlJc w:val="left"/>
      <w:pPr>
        <w:ind w:left="1635" w:hanging="360"/>
      </w:pPr>
      <w:rPr>
        <w:rFonts w:ascii="Courier New" w:hAnsi="Courier New" w:cs="Courier New" w:hint="default"/>
      </w:rPr>
    </w:lvl>
    <w:lvl w:ilvl="2" w:tplc="210E5CC6" w:tentative="1">
      <w:start w:val="1"/>
      <w:numFmt w:val="bullet"/>
      <w:lvlText w:val=""/>
      <w:lvlJc w:val="left"/>
      <w:pPr>
        <w:ind w:left="2355" w:hanging="360"/>
      </w:pPr>
      <w:rPr>
        <w:rFonts w:ascii="Wingdings" w:hAnsi="Wingdings" w:hint="default"/>
      </w:rPr>
    </w:lvl>
    <w:lvl w:ilvl="3" w:tplc="A6BADCD6" w:tentative="1">
      <w:start w:val="1"/>
      <w:numFmt w:val="bullet"/>
      <w:lvlText w:val=""/>
      <w:lvlJc w:val="left"/>
      <w:pPr>
        <w:ind w:left="3075" w:hanging="360"/>
      </w:pPr>
      <w:rPr>
        <w:rFonts w:ascii="Symbol" w:hAnsi="Symbol" w:hint="default"/>
      </w:rPr>
    </w:lvl>
    <w:lvl w:ilvl="4" w:tplc="A9C6B9FE" w:tentative="1">
      <w:start w:val="1"/>
      <w:numFmt w:val="bullet"/>
      <w:lvlText w:val="o"/>
      <w:lvlJc w:val="left"/>
      <w:pPr>
        <w:ind w:left="3795" w:hanging="360"/>
      </w:pPr>
      <w:rPr>
        <w:rFonts w:ascii="Courier New" w:hAnsi="Courier New" w:cs="Courier New" w:hint="default"/>
      </w:rPr>
    </w:lvl>
    <w:lvl w:ilvl="5" w:tplc="B52498F4" w:tentative="1">
      <w:start w:val="1"/>
      <w:numFmt w:val="bullet"/>
      <w:lvlText w:val=""/>
      <w:lvlJc w:val="left"/>
      <w:pPr>
        <w:ind w:left="4515" w:hanging="360"/>
      </w:pPr>
      <w:rPr>
        <w:rFonts w:ascii="Wingdings" w:hAnsi="Wingdings" w:hint="default"/>
      </w:rPr>
    </w:lvl>
    <w:lvl w:ilvl="6" w:tplc="672C857E" w:tentative="1">
      <w:start w:val="1"/>
      <w:numFmt w:val="bullet"/>
      <w:lvlText w:val=""/>
      <w:lvlJc w:val="left"/>
      <w:pPr>
        <w:ind w:left="5235" w:hanging="360"/>
      </w:pPr>
      <w:rPr>
        <w:rFonts w:ascii="Symbol" w:hAnsi="Symbol" w:hint="default"/>
      </w:rPr>
    </w:lvl>
    <w:lvl w:ilvl="7" w:tplc="D37A70A4" w:tentative="1">
      <w:start w:val="1"/>
      <w:numFmt w:val="bullet"/>
      <w:lvlText w:val="o"/>
      <w:lvlJc w:val="left"/>
      <w:pPr>
        <w:ind w:left="5955" w:hanging="360"/>
      </w:pPr>
      <w:rPr>
        <w:rFonts w:ascii="Courier New" w:hAnsi="Courier New" w:cs="Courier New" w:hint="default"/>
      </w:rPr>
    </w:lvl>
    <w:lvl w:ilvl="8" w:tplc="E0720522" w:tentative="1">
      <w:start w:val="1"/>
      <w:numFmt w:val="bullet"/>
      <w:lvlText w:val=""/>
      <w:lvlJc w:val="left"/>
      <w:pPr>
        <w:ind w:left="6675" w:hanging="360"/>
      </w:pPr>
      <w:rPr>
        <w:rFonts w:ascii="Wingdings" w:hAnsi="Wingdings" w:hint="default"/>
      </w:rPr>
    </w:lvl>
  </w:abstractNum>
  <w:abstractNum w:abstractNumId="32">
    <w:nsid w:val="59234F02"/>
    <w:multiLevelType w:val="hybridMultilevel"/>
    <w:tmpl w:val="47389C0C"/>
    <w:lvl w:ilvl="0" w:tplc="68BA200A">
      <w:start w:val="6"/>
      <w:numFmt w:val="bullet"/>
      <w:lvlText w:val="-"/>
      <w:lvlJc w:val="left"/>
      <w:pPr>
        <w:ind w:left="492" w:hanging="360"/>
      </w:pPr>
      <w:rPr>
        <w:rFonts w:ascii="Times New Roman" w:eastAsia="Times New Roman" w:hAnsi="Times New Roman" w:cs="Times New Roman" w:hint="default"/>
      </w:rPr>
    </w:lvl>
    <w:lvl w:ilvl="1" w:tplc="7BB2D900" w:tentative="1">
      <w:start w:val="1"/>
      <w:numFmt w:val="bullet"/>
      <w:lvlText w:val="o"/>
      <w:lvlJc w:val="left"/>
      <w:pPr>
        <w:ind w:left="1212" w:hanging="360"/>
      </w:pPr>
      <w:rPr>
        <w:rFonts w:ascii="Courier New" w:hAnsi="Courier New" w:cs="Courier New" w:hint="default"/>
      </w:rPr>
    </w:lvl>
    <w:lvl w:ilvl="2" w:tplc="8006CADE" w:tentative="1">
      <w:start w:val="1"/>
      <w:numFmt w:val="bullet"/>
      <w:lvlText w:val=""/>
      <w:lvlJc w:val="left"/>
      <w:pPr>
        <w:ind w:left="1932" w:hanging="360"/>
      </w:pPr>
      <w:rPr>
        <w:rFonts w:ascii="Wingdings" w:hAnsi="Wingdings" w:hint="default"/>
      </w:rPr>
    </w:lvl>
    <w:lvl w:ilvl="3" w:tplc="3858E000" w:tentative="1">
      <w:start w:val="1"/>
      <w:numFmt w:val="bullet"/>
      <w:lvlText w:val=""/>
      <w:lvlJc w:val="left"/>
      <w:pPr>
        <w:ind w:left="2652" w:hanging="360"/>
      </w:pPr>
      <w:rPr>
        <w:rFonts w:ascii="Symbol" w:hAnsi="Symbol" w:hint="default"/>
      </w:rPr>
    </w:lvl>
    <w:lvl w:ilvl="4" w:tplc="DB8E96FC" w:tentative="1">
      <w:start w:val="1"/>
      <w:numFmt w:val="bullet"/>
      <w:lvlText w:val="o"/>
      <w:lvlJc w:val="left"/>
      <w:pPr>
        <w:ind w:left="3372" w:hanging="360"/>
      </w:pPr>
      <w:rPr>
        <w:rFonts w:ascii="Courier New" w:hAnsi="Courier New" w:cs="Courier New" w:hint="default"/>
      </w:rPr>
    </w:lvl>
    <w:lvl w:ilvl="5" w:tplc="B35C62A4" w:tentative="1">
      <w:start w:val="1"/>
      <w:numFmt w:val="bullet"/>
      <w:lvlText w:val=""/>
      <w:lvlJc w:val="left"/>
      <w:pPr>
        <w:ind w:left="4092" w:hanging="360"/>
      </w:pPr>
      <w:rPr>
        <w:rFonts w:ascii="Wingdings" w:hAnsi="Wingdings" w:hint="default"/>
      </w:rPr>
    </w:lvl>
    <w:lvl w:ilvl="6" w:tplc="9DDC6E20" w:tentative="1">
      <w:start w:val="1"/>
      <w:numFmt w:val="bullet"/>
      <w:lvlText w:val=""/>
      <w:lvlJc w:val="left"/>
      <w:pPr>
        <w:ind w:left="4812" w:hanging="360"/>
      </w:pPr>
      <w:rPr>
        <w:rFonts w:ascii="Symbol" w:hAnsi="Symbol" w:hint="default"/>
      </w:rPr>
    </w:lvl>
    <w:lvl w:ilvl="7" w:tplc="288841A4" w:tentative="1">
      <w:start w:val="1"/>
      <w:numFmt w:val="bullet"/>
      <w:lvlText w:val="o"/>
      <w:lvlJc w:val="left"/>
      <w:pPr>
        <w:ind w:left="5532" w:hanging="360"/>
      </w:pPr>
      <w:rPr>
        <w:rFonts w:ascii="Courier New" w:hAnsi="Courier New" w:cs="Courier New" w:hint="default"/>
      </w:rPr>
    </w:lvl>
    <w:lvl w:ilvl="8" w:tplc="B7664A96" w:tentative="1">
      <w:start w:val="1"/>
      <w:numFmt w:val="bullet"/>
      <w:lvlText w:val=""/>
      <w:lvlJc w:val="left"/>
      <w:pPr>
        <w:ind w:left="6252" w:hanging="360"/>
      </w:pPr>
      <w:rPr>
        <w:rFonts w:ascii="Wingdings" w:hAnsi="Wingdings" w:hint="default"/>
      </w:rPr>
    </w:lvl>
  </w:abstractNum>
  <w:abstractNum w:abstractNumId="33">
    <w:nsid w:val="5A0669D4"/>
    <w:multiLevelType w:val="multilevel"/>
    <w:tmpl w:val="800A76DC"/>
    <w:lvl w:ilvl="0">
      <w:start w:val="2"/>
      <w:numFmt w:val="decimal"/>
      <w:lvlText w:val="%1."/>
      <w:lvlJc w:val="left"/>
      <w:pPr>
        <w:ind w:left="450" w:hanging="450"/>
      </w:pPr>
      <w:rPr>
        <w:rFonts w:hint="default"/>
      </w:rPr>
    </w:lvl>
    <w:lvl w:ilvl="1">
      <w:start w:val="1"/>
      <w:numFmt w:val="decimal"/>
      <w:lvlText w:val="%1.%2."/>
      <w:lvlJc w:val="left"/>
      <w:pPr>
        <w:ind w:left="1437" w:hanging="72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3231" w:hanging="1080"/>
      </w:pPr>
      <w:rPr>
        <w:rFonts w:hint="default"/>
      </w:rPr>
    </w:lvl>
    <w:lvl w:ilvl="4">
      <w:start w:val="1"/>
      <w:numFmt w:val="decimal"/>
      <w:lvlText w:val="%1.%2.%3.%4.%5."/>
      <w:lvlJc w:val="left"/>
      <w:pPr>
        <w:ind w:left="3948" w:hanging="1080"/>
      </w:pPr>
      <w:rPr>
        <w:rFonts w:hint="default"/>
      </w:rPr>
    </w:lvl>
    <w:lvl w:ilvl="5">
      <w:start w:val="1"/>
      <w:numFmt w:val="decimal"/>
      <w:lvlText w:val="%1.%2.%3.%4.%5.%6."/>
      <w:lvlJc w:val="left"/>
      <w:pPr>
        <w:ind w:left="5025" w:hanging="1440"/>
      </w:pPr>
      <w:rPr>
        <w:rFonts w:hint="default"/>
      </w:rPr>
    </w:lvl>
    <w:lvl w:ilvl="6">
      <w:start w:val="1"/>
      <w:numFmt w:val="decimal"/>
      <w:lvlText w:val="%1.%2.%3.%4.%5.%6.%7."/>
      <w:lvlJc w:val="left"/>
      <w:pPr>
        <w:ind w:left="6102" w:hanging="1800"/>
      </w:pPr>
      <w:rPr>
        <w:rFonts w:hint="default"/>
      </w:rPr>
    </w:lvl>
    <w:lvl w:ilvl="7">
      <w:start w:val="1"/>
      <w:numFmt w:val="decimal"/>
      <w:lvlText w:val="%1.%2.%3.%4.%5.%6.%7.%8."/>
      <w:lvlJc w:val="left"/>
      <w:pPr>
        <w:ind w:left="6819" w:hanging="1800"/>
      </w:pPr>
      <w:rPr>
        <w:rFonts w:hint="default"/>
      </w:rPr>
    </w:lvl>
    <w:lvl w:ilvl="8">
      <w:start w:val="1"/>
      <w:numFmt w:val="decimal"/>
      <w:lvlText w:val="%1.%2.%3.%4.%5.%6.%7.%8.%9."/>
      <w:lvlJc w:val="left"/>
      <w:pPr>
        <w:ind w:left="7896" w:hanging="2160"/>
      </w:pPr>
      <w:rPr>
        <w:rFonts w:hint="default"/>
      </w:rPr>
    </w:lvl>
  </w:abstractNum>
  <w:abstractNum w:abstractNumId="34">
    <w:nsid w:val="5DDC1BB4"/>
    <w:multiLevelType w:val="hybridMultilevel"/>
    <w:tmpl w:val="8AE0445A"/>
    <w:lvl w:ilvl="0" w:tplc="ACB89498">
      <w:start w:val="2"/>
      <w:numFmt w:val="bullet"/>
      <w:lvlText w:val="-"/>
      <w:lvlJc w:val="left"/>
      <w:pPr>
        <w:ind w:left="1080" w:hanging="360"/>
      </w:pPr>
      <w:rPr>
        <w:rFonts w:ascii="Times New Roman" w:eastAsia="Times New Roman" w:hAnsi="Times New Roman" w:cs="Times New Roman" w:hint="default"/>
      </w:rPr>
    </w:lvl>
    <w:lvl w:ilvl="1" w:tplc="2CB685A0" w:tentative="1">
      <w:start w:val="1"/>
      <w:numFmt w:val="bullet"/>
      <w:lvlText w:val="o"/>
      <w:lvlJc w:val="left"/>
      <w:pPr>
        <w:ind w:left="1800" w:hanging="360"/>
      </w:pPr>
      <w:rPr>
        <w:rFonts w:ascii="Courier New" w:hAnsi="Courier New" w:cs="Courier New" w:hint="default"/>
      </w:rPr>
    </w:lvl>
    <w:lvl w:ilvl="2" w:tplc="C69E441A" w:tentative="1">
      <w:start w:val="1"/>
      <w:numFmt w:val="bullet"/>
      <w:lvlText w:val=""/>
      <w:lvlJc w:val="left"/>
      <w:pPr>
        <w:ind w:left="2520" w:hanging="360"/>
      </w:pPr>
      <w:rPr>
        <w:rFonts w:ascii="Wingdings" w:hAnsi="Wingdings" w:hint="default"/>
      </w:rPr>
    </w:lvl>
    <w:lvl w:ilvl="3" w:tplc="FF0E8562" w:tentative="1">
      <w:start w:val="1"/>
      <w:numFmt w:val="bullet"/>
      <w:lvlText w:val=""/>
      <w:lvlJc w:val="left"/>
      <w:pPr>
        <w:ind w:left="3240" w:hanging="360"/>
      </w:pPr>
      <w:rPr>
        <w:rFonts w:ascii="Symbol" w:hAnsi="Symbol" w:hint="default"/>
      </w:rPr>
    </w:lvl>
    <w:lvl w:ilvl="4" w:tplc="8EDABC86" w:tentative="1">
      <w:start w:val="1"/>
      <w:numFmt w:val="bullet"/>
      <w:lvlText w:val="o"/>
      <w:lvlJc w:val="left"/>
      <w:pPr>
        <w:ind w:left="3960" w:hanging="360"/>
      </w:pPr>
      <w:rPr>
        <w:rFonts w:ascii="Courier New" w:hAnsi="Courier New" w:cs="Courier New" w:hint="default"/>
      </w:rPr>
    </w:lvl>
    <w:lvl w:ilvl="5" w:tplc="DBDAB488" w:tentative="1">
      <w:start w:val="1"/>
      <w:numFmt w:val="bullet"/>
      <w:lvlText w:val=""/>
      <w:lvlJc w:val="left"/>
      <w:pPr>
        <w:ind w:left="4680" w:hanging="360"/>
      </w:pPr>
      <w:rPr>
        <w:rFonts w:ascii="Wingdings" w:hAnsi="Wingdings" w:hint="default"/>
      </w:rPr>
    </w:lvl>
    <w:lvl w:ilvl="6" w:tplc="72AA50B2" w:tentative="1">
      <w:start w:val="1"/>
      <w:numFmt w:val="bullet"/>
      <w:lvlText w:val=""/>
      <w:lvlJc w:val="left"/>
      <w:pPr>
        <w:ind w:left="5400" w:hanging="360"/>
      </w:pPr>
      <w:rPr>
        <w:rFonts w:ascii="Symbol" w:hAnsi="Symbol" w:hint="default"/>
      </w:rPr>
    </w:lvl>
    <w:lvl w:ilvl="7" w:tplc="3F62DC1E" w:tentative="1">
      <w:start w:val="1"/>
      <w:numFmt w:val="bullet"/>
      <w:lvlText w:val="o"/>
      <w:lvlJc w:val="left"/>
      <w:pPr>
        <w:ind w:left="6120" w:hanging="360"/>
      </w:pPr>
      <w:rPr>
        <w:rFonts w:ascii="Courier New" w:hAnsi="Courier New" w:cs="Courier New" w:hint="default"/>
      </w:rPr>
    </w:lvl>
    <w:lvl w:ilvl="8" w:tplc="1AFA5072" w:tentative="1">
      <w:start w:val="1"/>
      <w:numFmt w:val="bullet"/>
      <w:lvlText w:val=""/>
      <w:lvlJc w:val="left"/>
      <w:pPr>
        <w:ind w:left="6840" w:hanging="360"/>
      </w:pPr>
      <w:rPr>
        <w:rFonts w:ascii="Wingdings" w:hAnsi="Wingdings" w:hint="default"/>
      </w:rPr>
    </w:lvl>
  </w:abstractNum>
  <w:abstractNum w:abstractNumId="35">
    <w:nsid w:val="61BB1487"/>
    <w:multiLevelType w:val="hybridMultilevel"/>
    <w:tmpl w:val="7A929A18"/>
    <w:lvl w:ilvl="0" w:tplc="0D68C06A">
      <w:numFmt w:val="bullet"/>
      <w:lvlText w:val="-"/>
      <w:lvlJc w:val="left"/>
      <w:pPr>
        <w:ind w:left="720" w:hanging="360"/>
      </w:pPr>
      <w:rPr>
        <w:rFonts w:ascii="Times New Roman" w:eastAsia="Times New Roman" w:hAnsi="Times New Roman" w:cs="Times New Roman" w:hint="default"/>
      </w:rPr>
    </w:lvl>
    <w:lvl w:ilvl="1" w:tplc="5E8A31CC" w:tentative="1">
      <w:start w:val="1"/>
      <w:numFmt w:val="bullet"/>
      <w:lvlText w:val="o"/>
      <w:lvlJc w:val="left"/>
      <w:pPr>
        <w:ind w:left="1440" w:hanging="360"/>
      </w:pPr>
      <w:rPr>
        <w:rFonts w:ascii="Courier New" w:hAnsi="Courier New" w:cs="Courier New" w:hint="default"/>
      </w:rPr>
    </w:lvl>
    <w:lvl w:ilvl="2" w:tplc="C4044644" w:tentative="1">
      <w:start w:val="1"/>
      <w:numFmt w:val="bullet"/>
      <w:lvlText w:val=""/>
      <w:lvlJc w:val="left"/>
      <w:pPr>
        <w:ind w:left="2160" w:hanging="360"/>
      </w:pPr>
      <w:rPr>
        <w:rFonts w:ascii="Wingdings" w:hAnsi="Wingdings" w:hint="default"/>
      </w:rPr>
    </w:lvl>
    <w:lvl w:ilvl="3" w:tplc="254A0CDE" w:tentative="1">
      <w:start w:val="1"/>
      <w:numFmt w:val="bullet"/>
      <w:lvlText w:val=""/>
      <w:lvlJc w:val="left"/>
      <w:pPr>
        <w:ind w:left="2880" w:hanging="360"/>
      </w:pPr>
      <w:rPr>
        <w:rFonts w:ascii="Symbol" w:hAnsi="Symbol" w:hint="default"/>
      </w:rPr>
    </w:lvl>
    <w:lvl w:ilvl="4" w:tplc="110656E0" w:tentative="1">
      <w:start w:val="1"/>
      <w:numFmt w:val="bullet"/>
      <w:lvlText w:val="o"/>
      <w:lvlJc w:val="left"/>
      <w:pPr>
        <w:ind w:left="3600" w:hanging="360"/>
      </w:pPr>
      <w:rPr>
        <w:rFonts w:ascii="Courier New" w:hAnsi="Courier New" w:cs="Courier New" w:hint="default"/>
      </w:rPr>
    </w:lvl>
    <w:lvl w:ilvl="5" w:tplc="50E258BA" w:tentative="1">
      <w:start w:val="1"/>
      <w:numFmt w:val="bullet"/>
      <w:lvlText w:val=""/>
      <w:lvlJc w:val="left"/>
      <w:pPr>
        <w:ind w:left="4320" w:hanging="360"/>
      </w:pPr>
      <w:rPr>
        <w:rFonts w:ascii="Wingdings" w:hAnsi="Wingdings" w:hint="default"/>
      </w:rPr>
    </w:lvl>
    <w:lvl w:ilvl="6" w:tplc="472AA8A4" w:tentative="1">
      <w:start w:val="1"/>
      <w:numFmt w:val="bullet"/>
      <w:lvlText w:val=""/>
      <w:lvlJc w:val="left"/>
      <w:pPr>
        <w:ind w:left="5040" w:hanging="360"/>
      </w:pPr>
      <w:rPr>
        <w:rFonts w:ascii="Symbol" w:hAnsi="Symbol" w:hint="default"/>
      </w:rPr>
    </w:lvl>
    <w:lvl w:ilvl="7" w:tplc="365CBB8A" w:tentative="1">
      <w:start w:val="1"/>
      <w:numFmt w:val="bullet"/>
      <w:lvlText w:val="o"/>
      <w:lvlJc w:val="left"/>
      <w:pPr>
        <w:ind w:left="5760" w:hanging="360"/>
      </w:pPr>
      <w:rPr>
        <w:rFonts w:ascii="Courier New" w:hAnsi="Courier New" w:cs="Courier New" w:hint="default"/>
      </w:rPr>
    </w:lvl>
    <w:lvl w:ilvl="8" w:tplc="2C4CC29C" w:tentative="1">
      <w:start w:val="1"/>
      <w:numFmt w:val="bullet"/>
      <w:lvlText w:val=""/>
      <w:lvlJc w:val="left"/>
      <w:pPr>
        <w:ind w:left="6480" w:hanging="360"/>
      </w:pPr>
      <w:rPr>
        <w:rFonts w:ascii="Wingdings" w:hAnsi="Wingdings" w:hint="default"/>
      </w:rPr>
    </w:lvl>
  </w:abstractNum>
  <w:abstractNum w:abstractNumId="36">
    <w:nsid w:val="69790F3F"/>
    <w:multiLevelType w:val="hybridMultilevel"/>
    <w:tmpl w:val="AF2C95FE"/>
    <w:lvl w:ilvl="0" w:tplc="7D86F37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7">
    <w:nsid w:val="6A3C4E77"/>
    <w:multiLevelType w:val="hybridMultilevel"/>
    <w:tmpl w:val="643CD2C0"/>
    <w:lvl w:ilvl="0" w:tplc="6AD25F34">
      <w:start w:val="1"/>
      <w:numFmt w:val="decimal"/>
      <w:lvlText w:val="%1)"/>
      <w:lvlJc w:val="left"/>
      <w:pPr>
        <w:ind w:left="720" w:hanging="360"/>
      </w:pPr>
      <w:rPr>
        <w:rFonts w:cs="Times New Roman" w:hint="default"/>
      </w:rPr>
    </w:lvl>
    <w:lvl w:ilvl="1" w:tplc="EB0CB830" w:tentative="1">
      <w:start w:val="1"/>
      <w:numFmt w:val="lowerLetter"/>
      <w:lvlText w:val="%2."/>
      <w:lvlJc w:val="left"/>
      <w:pPr>
        <w:ind w:left="1440" w:hanging="360"/>
      </w:pPr>
      <w:rPr>
        <w:rFonts w:cs="Times New Roman"/>
      </w:rPr>
    </w:lvl>
    <w:lvl w:ilvl="2" w:tplc="C09EFE6E" w:tentative="1">
      <w:start w:val="1"/>
      <w:numFmt w:val="lowerRoman"/>
      <w:lvlText w:val="%3."/>
      <w:lvlJc w:val="right"/>
      <w:pPr>
        <w:ind w:left="2160" w:hanging="180"/>
      </w:pPr>
      <w:rPr>
        <w:rFonts w:cs="Times New Roman"/>
      </w:rPr>
    </w:lvl>
    <w:lvl w:ilvl="3" w:tplc="8B8E6136" w:tentative="1">
      <w:start w:val="1"/>
      <w:numFmt w:val="decimal"/>
      <w:lvlText w:val="%4."/>
      <w:lvlJc w:val="left"/>
      <w:pPr>
        <w:ind w:left="2880" w:hanging="360"/>
      </w:pPr>
      <w:rPr>
        <w:rFonts w:cs="Times New Roman"/>
      </w:rPr>
    </w:lvl>
    <w:lvl w:ilvl="4" w:tplc="ED6272AA" w:tentative="1">
      <w:start w:val="1"/>
      <w:numFmt w:val="lowerLetter"/>
      <w:lvlText w:val="%5."/>
      <w:lvlJc w:val="left"/>
      <w:pPr>
        <w:ind w:left="3600" w:hanging="360"/>
      </w:pPr>
      <w:rPr>
        <w:rFonts w:cs="Times New Roman"/>
      </w:rPr>
    </w:lvl>
    <w:lvl w:ilvl="5" w:tplc="42DA2770" w:tentative="1">
      <w:start w:val="1"/>
      <w:numFmt w:val="lowerRoman"/>
      <w:lvlText w:val="%6."/>
      <w:lvlJc w:val="right"/>
      <w:pPr>
        <w:ind w:left="4320" w:hanging="180"/>
      </w:pPr>
      <w:rPr>
        <w:rFonts w:cs="Times New Roman"/>
      </w:rPr>
    </w:lvl>
    <w:lvl w:ilvl="6" w:tplc="44D63B72" w:tentative="1">
      <w:start w:val="1"/>
      <w:numFmt w:val="decimal"/>
      <w:lvlText w:val="%7."/>
      <w:lvlJc w:val="left"/>
      <w:pPr>
        <w:ind w:left="5040" w:hanging="360"/>
      </w:pPr>
      <w:rPr>
        <w:rFonts w:cs="Times New Roman"/>
      </w:rPr>
    </w:lvl>
    <w:lvl w:ilvl="7" w:tplc="D07A54B0" w:tentative="1">
      <w:start w:val="1"/>
      <w:numFmt w:val="lowerLetter"/>
      <w:lvlText w:val="%8."/>
      <w:lvlJc w:val="left"/>
      <w:pPr>
        <w:ind w:left="5760" w:hanging="360"/>
      </w:pPr>
      <w:rPr>
        <w:rFonts w:cs="Times New Roman"/>
      </w:rPr>
    </w:lvl>
    <w:lvl w:ilvl="8" w:tplc="411C5286" w:tentative="1">
      <w:start w:val="1"/>
      <w:numFmt w:val="lowerRoman"/>
      <w:lvlText w:val="%9."/>
      <w:lvlJc w:val="right"/>
      <w:pPr>
        <w:ind w:left="6480" w:hanging="180"/>
      </w:pPr>
      <w:rPr>
        <w:rFonts w:cs="Times New Roman"/>
      </w:rPr>
    </w:lvl>
  </w:abstractNum>
  <w:abstractNum w:abstractNumId="38">
    <w:nsid w:val="6B876687"/>
    <w:multiLevelType w:val="hybridMultilevel"/>
    <w:tmpl w:val="EA80AF5A"/>
    <w:lvl w:ilvl="0" w:tplc="DDBE5A68">
      <w:start w:val="1"/>
      <w:numFmt w:val="decimal"/>
      <w:lvlText w:val="%1)"/>
      <w:lvlJc w:val="left"/>
      <w:pPr>
        <w:ind w:left="720" w:hanging="360"/>
      </w:pPr>
      <w:rPr>
        <w:rFonts w:hint="default"/>
      </w:rPr>
    </w:lvl>
    <w:lvl w:ilvl="1" w:tplc="E368B0DA" w:tentative="1">
      <w:start w:val="1"/>
      <w:numFmt w:val="bullet"/>
      <w:lvlText w:val="o"/>
      <w:lvlJc w:val="left"/>
      <w:pPr>
        <w:ind w:left="1440" w:hanging="360"/>
      </w:pPr>
      <w:rPr>
        <w:rFonts w:ascii="Courier New" w:hAnsi="Courier New" w:cs="Courier New" w:hint="default"/>
      </w:rPr>
    </w:lvl>
    <w:lvl w:ilvl="2" w:tplc="10F618E0" w:tentative="1">
      <w:start w:val="1"/>
      <w:numFmt w:val="bullet"/>
      <w:lvlText w:val=""/>
      <w:lvlJc w:val="left"/>
      <w:pPr>
        <w:ind w:left="2160" w:hanging="360"/>
      </w:pPr>
      <w:rPr>
        <w:rFonts w:ascii="Wingdings" w:hAnsi="Wingdings" w:hint="default"/>
      </w:rPr>
    </w:lvl>
    <w:lvl w:ilvl="3" w:tplc="BAF864EC" w:tentative="1">
      <w:start w:val="1"/>
      <w:numFmt w:val="bullet"/>
      <w:lvlText w:val=""/>
      <w:lvlJc w:val="left"/>
      <w:pPr>
        <w:ind w:left="2880" w:hanging="360"/>
      </w:pPr>
      <w:rPr>
        <w:rFonts w:ascii="Symbol" w:hAnsi="Symbol" w:hint="default"/>
      </w:rPr>
    </w:lvl>
    <w:lvl w:ilvl="4" w:tplc="27543664" w:tentative="1">
      <w:start w:val="1"/>
      <w:numFmt w:val="bullet"/>
      <w:lvlText w:val="o"/>
      <w:lvlJc w:val="left"/>
      <w:pPr>
        <w:ind w:left="3600" w:hanging="360"/>
      </w:pPr>
      <w:rPr>
        <w:rFonts w:ascii="Courier New" w:hAnsi="Courier New" w:cs="Courier New" w:hint="default"/>
      </w:rPr>
    </w:lvl>
    <w:lvl w:ilvl="5" w:tplc="1FF6A90A" w:tentative="1">
      <w:start w:val="1"/>
      <w:numFmt w:val="bullet"/>
      <w:lvlText w:val=""/>
      <w:lvlJc w:val="left"/>
      <w:pPr>
        <w:ind w:left="4320" w:hanging="360"/>
      </w:pPr>
      <w:rPr>
        <w:rFonts w:ascii="Wingdings" w:hAnsi="Wingdings" w:hint="default"/>
      </w:rPr>
    </w:lvl>
    <w:lvl w:ilvl="6" w:tplc="5DB666B8" w:tentative="1">
      <w:start w:val="1"/>
      <w:numFmt w:val="bullet"/>
      <w:lvlText w:val=""/>
      <w:lvlJc w:val="left"/>
      <w:pPr>
        <w:ind w:left="5040" w:hanging="360"/>
      </w:pPr>
      <w:rPr>
        <w:rFonts w:ascii="Symbol" w:hAnsi="Symbol" w:hint="default"/>
      </w:rPr>
    </w:lvl>
    <w:lvl w:ilvl="7" w:tplc="F5BCAE5E" w:tentative="1">
      <w:start w:val="1"/>
      <w:numFmt w:val="bullet"/>
      <w:lvlText w:val="o"/>
      <w:lvlJc w:val="left"/>
      <w:pPr>
        <w:ind w:left="5760" w:hanging="360"/>
      </w:pPr>
      <w:rPr>
        <w:rFonts w:ascii="Courier New" w:hAnsi="Courier New" w:cs="Courier New" w:hint="default"/>
      </w:rPr>
    </w:lvl>
    <w:lvl w:ilvl="8" w:tplc="D12C0C82" w:tentative="1">
      <w:start w:val="1"/>
      <w:numFmt w:val="bullet"/>
      <w:lvlText w:val=""/>
      <w:lvlJc w:val="left"/>
      <w:pPr>
        <w:ind w:left="6480" w:hanging="360"/>
      </w:pPr>
      <w:rPr>
        <w:rFonts w:ascii="Wingdings" w:hAnsi="Wingdings" w:hint="default"/>
      </w:rPr>
    </w:lvl>
  </w:abstractNum>
  <w:abstractNum w:abstractNumId="39">
    <w:nsid w:val="6CCF1DFF"/>
    <w:multiLevelType w:val="hybridMultilevel"/>
    <w:tmpl w:val="986E3D7C"/>
    <w:lvl w:ilvl="0" w:tplc="91D29DA0">
      <w:start w:val="1"/>
      <w:numFmt w:val="decimal"/>
      <w:lvlText w:val="%1)"/>
      <w:lvlJc w:val="left"/>
      <w:pPr>
        <w:ind w:left="1226" w:hanging="375"/>
      </w:pPr>
      <w:rPr>
        <w:rFonts w:hint="default"/>
      </w:rPr>
    </w:lvl>
    <w:lvl w:ilvl="1" w:tplc="3718E120">
      <w:start w:val="1"/>
      <w:numFmt w:val="decimal"/>
      <w:lvlText w:val="(%2)"/>
      <w:lvlJc w:val="left"/>
      <w:pPr>
        <w:ind w:left="2231" w:hanging="660"/>
      </w:pPr>
      <w:rPr>
        <w:rFonts w:hint="default"/>
      </w:rPr>
    </w:lvl>
    <w:lvl w:ilvl="2" w:tplc="0426001B" w:tentative="1">
      <w:start w:val="1"/>
      <w:numFmt w:val="lowerRoman"/>
      <w:lvlText w:val="%3."/>
      <w:lvlJc w:val="right"/>
      <w:pPr>
        <w:ind w:left="2651" w:hanging="180"/>
      </w:pPr>
    </w:lvl>
    <w:lvl w:ilvl="3" w:tplc="0426000F" w:tentative="1">
      <w:start w:val="1"/>
      <w:numFmt w:val="decimal"/>
      <w:lvlText w:val="%4."/>
      <w:lvlJc w:val="left"/>
      <w:pPr>
        <w:ind w:left="3371" w:hanging="360"/>
      </w:pPr>
    </w:lvl>
    <w:lvl w:ilvl="4" w:tplc="04260019" w:tentative="1">
      <w:start w:val="1"/>
      <w:numFmt w:val="lowerLetter"/>
      <w:lvlText w:val="%5."/>
      <w:lvlJc w:val="left"/>
      <w:pPr>
        <w:ind w:left="4091" w:hanging="360"/>
      </w:pPr>
    </w:lvl>
    <w:lvl w:ilvl="5" w:tplc="0426001B" w:tentative="1">
      <w:start w:val="1"/>
      <w:numFmt w:val="lowerRoman"/>
      <w:lvlText w:val="%6."/>
      <w:lvlJc w:val="right"/>
      <w:pPr>
        <w:ind w:left="4811" w:hanging="180"/>
      </w:pPr>
    </w:lvl>
    <w:lvl w:ilvl="6" w:tplc="0426000F" w:tentative="1">
      <w:start w:val="1"/>
      <w:numFmt w:val="decimal"/>
      <w:lvlText w:val="%7."/>
      <w:lvlJc w:val="left"/>
      <w:pPr>
        <w:ind w:left="5531" w:hanging="360"/>
      </w:pPr>
    </w:lvl>
    <w:lvl w:ilvl="7" w:tplc="04260019" w:tentative="1">
      <w:start w:val="1"/>
      <w:numFmt w:val="lowerLetter"/>
      <w:lvlText w:val="%8."/>
      <w:lvlJc w:val="left"/>
      <w:pPr>
        <w:ind w:left="6251" w:hanging="360"/>
      </w:pPr>
    </w:lvl>
    <w:lvl w:ilvl="8" w:tplc="0426001B" w:tentative="1">
      <w:start w:val="1"/>
      <w:numFmt w:val="lowerRoman"/>
      <w:lvlText w:val="%9."/>
      <w:lvlJc w:val="right"/>
      <w:pPr>
        <w:ind w:left="6971" w:hanging="180"/>
      </w:pPr>
    </w:lvl>
  </w:abstractNum>
  <w:abstractNum w:abstractNumId="40">
    <w:nsid w:val="7ABC5030"/>
    <w:multiLevelType w:val="hybridMultilevel"/>
    <w:tmpl w:val="70585196"/>
    <w:lvl w:ilvl="0" w:tplc="9D5EC97E">
      <w:start w:val="1"/>
      <w:numFmt w:val="decimal"/>
      <w:lvlText w:val="%1)"/>
      <w:lvlJc w:val="left"/>
      <w:pPr>
        <w:ind w:left="552" w:hanging="360"/>
      </w:pPr>
      <w:rPr>
        <w:rFonts w:hint="default"/>
      </w:rPr>
    </w:lvl>
    <w:lvl w:ilvl="1" w:tplc="04260019" w:tentative="1">
      <w:start w:val="1"/>
      <w:numFmt w:val="lowerLetter"/>
      <w:lvlText w:val="%2."/>
      <w:lvlJc w:val="left"/>
      <w:pPr>
        <w:ind w:left="1272" w:hanging="360"/>
      </w:pPr>
    </w:lvl>
    <w:lvl w:ilvl="2" w:tplc="0426001B" w:tentative="1">
      <w:start w:val="1"/>
      <w:numFmt w:val="lowerRoman"/>
      <w:lvlText w:val="%3."/>
      <w:lvlJc w:val="right"/>
      <w:pPr>
        <w:ind w:left="1992" w:hanging="180"/>
      </w:pPr>
    </w:lvl>
    <w:lvl w:ilvl="3" w:tplc="0426000F" w:tentative="1">
      <w:start w:val="1"/>
      <w:numFmt w:val="decimal"/>
      <w:lvlText w:val="%4."/>
      <w:lvlJc w:val="left"/>
      <w:pPr>
        <w:ind w:left="2712" w:hanging="360"/>
      </w:pPr>
    </w:lvl>
    <w:lvl w:ilvl="4" w:tplc="04260019" w:tentative="1">
      <w:start w:val="1"/>
      <w:numFmt w:val="lowerLetter"/>
      <w:lvlText w:val="%5."/>
      <w:lvlJc w:val="left"/>
      <w:pPr>
        <w:ind w:left="3432" w:hanging="360"/>
      </w:pPr>
    </w:lvl>
    <w:lvl w:ilvl="5" w:tplc="0426001B" w:tentative="1">
      <w:start w:val="1"/>
      <w:numFmt w:val="lowerRoman"/>
      <w:lvlText w:val="%6."/>
      <w:lvlJc w:val="right"/>
      <w:pPr>
        <w:ind w:left="4152" w:hanging="180"/>
      </w:pPr>
    </w:lvl>
    <w:lvl w:ilvl="6" w:tplc="0426000F" w:tentative="1">
      <w:start w:val="1"/>
      <w:numFmt w:val="decimal"/>
      <w:lvlText w:val="%7."/>
      <w:lvlJc w:val="left"/>
      <w:pPr>
        <w:ind w:left="4872" w:hanging="360"/>
      </w:pPr>
    </w:lvl>
    <w:lvl w:ilvl="7" w:tplc="04260019" w:tentative="1">
      <w:start w:val="1"/>
      <w:numFmt w:val="lowerLetter"/>
      <w:lvlText w:val="%8."/>
      <w:lvlJc w:val="left"/>
      <w:pPr>
        <w:ind w:left="5592" w:hanging="360"/>
      </w:pPr>
    </w:lvl>
    <w:lvl w:ilvl="8" w:tplc="0426001B" w:tentative="1">
      <w:start w:val="1"/>
      <w:numFmt w:val="lowerRoman"/>
      <w:lvlText w:val="%9."/>
      <w:lvlJc w:val="right"/>
      <w:pPr>
        <w:ind w:left="6312" w:hanging="180"/>
      </w:pPr>
    </w:lvl>
  </w:abstractNum>
  <w:abstractNum w:abstractNumId="41">
    <w:nsid w:val="7EC80ACE"/>
    <w:multiLevelType w:val="hybridMultilevel"/>
    <w:tmpl w:val="5B14A90A"/>
    <w:lvl w:ilvl="0" w:tplc="14EC0880">
      <w:start w:val="1"/>
      <w:numFmt w:val="bullet"/>
      <w:lvlText w:val="-"/>
      <w:lvlJc w:val="left"/>
      <w:pPr>
        <w:ind w:left="720" w:hanging="360"/>
      </w:pPr>
      <w:rPr>
        <w:rFonts w:ascii="Times New Roman" w:eastAsia="Times New Roman"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42">
    <w:nsid w:val="7FDF631A"/>
    <w:multiLevelType w:val="hybridMultilevel"/>
    <w:tmpl w:val="5F328406"/>
    <w:lvl w:ilvl="0" w:tplc="A260DCF2">
      <w:start w:val="1"/>
      <w:numFmt w:val="bullet"/>
      <w:lvlText w:val=""/>
      <w:lvlJc w:val="left"/>
      <w:pPr>
        <w:ind w:left="720" w:hanging="360"/>
      </w:pPr>
      <w:rPr>
        <w:rFonts w:ascii="Symbol" w:hAnsi="Symbol" w:hint="default"/>
      </w:rPr>
    </w:lvl>
    <w:lvl w:ilvl="1" w:tplc="D12E886E" w:tentative="1">
      <w:start w:val="1"/>
      <w:numFmt w:val="bullet"/>
      <w:lvlText w:val="o"/>
      <w:lvlJc w:val="left"/>
      <w:pPr>
        <w:ind w:left="1440" w:hanging="360"/>
      </w:pPr>
      <w:rPr>
        <w:rFonts w:ascii="Courier New" w:hAnsi="Courier New" w:cs="Courier New" w:hint="default"/>
      </w:rPr>
    </w:lvl>
    <w:lvl w:ilvl="2" w:tplc="7958A0C4" w:tentative="1">
      <w:start w:val="1"/>
      <w:numFmt w:val="bullet"/>
      <w:lvlText w:val=""/>
      <w:lvlJc w:val="left"/>
      <w:pPr>
        <w:ind w:left="2160" w:hanging="360"/>
      </w:pPr>
      <w:rPr>
        <w:rFonts w:ascii="Wingdings" w:hAnsi="Wingdings" w:hint="default"/>
      </w:rPr>
    </w:lvl>
    <w:lvl w:ilvl="3" w:tplc="FCBA2066" w:tentative="1">
      <w:start w:val="1"/>
      <w:numFmt w:val="bullet"/>
      <w:lvlText w:val=""/>
      <w:lvlJc w:val="left"/>
      <w:pPr>
        <w:ind w:left="2880" w:hanging="360"/>
      </w:pPr>
      <w:rPr>
        <w:rFonts w:ascii="Symbol" w:hAnsi="Symbol" w:hint="default"/>
      </w:rPr>
    </w:lvl>
    <w:lvl w:ilvl="4" w:tplc="4C40C79A" w:tentative="1">
      <w:start w:val="1"/>
      <w:numFmt w:val="bullet"/>
      <w:lvlText w:val="o"/>
      <w:lvlJc w:val="left"/>
      <w:pPr>
        <w:ind w:left="3600" w:hanging="360"/>
      </w:pPr>
      <w:rPr>
        <w:rFonts w:ascii="Courier New" w:hAnsi="Courier New" w:cs="Courier New" w:hint="default"/>
      </w:rPr>
    </w:lvl>
    <w:lvl w:ilvl="5" w:tplc="0BC613A0" w:tentative="1">
      <w:start w:val="1"/>
      <w:numFmt w:val="bullet"/>
      <w:lvlText w:val=""/>
      <w:lvlJc w:val="left"/>
      <w:pPr>
        <w:ind w:left="4320" w:hanging="360"/>
      </w:pPr>
      <w:rPr>
        <w:rFonts w:ascii="Wingdings" w:hAnsi="Wingdings" w:hint="default"/>
      </w:rPr>
    </w:lvl>
    <w:lvl w:ilvl="6" w:tplc="5298F5DA" w:tentative="1">
      <w:start w:val="1"/>
      <w:numFmt w:val="bullet"/>
      <w:lvlText w:val=""/>
      <w:lvlJc w:val="left"/>
      <w:pPr>
        <w:ind w:left="5040" w:hanging="360"/>
      </w:pPr>
      <w:rPr>
        <w:rFonts w:ascii="Symbol" w:hAnsi="Symbol" w:hint="default"/>
      </w:rPr>
    </w:lvl>
    <w:lvl w:ilvl="7" w:tplc="66D4675A" w:tentative="1">
      <w:start w:val="1"/>
      <w:numFmt w:val="bullet"/>
      <w:lvlText w:val="o"/>
      <w:lvlJc w:val="left"/>
      <w:pPr>
        <w:ind w:left="5760" w:hanging="360"/>
      </w:pPr>
      <w:rPr>
        <w:rFonts w:ascii="Courier New" w:hAnsi="Courier New" w:cs="Courier New" w:hint="default"/>
      </w:rPr>
    </w:lvl>
    <w:lvl w:ilvl="8" w:tplc="40FC8F3E" w:tentative="1">
      <w:start w:val="1"/>
      <w:numFmt w:val="bullet"/>
      <w:lvlText w:val=""/>
      <w:lvlJc w:val="left"/>
      <w:pPr>
        <w:ind w:left="6480" w:hanging="360"/>
      </w:pPr>
      <w:rPr>
        <w:rFonts w:ascii="Wingdings" w:hAnsi="Wingdings" w:hint="default"/>
      </w:rPr>
    </w:lvl>
  </w:abstractNum>
  <w:num w:numId="1">
    <w:abstractNumId w:val="37"/>
  </w:num>
  <w:num w:numId="2">
    <w:abstractNumId w:val="7"/>
  </w:num>
  <w:num w:numId="3">
    <w:abstractNumId w:val="22"/>
  </w:num>
  <w:num w:numId="4">
    <w:abstractNumId w:val="3"/>
  </w:num>
  <w:num w:numId="5">
    <w:abstractNumId w:val="13"/>
  </w:num>
  <w:num w:numId="6">
    <w:abstractNumId w:val="27"/>
  </w:num>
  <w:num w:numId="7">
    <w:abstractNumId w:val="8"/>
  </w:num>
  <w:num w:numId="8">
    <w:abstractNumId w:val="26"/>
  </w:num>
  <w:num w:numId="9">
    <w:abstractNumId w:val="19"/>
  </w:num>
  <w:num w:numId="10">
    <w:abstractNumId w:val="16"/>
  </w:num>
  <w:num w:numId="11">
    <w:abstractNumId w:val="33"/>
  </w:num>
  <w:num w:numId="12">
    <w:abstractNumId w:val="25"/>
  </w:num>
  <w:num w:numId="13">
    <w:abstractNumId w:val="24"/>
  </w:num>
  <w:num w:numId="14">
    <w:abstractNumId w:val="6"/>
  </w:num>
  <w:num w:numId="15">
    <w:abstractNumId w:val="34"/>
  </w:num>
  <w:num w:numId="16">
    <w:abstractNumId w:val="31"/>
  </w:num>
  <w:num w:numId="17">
    <w:abstractNumId w:val="4"/>
  </w:num>
  <w:num w:numId="18">
    <w:abstractNumId w:val="14"/>
  </w:num>
  <w:num w:numId="19">
    <w:abstractNumId w:val="35"/>
  </w:num>
  <w:num w:numId="20">
    <w:abstractNumId w:val="38"/>
  </w:num>
  <w:num w:numId="21">
    <w:abstractNumId w:val="42"/>
  </w:num>
  <w:num w:numId="22">
    <w:abstractNumId w:val="32"/>
  </w:num>
  <w:num w:numId="23">
    <w:abstractNumId w:val="40"/>
  </w:num>
  <w:num w:numId="24">
    <w:abstractNumId w:val="23"/>
  </w:num>
  <w:num w:numId="25">
    <w:abstractNumId w:val="30"/>
  </w:num>
  <w:num w:numId="26">
    <w:abstractNumId w:val="10"/>
  </w:num>
  <w:num w:numId="27">
    <w:abstractNumId w:val="29"/>
  </w:num>
  <w:num w:numId="28">
    <w:abstractNumId w:val="1"/>
  </w:num>
  <w:num w:numId="29">
    <w:abstractNumId w:val="17"/>
  </w:num>
  <w:num w:numId="30">
    <w:abstractNumId w:val="18"/>
  </w:num>
  <w:num w:numId="31">
    <w:abstractNumId w:val="5"/>
  </w:num>
  <w:num w:numId="32">
    <w:abstractNumId w:val="0"/>
  </w:num>
  <w:num w:numId="33">
    <w:abstractNumId w:val="36"/>
  </w:num>
  <w:num w:numId="34">
    <w:abstractNumId w:val="2"/>
  </w:num>
  <w:num w:numId="35">
    <w:abstractNumId w:val="21"/>
  </w:num>
  <w:num w:numId="36">
    <w:abstractNumId w:val="39"/>
  </w:num>
  <w:num w:numId="37">
    <w:abstractNumId w:val="9"/>
  </w:num>
  <w:num w:numId="38">
    <w:abstractNumId w:val="28"/>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41"/>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istīne Sirmā">
    <w15:presenceInfo w15:providerId="AD" w15:userId="S::kristine.sirma@zm.gov.lv::640721d7-1b3e-45e4-906c-cc04e1e5e2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oNotShadeFormData/>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80C"/>
    <w:rsid w:val="00002F8B"/>
    <w:rsid w:val="00003034"/>
    <w:rsid w:val="00003206"/>
    <w:rsid w:val="000044D6"/>
    <w:rsid w:val="00005054"/>
    <w:rsid w:val="000055C3"/>
    <w:rsid w:val="00006186"/>
    <w:rsid w:val="00010CAB"/>
    <w:rsid w:val="00011697"/>
    <w:rsid w:val="00014707"/>
    <w:rsid w:val="00014D06"/>
    <w:rsid w:val="0001517A"/>
    <w:rsid w:val="00015274"/>
    <w:rsid w:val="000167C7"/>
    <w:rsid w:val="000169EE"/>
    <w:rsid w:val="00016ED7"/>
    <w:rsid w:val="00017944"/>
    <w:rsid w:val="00020561"/>
    <w:rsid w:val="00021383"/>
    <w:rsid w:val="00022863"/>
    <w:rsid w:val="00023BE0"/>
    <w:rsid w:val="00025DDF"/>
    <w:rsid w:val="00026953"/>
    <w:rsid w:val="00026F42"/>
    <w:rsid w:val="00030E08"/>
    <w:rsid w:val="00031687"/>
    <w:rsid w:val="000332FC"/>
    <w:rsid w:val="000346ED"/>
    <w:rsid w:val="00035183"/>
    <w:rsid w:val="00035758"/>
    <w:rsid w:val="00036644"/>
    <w:rsid w:val="0003787D"/>
    <w:rsid w:val="00040474"/>
    <w:rsid w:val="000411A2"/>
    <w:rsid w:val="00041383"/>
    <w:rsid w:val="0004208D"/>
    <w:rsid w:val="00043597"/>
    <w:rsid w:val="000539A1"/>
    <w:rsid w:val="000539A7"/>
    <w:rsid w:val="00056091"/>
    <w:rsid w:val="00056193"/>
    <w:rsid w:val="0006113E"/>
    <w:rsid w:val="000615BD"/>
    <w:rsid w:val="00062AFB"/>
    <w:rsid w:val="00063859"/>
    <w:rsid w:val="0006467D"/>
    <w:rsid w:val="00065786"/>
    <w:rsid w:val="00066932"/>
    <w:rsid w:val="00072079"/>
    <w:rsid w:val="000734AE"/>
    <w:rsid w:val="00076AA9"/>
    <w:rsid w:val="00077D05"/>
    <w:rsid w:val="0008083E"/>
    <w:rsid w:val="00080CD6"/>
    <w:rsid w:val="00081A03"/>
    <w:rsid w:val="00081DEC"/>
    <w:rsid w:val="00081F4F"/>
    <w:rsid w:val="00082081"/>
    <w:rsid w:val="000823E7"/>
    <w:rsid w:val="00083177"/>
    <w:rsid w:val="00083D0E"/>
    <w:rsid w:val="000847ED"/>
    <w:rsid w:val="00084DC5"/>
    <w:rsid w:val="00085923"/>
    <w:rsid w:val="0008592A"/>
    <w:rsid w:val="0009137E"/>
    <w:rsid w:val="0009208B"/>
    <w:rsid w:val="00092B33"/>
    <w:rsid w:val="00092C6A"/>
    <w:rsid w:val="00092EC2"/>
    <w:rsid w:val="00093502"/>
    <w:rsid w:val="00094BF2"/>
    <w:rsid w:val="00094C78"/>
    <w:rsid w:val="0009532F"/>
    <w:rsid w:val="000A0882"/>
    <w:rsid w:val="000A2003"/>
    <w:rsid w:val="000A5876"/>
    <w:rsid w:val="000A5B50"/>
    <w:rsid w:val="000B0B25"/>
    <w:rsid w:val="000B107F"/>
    <w:rsid w:val="000B1299"/>
    <w:rsid w:val="000B2F14"/>
    <w:rsid w:val="000B3B6C"/>
    <w:rsid w:val="000B488A"/>
    <w:rsid w:val="000B6F34"/>
    <w:rsid w:val="000B7EF6"/>
    <w:rsid w:val="000B7FDE"/>
    <w:rsid w:val="000C01E5"/>
    <w:rsid w:val="000C0202"/>
    <w:rsid w:val="000C1467"/>
    <w:rsid w:val="000C1CCE"/>
    <w:rsid w:val="000C2039"/>
    <w:rsid w:val="000C342B"/>
    <w:rsid w:val="000C346D"/>
    <w:rsid w:val="000C39A4"/>
    <w:rsid w:val="000C3A7F"/>
    <w:rsid w:val="000C5C51"/>
    <w:rsid w:val="000C624C"/>
    <w:rsid w:val="000C7927"/>
    <w:rsid w:val="000D04E5"/>
    <w:rsid w:val="000D0970"/>
    <w:rsid w:val="000D2492"/>
    <w:rsid w:val="000D2753"/>
    <w:rsid w:val="000D2A0B"/>
    <w:rsid w:val="000D46FB"/>
    <w:rsid w:val="000D4EDC"/>
    <w:rsid w:val="000D5D66"/>
    <w:rsid w:val="000D7242"/>
    <w:rsid w:val="000D7C18"/>
    <w:rsid w:val="000D7D82"/>
    <w:rsid w:val="000D7F47"/>
    <w:rsid w:val="000E2223"/>
    <w:rsid w:val="000E2245"/>
    <w:rsid w:val="000E40ED"/>
    <w:rsid w:val="000E690F"/>
    <w:rsid w:val="000F0035"/>
    <w:rsid w:val="000F020D"/>
    <w:rsid w:val="000F2978"/>
    <w:rsid w:val="000F33BD"/>
    <w:rsid w:val="000F3E1F"/>
    <w:rsid w:val="000F6095"/>
    <w:rsid w:val="000F6CB5"/>
    <w:rsid w:val="001003E1"/>
    <w:rsid w:val="001028EA"/>
    <w:rsid w:val="00104764"/>
    <w:rsid w:val="00105F88"/>
    <w:rsid w:val="00106550"/>
    <w:rsid w:val="00106D7A"/>
    <w:rsid w:val="001075BD"/>
    <w:rsid w:val="001075F0"/>
    <w:rsid w:val="00107606"/>
    <w:rsid w:val="00107ACF"/>
    <w:rsid w:val="00107CCF"/>
    <w:rsid w:val="00113939"/>
    <w:rsid w:val="0011496F"/>
    <w:rsid w:val="00116381"/>
    <w:rsid w:val="001169DC"/>
    <w:rsid w:val="001175BE"/>
    <w:rsid w:val="00117C84"/>
    <w:rsid w:val="00121787"/>
    <w:rsid w:val="0012248A"/>
    <w:rsid w:val="00122B17"/>
    <w:rsid w:val="00126B57"/>
    <w:rsid w:val="00131719"/>
    <w:rsid w:val="001327F6"/>
    <w:rsid w:val="00132E3A"/>
    <w:rsid w:val="001405CA"/>
    <w:rsid w:val="0014073D"/>
    <w:rsid w:val="00141922"/>
    <w:rsid w:val="00142124"/>
    <w:rsid w:val="00143D43"/>
    <w:rsid w:val="00144309"/>
    <w:rsid w:val="00145434"/>
    <w:rsid w:val="00146184"/>
    <w:rsid w:val="00146A05"/>
    <w:rsid w:val="00146DA6"/>
    <w:rsid w:val="00147B5F"/>
    <w:rsid w:val="00151DE5"/>
    <w:rsid w:val="00154536"/>
    <w:rsid w:val="001546BA"/>
    <w:rsid w:val="00155A90"/>
    <w:rsid w:val="0015605A"/>
    <w:rsid w:val="00156495"/>
    <w:rsid w:val="001565E8"/>
    <w:rsid w:val="0015761D"/>
    <w:rsid w:val="00157C8C"/>
    <w:rsid w:val="00157F36"/>
    <w:rsid w:val="00161A37"/>
    <w:rsid w:val="00161C26"/>
    <w:rsid w:val="00163542"/>
    <w:rsid w:val="001640D5"/>
    <w:rsid w:val="001654A9"/>
    <w:rsid w:val="001666FC"/>
    <w:rsid w:val="00166A9B"/>
    <w:rsid w:val="0017000E"/>
    <w:rsid w:val="00170878"/>
    <w:rsid w:val="00170D9D"/>
    <w:rsid w:val="00170DBC"/>
    <w:rsid w:val="0017124D"/>
    <w:rsid w:val="001714AE"/>
    <w:rsid w:val="00171647"/>
    <w:rsid w:val="00171B35"/>
    <w:rsid w:val="00171C09"/>
    <w:rsid w:val="00172802"/>
    <w:rsid w:val="00172A87"/>
    <w:rsid w:val="00173553"/>
    <w:rsid w:val="00174D04"/>
    <w:rsid w:val="0017669C"/>
    <w:rsid w:val="001837CF"/>
    <w:rsid w:val="00183897"/>
    <w:rsid w:val="00185397"/>
    <w:rsid w:val="001856E0"/>
    <w:rsid w:val="00186BBC"/>
    <w:rsid w:val="00187797"/>
    <w:rsid w:val="0019152D"/>
    <w:rsid w:val="0019579C"/>
    <w:rsid w:val="00196090"/>
    <w:rsid w:val="00197AE9"/>
    <w:rsid w:val="00197B79"/>
    <w:rsid w:val="001A0CFB"/>
    <w:rsid w:val="001A311F"/>
    <w:rsid w:val="001A3912"/>
    <w:rsid w:val="001A42C0"/>
    <w:rsid w:val="001A441C"/>
    <w:rsid w:val="001A5600"/>
    <w:rsid w:val="001A5BF3"/>
    <w:rsid w:val="001A6C2B"/>
    <w:rsid w:val="001A72AA"/>
    <w:rsid w:val="001A7E32"/>
    <w:rsid w:val="001B04A7"/>
    <w:rsid w:val="001B3CAC"/>
    <w:rsid w:val="001B4DC7"/>
    <w:rsid w:val="001B5049"/>
    <w:rsid w:val="001B740B"/>
    <w:rsid w:val="001B7D0C"/>
    <w:rsid w:val="001C02EF"/>
    <w:rsid w:val="001C1A2E"/>
    <w:rsid w:val="001C25C5"/>
    <w:rsid w:val="001C360E"/>
    <w:rsid w:val="001C3A11"/>
    <w:rsid w:val="001C5C9F"/>
    <w:rsid w:val="001C6919"/>
    <w:rsid w:val="001C7025"/>
    <w:rsid w:val="001D1B66"/>
    <w:rsid w:val="001D300F"/>
    <w:rsid w:val="001D3CB8"/>
    <w:rsid w:val="001D43D5"/>
    <w:rsid w:val="001D5413"/>
    <w:rsid w:val="001D5A9C"/>
    <w:rsid w:val="001D5D4D"/>
    <w:rsid w:val="001D5F92"/>
    <w:rsid w:val="001D6136"/>
    <w:rsid w:val="001E1639"/>
    <w:rsid w:val="001E3956"/>
    <w:rsid w:val="001E5515"/>
    <w:rsid w:val="001E6066"/>
    <w:rsid w:val="001F0621"/>
    <w:rsid w:val="001F08F2"/>
    <w:rsid w:val="001F1983"/>
    <w:rsid w:val="001F1A2E"/>
    <w:rsid w:val="001F338A"/>
    <w:rsid w:val="001F3501"/>
    <w:rsid w:val="001F43D2"/>
    <w:rsid w:val="001F4C6E"/>
    <w:rsid w:val="001F6537"/>
    <w:rsid w:val="001F7108"/>
    <w:rsid w:val="001F71E1"/>
    <w:rsid w:val="001F72E1"/>
    <w:rsid w:val="001F7602"/>
    <w:rsid w:val="001F7F3D"/>
    <w:rsid w:val="002000B5"/>
    <w:rsid w:val="002014C5"/>
    <w:rsid w:val="00201E32"/>
    <w:rsid w:val="00201F12"/>
    <w:rsid w:val="00201F4D"/>
    <w:rsid w:val="0020353C"/>
    <w:rsid w:val="00203584"/>
    <w:rsid w:val="0020468F"/>
    <w:rsid w:val="00204A0F"/>
    <w:rsid w:val="002056DF"/>
    <w:rsid w:val="00205ACF"/>
    <w:rsid w:val="00205F55"/>
    <w:rsid w:val="002064D4"/>
    <w:rsid w:val="0021045C"/>
    <w:rsid w:val="002105AA"/>
    <w:rsid w:val="00210DB1"/>
    <w:rsid w:val="002111E8"/>
    <w:rsid w:val="00211D91"/>
    <w:rsid w:val="002125D8"/>
    <w:rsid w:val="00212C50"/>
    <w:rsid w:val="00213196"/>
    <w:rsid w:val="00213475"/>
    <w:rsid w:val="00213A4F"/>
    <w:rsid w:val="0021636C"/>
    <w:rsid w:val="00216391"/>
    <w:rsid w:val="00216FFA"/>
    <w:rsid w:val="00221323"/>
    <w:rsid w:val="00223572"/>
    <w:rsid w:val="00224633"/>
    <w:rsid w:val="00225654"/>
    <w:rsid w:val="0022565F"/>
    <w:rsid w:val="00230712"/>
    <w:rsid w:val="00231855"/>
    <w:rsid w:val="00231D25"/>
    <w:rsid w:val="00232F33"/>
    <w:rsid w:val="002333D3"/>
    <w:rsid w:val="00233573"/>
    <w:rsid w:val="0023397F"/>
    <w:rsid w:val="00233F05"/>
    <w:rsid w:val="002365F1"/>
    <w:rsid w:val="00236971"/>
    <w:rsid w:val="0024269A"/>
    <w:rsid w:val="002430F7"/>
    <w:rsid w:val="002457B2"/>
    <w:rsid w:val="00245DB5"/>
    <w:rsid w:val="002470CA"/>
    <w:rsid w:val="00247E45"/>
    <w:rsid w:val="00251F0E"/>
    <w:rsid w:val="00252FC5"/>
    <w:rsid w:val="002553A7"/>
    <w:rsid w:val="002555A2"/>
    <w:rsid w:val="00257282"/>
    <w:rsid w:val="0026045E"/>
    <w:rsid w:val="00260645"/>
    <w:rsid w:val="002612CE"/>
    <w:rsid w:val="00261F98"/>
    <w:rsid w:val="00262995"/>
    <w:rsid w:val="00270060"/>
    <w:rsid w:val="0027225A"/>
    <w:rsid w:val="00272ED7"/>
    <w:rsid w:val="0027384A"/>
    <w:rsid w:val="00273F51"/>
    <w:rsid w:val="00275C18"/>
    <w:rsid w:val="00275C85"/>
    <w:rsid w:val="002762A5"/>
    <w:rsid w:val="0028250F"/>
    <w:rsid w:val="002830FC"/>
    <w:rsid w:val="0028568B"/>
    <w:rsid w:val="00287E25"/>
    <w:rsid w:val="00292262"/>
    <w:rsid w:val="0029533C"/>
    <w:rsid w:val="002A16CC"/>
    <w:rsid w:val="002A1A5C"/>
    <w:rsid w:val="002A37CA"/>
    <w:rsid w:val="002A3D44"/>
    <w:rsid w:val="002B165D"/>
    <w:rsid w:val="002B2B1B"/>
    <w:rsid w:val="002B4EF2"/>
    <w:rsid w:val="002B708A"/>
    <w:rsid w:val="002C14F9"/>
    <w:rsid w:val="002C28F3"/>
    <w:rsid w:val="002C28F7"/>
    <w:rsid w:val="002C330D"/>
    <w:rsid w:val="002C42F7"/>
    <w:rsid w:val="002C4B98"/>
    <w:rsid w:val="002C5855"/>
    <w:rsid w:val="002C5E87"/>
    <w:rsid w:val="002D0708"/>
    <w:rsid w:val="002D1A77"/>
    <w:rsid w:val="002D1BD0"/>
    <w:rsid w:val="002D1EFB"/>
    <w:rsid w:val="002D37F8"/>
    <w:rsid w:val="002D7438"/>
    <w:rsid w:val="002D7C67"/>
    <w:rsid w:val="002E0AE1"/>
    <w:rsid w:val="002E37AA"/>
    <w:rsid w:val="002E56FB"/>
    <w:rsid w:val="002E584A"/>
    <w:rsid w:val="002E6E8E"/>
    <w:rsid w:val="002E7826"/>
    <w:rsid w:val="002E7E87"/>
    <w:rsid w:val="002F1EC0"/>
    <w:rsid w:val="002F2F14"/>
    <w:rsid w:val="002F5843"/>
    <w:rsid w:val="002F63BD"/>
    <w:rsid w:val="00301249"/>
    <w:rsid w:val="003015ED"/>
    <w:rsid w:val="0030164A"/>
    <w:rsid w:val="003044D3"/>
    <w:rsid w:val="00305122"/>
    <w:rsid w:val="00307AB5"/>
    <w:rsid w:val="00307F9E"/>
    <w:rsid w:val="00311748"/>
    <w:rsid w:val="00311CBA"/>
    <w:rsid w:val="003139BB"/>
    <w:rsid w:val="00315813"/>
    <w:rsid w:val="00315A3D"/>
    <w:rsid w:val="0031785A"/>
    <w:rsid w:val="00317CEF"/>
    <w:rsid w:val="00317D9C"/>
    <w:rsid w:val="00320536"/>
    <w:rsid w:val="00321385"/>
    <w:rsid w:val="00321F7E"/>
    <w:rsid w:val="003220C6"/>
    <w:rsid w:val="00322ACC"/>
    <w:rsid w:val="00324AFA"/>
    <w:rsid w:val="00324B50"/>
    <w:rsid w:val="00324BCE"/>
    <w:rsid w:val="00325030"/>
    <w:rsid w:val="003255EE"/>
    <w:rsid w:val="00326A0C"/>
    <w:rsid w:val="003323BE"/>
    <w:rsid w:val="00336547"/>
    <w:rsid w:val="00337677"/>
    <w:rsid w:val="003404AE"/>
    <w:rsid w:val="0034179D"/>
    <w:rsid w:val="003418C2"/>
    <w:rsid w:val="003420FD"/>
    <w:rsid w:val="00342488"/>
    <w:rsid w:val="00347AA8"/>
    <w:rsid w:val="00350DCF"/>
    <w:rsid w:val="00352B03"/>
    <w:rsid w:val="003534EA"/>
    <w:rsid w:val="00353F6B"/>
    <w:rsid w:val="00353FFE"/>
    <w:rsid w:val="0035564F"/>
    <w:rsid w:val="00355EED"/>
    <w:rsid w:val="00356192"/>
    <w:rsid w:val="003574FC"/>
    <w:rsid w:val="00360E0B"/>
    <w:rsid w:val="00362C3D"/>
    <w:rsid w:val="00363F91"/>
    <w:rsid w:val="00364236"/>
    <w:rsid w:val="00365F9C"/>
    <w:rsid w:val="00366E07"/>
    <w:rsid w:val="00367663"/>
    <w:rsid w:val="00367898"/>
    <w:rsid w:val="00370000"/>
    <w:rsid w:val="00371002"/>
    <w:rsid w:val="003716AE"/>
    <w:rsid w:val="003734A3"/>
    <w:rsid w:val="00374BAD"/>
    <w:rsid w:val="00377855"/>
    <w:rsid w:val="00377D1F"/>
    <w:rsid w:val="00380D12"/>
    <w:rsid w:val="00380EB8"/>
    <w:rsid w:val="00382D24"/>
    <w:rsid w:val="00383099"/>
    <w:rsid w:val="00383D78"/>
    <w:rsid w:val="00384ED2"/>
    <w:rsid w:val="00385734"/>
    <w:rsid w:val="0038787E"/>
    <w:rsid w:val="00390242"/>
    <w:rsid w:val="00391734"/>
    <w:rsid w:val="003938D5"/>
    <w:rsid w:val="00393C23"/>
    <w:rsid w:val="00395C84"/>
    <w:rsid w:val="003A0064"/>
    <w:rsid w:val="003A0707"/>
    <w:rsid w:val="003A126C"/>
    <w:rsid w:val="003A29AC"/>
    <w:rsid w:val="003A312B"/>
    <w:rsid w:val="003A5B80"/>
    <w:rsid w:val="003A6A5B"/>
    <w:rsid w:val="003B222D"/>
    <w:rsid w:val="003B481E"/>
    <w:rsid w:val="003B6256"/>
    <w:rsid w:val="003C077E"/>
    <w:rsid w:val="003C2DA5"/>
    <w:rsid w:val="003C5082"/>
    <w:rsid w:val="003C580E"/>
    <w:rsid w:val="003D11C0"/>
    <w:rsid w:val="003D2778"/>
    <w:rsid w:val="003D3791"/>
    <w:rsid w:val="003D44D3"/>
    <w:rsid w:val="003D5EE8"/>
    <w:rsid w:val="003D61D6"/>
    <w:rsid w:val="003D7669"/>
    <w:rsid w:val="003E1291"/>
    <w:rsid w:val="003E1DD8"/>
    <w:rsid w:val="003E2F57"/>
    <w:rsid w:val="003E3C62"/>
    <w:rsid w:val="003E4C0F"/>
    <w:rsid w:val="003E4E5F"/>
    <w:rsid w:val="003E5129"/>
    <w:rsid w:val="003E65AA"/>
    <w:rsid w:val="003E74B3"/>
    <w:rsid w:val="003F1191"/>
    <w:rsid w:val="003F6A6C"/>
    <w:rsid w:val="003F6CD1"/>
    <w:rsid w:val="003F7923"/>
    <w:rsid w:val="003F7E2F"/>
    <w:rsid w:val="00403064"/>
    <w:rsid w:val="0040363E"/>
    <w:rsid w:val="00403F24"/>
    <w:rsid w:val="00412694"/>
    <w:rsid w:val="00414DE0"/>
    <w:rsid w:val="00415102"/>
    <w:rsid w:val="004166A3"/>
    <w:rsid w:val="00420425"/>
    <w:rsid w:val="00423480"/>
    <w:rsid w:val="0042350B"/>
    <w:rsid w:val="00426FDD"/>
    <w:rsid w:val="0043235F"/>
    <w:rsid w:val="0043237A"/>
    <w:rsid w:val="00432D0B"/>
    <w:rsid w:val="0043460D"/>
    <w:rsid w:val="00435C4E"/>
    <w:rsid w:val="004408E3"/>
    <w:rsid w:val="004409E2"/>
    <w:rsid w:val="0044259B"/>
    <w:rsid w:val="004426A5"/>
    <w:rsid w:val="004430E7"/>
    <w:rsid w:val="0044349B"/>
    <w:rsid w:val="00443959"/>
    <w:rsid w:val="00444107"/>
    <w:rsid w:val="00444F36"/>
    <w:rsid w:val="00450AC4"/>
    <w:rsid w:val="004516FF"/>
    <w:rsid w:val="004536A8"/>
    <w:rsid w:val="00457FE0"/>
    <w:rsid w:val="004602E5"/>
    <w:rsid w:val="00461C64"/>
    <w:rsid w:val="004625CB"/>
    <w:rsid w:val="0046388B"/>
    <w:rsid w:val="004649CC"/>
    <w:rsid w:val="004662DD"/>
    <w:rsid w:val="004673D8"/>
    <w:rsid w:val="00467682"/>
    <w:rsid w:val="00467807"/>
    <w:rsid w:val="00467AE2"/>
    <w:rsid w:val="00470C42"/>
    <w:rsid w:val="0047226A"/>
    <w:rsid w:val="00472EA6"/>
    <w:rsid w:val="00475920"/>
    <w:rsid w:val="004760BB"/>
    <w:rsid w:val="00476860"/>
    <w:rsid w:val="00476C69"/>
    <w:rsid w:val="00483E5A"/>
    <w:rsid w:val="004850F5"/>
    <w:rsid w:val="00485689"/>
    <w:rsid w:val="004874F2"/>
    <w:rsid w:val="00487AA2"/>
    <w:rsid w:val="00487E87"/>
    <w:rsid w:val="004920CB"/>
    <w:rsid w:val="004937C1"/>
    <w:rsid w:val="00495362"/>
    <w:rsid w:val="00496E0A"/>
    <w:rsid w:val="00496FAF"/>
    <w:rsid w:val="00497937"/>
    <w:rsid w:val="004A0952"/>
    <w:rsid w:val="004A329E"/>
    <w:rsid w:val="004A5271"/>
    <w:rsid w:val="004A64E6"/>
    <w:rsid w:val="004A7C3C"/>
    <w:rsid w:val="004B0A2B"/>
    <w:rsid w:val="004B4CCA"/>
    <w:rsid w:val="004B6002"/>
    <w:rsid w:val="004B64D7"/>
    <w:rsid w:val="004B674E"/>
    <w:rsid w:val="004B7203"/>
    <w:rsid w:val="004C03D5"/>
    <w:rsid w:val="004C1E1A"/>
    <w:rsid w:val="004C26DA"/>
    <w:rsid w:val="004C27A3"/>
    <w:rsid w:val="004C4B80"/>
    <w:rsid w:val="004C5243"/>
    <w:rsid w:val="004C5A8A"/>
    <w:rsid w:val="004C5B0B"/>
    <w:rsid w:val="004C652E"/>
    <w:rsid w:val="004C7268"/>
    <w:rsid w:val="004D0E4D"/>
    <w:rsid w:val="004D15D8"/>
    <w:rsid w:val="004D1C3A"/>
    <w:rsid w:val="004D3697"/>
    <w:rsid w:val="004D3C4B"/>
    <w:rsid w:val="004D3E5D"/>
    <w:rsid w:val="004D4CB9"/>
    <w:rsid w:val="004D57A0"/>
    <w:rsid w:val="004D729A"/>
    <w:rsid w:val="004D7C14"/>
    <w:rsid w:val="004E07AE"/>
    <w:rsid w:val="004E1629"/>
    <w:rsid w:val="004E17E3"/>
    <w:rsid w:val="004E19A1"/>
    <w:rsid w:val="004E1FAD"/>
    <w:rsid w:val="004E3526"/>
    <w:rsid w:val="004E368B"/>
    <w:rsid w:val="004E4FC5"/>
    <w:rsid w:val="004E5540"/>
    <w:rsid w:val="004E7616"/>
    <w:rsid w:val="004E79F7"/>
    <w:rsid w:val="004E7A12"/>
    <w:rsid w:val="004F0A01"/>
    <w:rsid w:val="004F13DF"/>
    <w:rsid w:val="004F1937"/>
    <w:rsid w:val="004F1C90"/>
    <w:rsid w:val="004F341A"/>
    <w:rsid w:val="004F388B"/>
    <w:rsid w:val="004F4D67"/>
    <w:rsid w:val="004F5CA1"/>
    <w:rsid w:val="004F7468"/>
    <w:rsid w:val="00500DC0"/>
    <w:rsid w:val="00501908"/>
    <w:rsid w:val="00504184"/>
    <w:rsid w:val="00505A98"/>
    <w:rsid w:val="00510A25"/>
    <w:rsid w:val="00510E71"/>
    <w:rsid w:val="005113C2"/>
    <w:rsid w:val="005115A3"/>
    <w:rsid w:val="00511DCF"/>
    <w:rsid w:val="00512049"/>
    <w:rsid w:val="005123D3"/>
    <w:rsid w:val="00513F0D"/>
    <w:rsid w:val="005146CF"/>
    <w:rsid w:val="0051526F"/>
    <w:rsid w:val="00515281"/>
    <w:rsid w:val="00515745"/>
    <w:rsid w:val="00516161"/>
    <w:rsid w:val="00525056"/>
    <w:rsid w:val="00525153"/>
    <w:rsid w:val="0052711C"/>
    <w:rsid w:val="005272C4"/>
    <w:rsid w:val="00527E2C"/>
    <w:rsid w:val="0053015D"/>
    <w:rsid w:val="00530609"/>
    <w:rsid w:val="00531C15"/>
    <w:rsid w:val="005330DB"/>
    <w:rsid w:val="0053604D"/>
    <w:rsid w:val="00536C18"/>
    <w:rsid w:val="00544584"/>
    <w:rsid w:val="00544B48"/>
    <w:rsid w:val="00544BE0"/>
    <w:rsid w:val="005454E6"/>
    <w:rsid w:val="005502A9"/>
    <w:rsid w:val="00550D7F"/>
    <w:rsid w:val="00555ADF"/>
    <w:rsid w:val="00556B4B"/>
    <w:rsid w:val="00556C94"/>
    <w:rsid w:val="00561B0E"/>
    <w:rsid w:val="00562121"/>
    <w:rsid w:val="0056250C"/>
    <w:rsid w:val="005644F5"/>
    <w:rsid w:val="00565467"/>
    <w:rsid w:val="005674CF"/>
    <w:rsid w:val="00570FE4"/>
    <w:rsid w:val="00576162"/>
    <w:rsid w:val="00580579"/>
    <w:rsid w:val="00580832"/>
    <w:rsid w:val="00581B79"/>
    <w:rsid w:val="005840CA"/>
    <w:rsid w:val="00584797"/>
    <w:rsid w:val="0058482C"/>
    <w:rsid w:val="00584BD8"/>
    <w:rsid w:val="00586543"/>
    <w:rsid w:val="00586632"/>
    <w:rsid w:val="00587838"/>
    <w:rsid w:val="005901C2"/>
    <w:rsid w:val="005905EA"/>
    <w:rsid w:val="00595CFF"/>
    <w:rsid w:val="00596ECF"/>
    <w:rsid w:val="005A1FD0"/>
    <w:rsid w:val="005A29FE"/>
    <w:rsid w:val="005A38C5"/>
    <w:rsid w:val="005A3F8B"/>
    <w:rsid w:val="005A47DA"/>
    <w:rsid w:val="005A4BED"/>
    <w:rsid w:val="005B1DE9"/>
    <w:rsid w:val="005B2275"/>
    <w:rsid w:val="005B49C4"/>
    <w:rsid w:val="005B55B0"/>
    <w:rsid w:val="005B5F07"/>
    <w:rsid w:val="005B7483"/>
    <w:rsid w:val="005B77E5"/>
    <w:rsid w:val="005B7832"/>
    <w:rsid w:val="005B7E8C"/>
    <w:rsid w:val="005C09DF"/>
    <w:rsid w:val="005C14B8"/>
    <w:rsid w:val="005C1623"/>
    <w:rsid w:val="005C3686"/>
    <w:rsid w:val="005C42DA"/>
    <w:rsid w:val="005C5C85"/>
    <w:rsid w:val="005C7D22"/>
    <w:rsid w:val="005D0DC3"/>
    <w:rsid w:val="005D2283"/>
    <w:rsid w:val="005D4209"/>
    <w:rsid w:val="005D466C"/>
    <w:rsid w:val="005D52E5"/>
    <w:rsid w:val="005D5B37"/>
    <w:rsid w:val="005D6392"/>
    <w:rsid w:val="005D6D10"/>
    <w:rsid w:val="005E19AA"/>
    <w:rsid w:val="005E3234"/>
    <w:rsid w:val="005E4FB7"/>
    <w:rsid w:val="005E5231"/>
    <w:rsid w:val="005E596D"/>
    <w:rsid w:val="005E59EE"/>
    <w:rsid w:val="005E6B0B"/>
    <w:rsid w:val="005F02A7"/>
    <w:rsid w:val="005F0902"/>
    <w:rsid w:val="005F1654"/>
    <w:rsid w:val="005F2389"/>
    <w:rsid w:val="005F499B"/>
    <w:rsid w:val="005F5381"/>
    <w:rsid w:val="005F630A"/>
    <w:rsid w:val="0060136B"/>
    <w:rsid w:val="006026AD"/>
    <w:rsid w:val="00605930"/>
    <w:rsid w:val="006067B4"/>
    <w:rsid w:val="00606F0F"/>
    <w:rsid w:val="006070AD"/>
    <w:rsid w:val="00607FC1"/>
    <w:rsid w:val="006107B2"/>
    <w:rsid w:val="0061285C"/>
    <w:rsid w:val="00612A15"/>
    <w:rsid w:val="00612D0B"/>
    <w:rsid w:val="006153C6"/>
    <w:rsid w:val="00621CFE"/>
    <w:rsid w:val="006233BE"/>
    <w:rsid w:val="006250F9"/>
    <w:rsid w:val="006303B9"/>
    <w:rsid w:val="006308F8"/>
    <w:rsid w:val="00630F5E"/>
    <w:rsid w:val="006311BB"/>
    <w:rsid w:val="00632CE1"/>
    <w:rsid w:val="00636316"/>
    <w:rsid w:val="0063700E"/>
    <w:rsid w:val="006378F5"/>
    <w:rsid w:val="006403A4"/>
    <w:rsid w:val="006429AD"/>
    <w:rsid w:val="00642ED1"/>
    <w:rsid w:val="006444BD"/>
    <w:rsid w:val="006450D6"/>
    <w:rsid w:val="00646084"/>
    <w:rsid w:val="006462EA"/>
    <w:rsid w:val="006465C5"/>
    <w:rsid w:val="0064682E"/>
    <w:rsid w:val="00647495"/>
    <w:rsid w:val="006479B8"/>
    <w:rsid w:val="00647EA6"/>
    <w:rsid w:val="0065128E"/>
    <w:rsid w:val="00653EE0"/>
    <w:rsid w:val="0065682C"/>
    <w:rsid w:val="00657C42"/>
    <w:rsid w:val="006602B6"/>
    <w:rsid w:val="00664DED"/>
    <w:rsid w:val="00666FA6"/>
    <w:rsid w:val="00667A43"/>
    <w:rsid w:val="00667AC4"/>
    <w:rsid w:val="00672295"/>
    <w:rsid w:val="006728DF"/>
    <w:rsid w:val="00674484"/>
    <w:rsid w:val="0067575D"/>
    <w:rsid w:val="00675D97"/>
    <w:rsid w:val="00677059"/>
    <w:rsid w:val="00677470"/>
    <w:rsid w:val="00681423"/>
    <w:rsid w:val="00681AA1"/>
    <w:rsid w:val="00682CE4"/>
    <w:rsid w:val="00683362"/>
    <w:rsid w:val="00684126"/>
    <w:rsid w:val="0068455D"/>
    <w:rsid w:val="00684AEE"/>
    <w:rsid w:val="00685393"/>
    <w:rsid w:val="00685B8A"/>
    <w:rsid w:val="00685C10"/>
    <w:rsid w:val="00686C1C"/>
    <w:rsid w:val="0069091D"/>
    <w:rsid w:val="006909B6"/>
    <w:rsid w:val="00692113"/>
    <w:rsid w:val="00693092"/>
    <w:rsid w:val="006938DB"/>
    <w:rsid w:val="00693AC9"/>
    <w:rsid w:val="006943D4"/>
    <w:rsid w:val="006943E3"/>
    <w:rsid w:val="006945E2"/>
    <w:rsid w:val="006968EF"/>
    <w:rsid w:val="006970C9"/>
    <w:rsid w:val="00697A6E"/>
    <w:rsid w:val="00697EB8"/>
    <w:rsid w:val="006A06DE"/>
    <w:rsid w:val="006A0C7A"/>
    <w:rsid w:val="006A2B2A"/>
    <w:rsid w:val="006A2FDA"/>
    <w:rsid w:val="006A3469"/>
    <w:rsid w:val="006A4457"/>
    <w:rsid w:val="006A48B4"/>
    <w:rsid w:val="006A60C9"/>
    <w:rsid w:val="006A60FD"/>
    <w:rsid w:val="006A7797"/>
    <w:rsid w:val="006B07E1"/>
    <w:rsid w:val="006B0B46"/>
    <w:rsid w:val="006B21D9"/>
    <w:rsid w:val="006B3CFA"/>
    <w:rsid w:val="006B47AE"/>
    <w:rsid w:val="006B50FE"/>
    <w:rsid w:val="006B567C"/>
    <w:rsid w:val="006B5AED"/>
    <w:rsid w:val="006B5BA5"/>
    <w:rsid w:val="006B5EBC"/>
    <w:rsid w:val="006B6539"/>
    <w:rsid w:val="006B7369"/>
    <w:rsid w:val="006B737D"/>
    <w:rsid w:val="006C341B"/>
    <w:rsid w:val="006C34EE"/>
    <w:rsid w:val="006C3F27"/>
    <w:rsid w:val="006C4EEA"/>
    <w:rsid w:val="006C55E5"/>
    <w:rsid w:val="006C6203"/>
    <w:rsid w:val="006C626F"/>
    <w:rsid w:val="006C67F4"/>
    <w:rsid w:val="006D04EE"/>
    <w:rsid w:val="006D1678"/>
    <w:rsid w:val="006D1AD3"/>
    <w:rsid w:val="006D58E0"/>
    <w:rsid w:val="006D7345"/>
    <w:rsid w:val="006E08E1"/>
    <w:rsid w:val="006E1CFA"/>
    <w:rsid w:val="006E1E1E"/>
    <w:rsid w:val="006E2B4E"/>
    <w:rsid w:val="006E4BB6"/>
    <w:rsid w:val="006E4D9E"/>
    <w:rsid w:val="006E56FB"/>
    <w:rsid w:val="006E57D0"/>
    <w:rsid w:val="006E7EA2"/>
    <w:rsid w:val="006F22B7"/>
    <w:rsid w:val="006F29BB"/>
    <w:rsid w:val="006F320B"/>
    <w:rsid w:val="006F4123"/>
    <w:rsid w:val="006F4B3F"/>
    <w:rsid w:val="006F5A08"/>
    <w:rsid w:val="006F646E"/>
    <w:rsid w:val="006F6541"/>
    <w:rsid w:val="00703572"/>
    <w:rsid w:val="007040BF"/>
    <w:rsid w:val="00704975"/>
    <w:rsid w:val="00704DE0"/>
    <w:rsid w:val="007104FC"/>
    <w:rsid w:val="00710982"/>
    <w:rsid w:val="00712835"/>
    <w:rsid w:val="00712BFD"/>
    <w:rsid w:val="007135F5"/>
    <w:rsid w:val="007172E3"/>
    <w:rsid w:val="007213EE"/>
    <w:rsid w:val="00722569"/>
    <w:rsid w:val="007225D5"/>
    <w:rsid w:val="00722D04"/>
    <w:rsid w:val="00723CEB"/>
    <w:rsid w:val="0072530E"/>
    <w:rsid w:val="00726D61"/>
    <w:rsid w:val="00726DBD"/>
    <w:rsid w:val="00727F9E"/>
    <w:rsid w:val="00731172"/>
    <w:rsid w:val="00731681"/>
    <w:rsid w:val="007317F6"/>
    <w:rsid w:val="0073218E"/>
    <w:rsid w:val="007343BB"/>
    <w:rsid w:val="00737805"/>
    <w:rsid w:val="00737A9E"/>
    <w:rsid w:val="0074075A"/>
    <w:rsid w:val="0074115E"/>
    <w:rsid w:val="00741793"/>
    <w:rsid w:val="00741A08"/>
    <w:rsid w:val="007423D7"/>
    <w:rsid w:val="007426D9"/>
    <w:rsid w:val="00742840"/>
    <w:rsid w:val="00743F48"/>
    <w:rsid w:val="00744725"/>
    <w:rsid w:val="0074511D"/>
    <w:rsid w:val="0074517F"/>
    <w:rsid w:val="0074615C"/>
    <w:rsid w:val="00746359"/>
    <w:rsid w:val="00751B40"/>
    <w:rsid w:val="00752EA8"/>
    <w:rsid w:val="0075376F"/>
    <w:rsid w:val="00753A62"/>
    <w:rsid w:val="00753EFA"/>
    <w:rsid w:val="00755EE5"/>
    <w:rsid w:val="007563F5"/>
    <w:rsid w:val="007578E7"/>
    <w:rsid w:val="00757E86"/>
    <w:rsid w:val="00760C8F"/>
    <w:rsid w:val="00761415"/>
    <w:rsid w:val="00764A55"/>
    <w:rsid w:val="00764C42"/>
    <w:rsid w:val="00764D5D"/>
    <w:rsid w:val="00764D65"/>
    <w:rsid w:val="00765343"/>
    <w:rsid w:val="0076706C"/>
    <w:rsid w:val="00767D9A"/>
    <w:rsid w:val="00773475"/>
    <w:rsid w:val="00774214"/>
    <w:rsid w:val="00775B54"/>
    <w:rsid w:val="00776D34"/>
    <w:rsid w:val="0078058F"/>
    <w:rsid w:val="007805B1"/>
    <w:rsid w:val="007814C5"/>
    <w:rsid w:val="00781525"/>
    <w:rsid w:val="00782A7C"/>
    <w:rsid w:val="00784738"/>
    <w:rsid w:val="0078523B"/>
    <w:rsid w:val="007909E5"/>
    <w:rsid w:val="00793A7A"/>
    <w:rsid w:val="00794236"/>
    <w:rsid w:val="007950FA"/>
    <w:rsid w:val="00797AEE"/>
    <w:rsid w:val="007A2129"/>
    <w:rsid w:val="007A2F4F"/>
    <w:rsid w:val="007A37C1"/>
    <w:rsid w:val="007A491B"/>
    <w:rsid w:val="007A4CFE"/>
    <w:rsid w:val="007A5181"/>
    <w:rsid w:val="007A5FB9"/>
    <w:rsid w:val="007A6A26"/>
    <w:rsid w:val="007A72E5"/>
    <w:rsid w:val="007A7613"/>
    <w:rsid w:val="007A787A"/>
    <w:rsid w:val="007A7B93"/>
    <w:rsid w:val="007B04F0"/>
    <w:rsid w:val="007B3AE4"/>
    <w:rsid w:val="007B3C6A"/>
    <w:rsid w:val="007B40D2"/>
    <w:rsid w:val="007B4123"/>
    <w:rsid w:val="007B4C35"/>
    <w:rsid w:val="007B55D9"/>
    <w:rsid w:val="007B6E71"/>
    <w:rsid w:val="007B7F44"/>
    <w:rsid w:val="007C0559"/>
    <w:rsid w:val="007C1842"/>
    <w:rsid w:val="007C1BA3"/>
    <w:rsid w:val="007C294A"/>
    <w:rsid w:val="007C2F0B"/>
    <w:rsid w:val="007C3A45"/>
    <w:rsid w:val="007C3DB7"/>
    <w:rsid w:val="007C4A83"/>
    <w:rsid w:val="007D2420"/>
    <w:rsid w:val="007D40ED"/>
    <w:rsid w:val="007D687F"/>
    <w:rsid w:val="007D6EFE"/>
    <w:rsid w:val="007D7AA5"/>
    <w:rsid w:val="007D7C64"/>
    <w:rsid w:val="007E23DE"/>
    <w:rsid w:val="007E2D25"/>
    <w:rsid w:val="007E47D7"/>
    <w:rsid w:val="007E5AC9"/>
    <w:rsid w:val="007E5FA6"/>
    <w:rsid w:val="007E6858"/>
    <w:rsid w:val="007E7A23"/>
    <w:rsid w:val="007F0E61"/>
    <w:rsid w:val="007F11D4"/>
    <w:rsid w:val="007F1F46"/>
    <w:rsid w:val="007F2EB2"/>
    <w:rsid w:val="007F4AFD"/>
    <w:rsid w:val="007F53D0"/>
    <w:rsid w:val="007F5C44"/>
    <w:rsid w:val="007F5FB6"/>
    <w:rsid w:val="008002C7"/>
    <w:rsid w:val="00804CFF"/>
    <w:rsid w:val="008059B1"/>
    <w:rsid w:val="00807AED"/>
    <w:rsid w:val="00812929"/>
    <w:rsid w:val="0081350B"/>
    <w:rsid w:val="00814312"/>
    <w:rsid w:val="00814767"/>
    <w:rsid w:val="00814851"/>
    <w:rsid w:val="00814A13"/>
    <w:rsid w:val="00814A28"/>
    <w:rsid w:val="008152DE"/>
    <w:rsid w:val="00815A24"/>
    <w:rsid w:val="00816B77"/>
    <w:rsid w:val="00817316"/>
    <w:rsid w:val="0082163D"/>
    <w:rsid w:val="00822526"/>
    <w:rsid w:val="00822D09"/>
    <w:rsid w:val="00822FE8"/>
    <w:rsid w:val="0082326D"/>
    <w:rsid w:val="008257E8"/>
    <w:rsid w:val="00826432"/>
    <w:rsid w:val="00830CA8"/>
    <w:rsid w:val="0083182A"/>
    <w:rsid w:val="00831CCF"/>
    <w:rsid w:val="008323C5"/>
    <w:rsid w:val="00835D9F"/>
    <w:rsid w:val="00840817"/>
    <w:rsid w:val="00841547"/>
    <w:rsid w:val="0084269A"/>
    <w:rsid w:val="008474C0"/>
    <w:rsid w:val="0085009C"/>
    <w:rsid w:val="00850744"/>
    <w:rsid w:val="00850F30"/>
    <w:rsid w:val="008510C1"/>
    <w:rsid w:val="008519AF"/>
    <w:rsid w:val="00851C84"/>
    <w:rsid w:val="0085214B"/>
    <w:rsid w:val="008522E1"/>
    <w:rsid w:val="0085230B"/>
    <w:rsid w:val="00863ADD"/>
    <w:rsid w:val="008652DF"/>
    <w:rsid w:val="00866FC1"/>
    <w:rsid w:val="00867501"/>
    <w:rsid w:val="00867528"/>
    <w:rsid w:val="0087026A"/>
    <w:rsid w:val="00871475"/>
    <w:rsid w:val="00871B7C"/>
    <w:rsid w:val="008723C9"/>
    <w:rsid w:val="008726C2"/>
    <w:rsid w:val="00873FC0"/>
    <w:rsid w:val="008758F4"/>
    <w:rsid w:val="00880211"/>
    <w:rsid w:val="008822BD"/>
    <w:rsid w:val="00890C65"/>
    <w:rsid w:val="00890FE8"/>
    <w:rsid w:val="00891EEE"/>
    <w:rsid w:val="0089380C"/>
    <w:rsid w:val="00896DF9"/>
    <w:rsid w:val="00897366"/>
    <w:rsid w:val="00897EFC"/>
    <w:rsid w:val="008A16D0"/>
    <w:rsid w:val="008A2240"/>
    <w:rsid w:val="008A3446"/>
    <w:rsid w:val="008A4BAA"/>
    <w:rsid w:val="008A5390"/>
    <w:rsid w:val="008A5F9D"/>
    <w:rsid w:val="008A64B2"/>
    <w:rsid w:val="008A7972"/>
    <w:rsid w:val="008B0328"/>
    <w:rsid w:val="008B3B1D"/>
    <w:rsid w:val="008B70B8"/>
    <w:rsid w:val="008B7663"/>
    <w:rsid w:val="008C222E"/>
    <w:rsid w:val="008C2C52"/>
    <w:rsid w:val="008C3993"/>
    <w:rsid w:val="008C3FB2"/>
    <w:rsid w:val="008C6202"/>
    <w:rsid w:val="008C6A66"/>
    <w:rsid w:val="008C706A"/>
    <w:rsid w:val="008C7745"/>
    <w:rsid w:val="008D2369"/>
    <w:rsid w:val="008D5864"/>
    <w:rsid w:val="008D656B"/>
    <w:rsid w:val="008D6852"/>
    <w:rsid w:val="008E1EA2"/>
    <w:rsid w:val="008E33EE"/>
    <w:rsid w:val="008E5B62"/>
    <w:rsid w:val="008E752E"/>
    <w:rsid w:val="008E7BC5"/>
    <w:rsid w:val="008F0BE7"/>
    <w:rsid w:val="008F18A8"/>
    <w:rsid w:val="008F1B86"/>
    <w:rsid w:val="008F3D6F"/>
    <w:rsid w:val="008F4669"/>
    <w:rsid w:val="008F639B"/>
    <w:rsid w:val="008F6945"/>
    <w:rsid w:val="008F7768"/>
    <w:rsid w:val="008F7D5C"/>
    <w:rsid w:val="00900DF4"/>
    <w:rsid w:val="00900F89"/>
    <w:rsid w:val="00900F92"/>
    <w:rsid w:val="00902037"/>
    <w:rsid w:val="00902133"/>
    <w:rsid w:val="00903AFA"/>
    <w:rsid w:val="009056BB"/>
    <w:rsid w:val="00906900"/>
    <w:rsid w:val="00911250"/>
    <w:rsid w:val="00911444"/>
    <w:rsid w:val="00912E96"/>
    <w:rsid w:val="00915ED3"/>
    <w:rsid w:val="009166AB"/>
    <w:rsid w:val="00916830"/>
    <w:rsid w:val="00923022"/>
    <w:rsid w:val="00923CC8"/>
    <w:rsid w:val="00925670"/>
    <w:rsid w:val="0092694F"/>
    <w:rsid w:val="0093007C"/>
    <w:rsid w:val="009301CE"/>
    <w:rsid w:val="00930624"/>
    <w:rsid w:val="0093174D"/>
    <w:rsid w:val="009352A5"/>
    <w:rsid w:val="0093602C"/>
    <w:rsid w:val="00937C23"/>
    <w:rsid w:val="0094121E"/>
    <w:rsid w:val="00941935"/>
    <w:rsid w:val="009426AE"/>
    <w:rsid w:val="00942D6C"/>
    <w:rsid w:val="00942E16"/>
    <w:rsid w:val="00943E9E"/>
    <w:rsid w:val="00944E33"/>
    <w:rsid w:val="00946975"/>
    <w:rsid w:val="009471B9"/>
    <w:rsid w:val="0094759F"/>
    <w:rsid w:val="009515C4"/>
    <w:rsid w:val="00951D2A"/>
    <w:rsid w:val="0095727B"/>
    <w:rsid w:val="009607E3"/>
    <w:rsid w:val="009622AF"/>
    <w:rsid w:val="009622C3"/>
    <w:rsid w:val="009638B6"/>
    <w:rsid w:val="00963F02"/>
    <w:rsid w:val="009646DB"/>
    <w:rsid w:val="00966073"/>
    <w:rsid w:val="00967252"/>
    <w:rsid w:val="00967F5E"/>
    <w:rsid w:val="0097497A"/>
    <w:rsid w:val="00975927"/>
    <w:rsid w:val="0098005A"/>
    <w:rsid w:val="0098023B"/>
    <w:rsid w:val="0098042D"/>
    <w:rsid w:val="0098175D"/>
    <w:rsid w:val="0098315D"/>
    <w:rsid w:val="009859DE"/>
    <w:rsid w:val="00986059"/>
    <w:rsid w:val="009866EC"/>
    <w:rsid w:val="00986866"/>
    <w:rsid w:val="00986A27"/>
    <w:rsid w:val="00987892"/>
    <w:rsid w:val="00990E77"/>
    <w:rsid w:val="0099187A"/>
    <w:rsid w:val="00992DB9"/>
    <w:rsid w:val="009931B4"/>
    <w:rsid w:val="00994592"/>
    <w:rsid w:val="0099482E"/>
    <w:rsid w:val="00994F48"/>
    <w:rsid w:val="009950DF"/>
    <w:rsid w:val="00996B65"/>
    <w:rsid w:val="00996EC7"/>
    <w:rsid w:val="009A0EBE"/>
    <w:rsid w:val="009A16A1"/>
    <w:rsid w:val="009A1B7B"/>
    <w:rsid w:val="009A3971"/>
    <w:rsid w:val="009A3B48"/>
    <w:rsid w:val="009A5BB3"/>
    <w:rsid w:val="009A7DBA"/>
    <w:rsid w:val="009B0C38"/>
    <w:rsid w:val="009B0D25"/>
    <w:rsid w:val="009B313E"/>
    <w:rsid w:val="009B3275"/>
    <w:rsid w:val="009B3E1F"/>
    <w:rsid w:val="009B440F"/>
    <w:rsid w:val="009B68DF"/>
    <w:rsid w:val="009B7622"/>
    <w:rsid w:val="009B7CD8"/>
    <w:rsid w:val="009C16E7"/>
    <w:rsid w:val="009C1BBB"/>
    <w:rsid w:val="009C1F9E"/>
    <w:rsid w:val="009C2E1D"/>
    <w:rsid w:val="009C2EE2"/>
    <w:rsid w:val="009C3AED"/>
    <w:rsid w:val="009C444F"/>
    <w:rsid w:val="009C645C"/>
    <w:rsid w:val="009D07A5"/>
    <w:rsid w:val="009D184E"/>
    <w:rsid w:val="009D2285"/>
    <w:rsid w:val="009D2569"/>
    <w:rsid w:val="009D359E"/>
    <w:rsid w:val="009D502D"/>
    <w:rsid w:val="009D527E"/>
    <w:rsid w:val="009D55CB"/>
    <w:rsid w:val="009D5719"/>
    <w:rsid w:val="009D7090"/>
    <w:rsid w:val="009E0CA5"/>
    <w:rsid w:val="009E1CB5"/>
    <w:rsid w:val="009E31A6"/>
    <w:rsid w:val="009E385B"/>
    <w:rsid w:val="009E539F"/>
    <w:rsid w:val="009E712F"/>
    <w:rsid w:val="009E7AD2"/>
    <w:rsid w:val="009E7C2A"/>
    <w:rsid w:val="009F2ACB"/>
    <w:rsid w:val="009F3E05"/>
    <w:rsid w:val="009F44BE"/>
    <w:rsid w:val="009F4B6C"/>
    <w:rsid w:val="009F6750"/>
    <w:rsid w:val="009F687B"/>
    <w:rsid w:val="009F6CBC"/>
    <w:rsid w:val="009F721A"/>
    <w:rsid w:val="00A03AE3"/>
    <w:rsid w:val="00A044B3"/>
    <w:rsid w:val="00A05C13"/>
    <w:rsid w:val="00A0784F"/>
    <w:rsid w:val="00A108AB"/>
    <w:rsid w:val="00A108D4"/>
    <w:rsid w:val="00A1355B"/>
    <w:rsid w:val="00A14A4D"/>
    <w:rsid w:val="00A14AFD"/>
    <w:rsid w:val="00A16B4F"/>
    <w:rsid w:val="00A17A6E"/>
    <w:rsid w:val="00A17D03"/>
    <w:rsid w:val="00A2453A"/>
    <w:rsid w:val="00A24608"/>
    <w:rsid w:val="00A27A9A"/>
    <w:rsid w:val="00A31910"/>
    <w:rsid w:val="00A3255A"/>
    <w:rsid w:val="00A33D9F"/>
    <w:rsid w:val="00A34CB0"/>
    <w:rsid w:val="00A35E02"/>
    <w:rsid w:val="00A41223"/>
    <w:rsid w:val="00A41F32"/>
    <w:rsid w:val="00A433C8"/>
    <w:rsid w:val="00A45232"/>
    <w:rsid w:val="00A45A36"/>
    <w:rsid w:val="00A45F3F"/>
    <w:rsid w:val="00A45F8E"/>
    <w:rsid w:val="00A502C8"/>
    <w:rsid w:val="00A50BE8"/>
    <w:rsid w:val="00A5215D"/>
    <w:rsid w:val="00A523E1"/>
    <w:rsid w:val="00A554F8"/>
    <w:rsid w:val="00A60061"/>
    <w:rsid w:val="00A61632"/>
    <w:rsid w:val="00A62D4E"/>
    <w:rsid w:val="00A63D00"/>
    <w:rsid w:val="00A63D1F"/>
    <w:rsid w:val="00A65646"/>
    <w:rsid w:val="00A66CF1"/>
    <w:rsid w:val="00A7195F"/>
    <w:rsid w:val="00A73303"/>
    <w:rsid w:val="00A75B93"/>
    <w:rsid w:val="00A75EE6"/>
    <w:rsid w:val="00A8143F"/>
    <w:rsid w:val="00A823DB"/>
    <w:rsid w:val="00A8275C"/>
    <w:rsid w:val="00A82CD2"/>
    <w:rsid w:val="00A83756"/>
    <w:rsid w:val="00A84158"/>
    <w:rsid w:val="00A85317"/>
    <w:rsid w:val="00A856FA"/>
    <w:rsid w:val="00A8619B"/>
    <w:rsid w:val="00A86434"/>
    <w:rsid w:val="00A8668B"/>
    <w:rsid w:val="00A923D6"/>
    <w:rsid w:val="00A923FA"/>
    <w:rsid w:val="00A9240D"/>
    <w:rsid w:val="00A92549"/>
    <w:rsid w:val="00A92C0C"/>
    <w:rsid w:val="00A93DDB"/>
    <w:rsid w:val="00A94EFE"/>
    <w:rsid w:val="00A94FF9"/>
    <w:rsid w:val="00A96CFB"/>
    <w:rsid w:val="00AA0CD7"/>
    <w:rsid w:val="00AA2373"/>
    <w:rsid w:val="00AA24F0"/>
    <w:rsid w:val="00AA2980"/>
    <w:rsid w:val="00AA2B2C"/>
    <w:rsid w:val="00AA2E2D"/>
    <w:rsid w:val="00AA2F10"/>
    <w:rsid w:val="00AA344B"/>
    <w:rsid w:val="00AA4553"/>
    <w:rsid w:val="00AB1565"/>
    <w:rsid w:val="00AB264F"/>
    <w:rsid w:val="00AB2A1E"/>
    <w:rsid w:val="00AB2B6B"/>
    <w:rsid w:val="00AB2C80"/>
    <w:rsid w:val="00AB3983"/>
    <w:rsid w:val="00AB4BE6"/>
    <w:rsid w:val="00AB5661"/>
    <w:rsid w:val="00AB717D"/>
    <w:rsid w:val="00AC0250"/>
    <w:rsid w:val="00AC0324"/>
    <w:rsid w:val="00AC0DCF"/>
    <w:rsid w:val="00AC1C16"/>
    <w:rsid w:val="00AC1F53"/>
    <w:rsid w:val="00AC20C3"/>
    <w:rsid w:val="00AC26AF"/>
    <w:rsid w:val="00AC4672"/>
    <w:rsid w:val="00AC55C7"/>
    <w:rsid w:val="00AC7A49"/>
    <w:rsid w:val="00AD12E3"/>
    <w:rsid w:val="00AD1479"/>
    <w:rsid w:val="00AD4F9A"/>
    <w:rsid w:val="00AD6B1E"/>
    <w:rsid w:val="00AD798A"/>
    <w:rsid w:val="00AD7DC7"/>
    <w:rsid w:val="00AE0788"/>
    <w:rsid w:val="00AE08C3"/>
    <w:rsid w:val="00AE10FF"/>
    <w:rsid w:val="00AE207E"/>
    <w:rsid w:val="00AE2232"/>
    <w:rsid w:val="00AE2449"/>
    <w:rsid w:val="00AE40CD"/>
    <w:rsid w:val="00AE4BD6"/>
    <w:rsid w:val="00AE626A"/>
    <w:rsid w:val="00AE66CC"/>
    <w:rsid w:val="00AE6DC5"/>
    <w:rsid w:val="00AE73B5"/>
    <w:rsid w:val="00AF5B33"/>
    <w:rsid w:val="00AF60D0"/>
    <w:rsid w:val="00B01BDE"/>
    <w:rsid w:val="00B0284A"/>
    <w:rsid w:val="00B07031"/>
    <w:rsid w:val="00B078C3"/>
    <w:rsid w:val="00B13261"/>
    <w:rsid w:val="00B132A5"/>
    <w:rsid w:val="00B13789"/>
    <w:rsid w:val="00B14288"/>
    <w:rsid w:val="00B147E6"/>
    <w:rsid w:val="00B15AF4"/>
    <w:rsid w:val="00B1634A"/>
    <w:rsid w:val="00B21507"/>
    <w:rsid w:val="00B21B97"/>
    <w:rsid w:val="00B224B8"/>
    <w:rsid w:val="00B22DDF"/>
    <w:rsid w:val="00B23B38"/>
    <w:rsid w:val="00B2734B"/>
    <w:rsid w:val="00B27AAD"/>
    <w:rsid w:val="00B302B4"/>
    <w:rsid w:val="00B30A22"/>
    <w:rsid w:val="00B318BB"/>
    <w:rsid w:val="00B32D96"/>
    <w:rsid w:val="00B36AE9"/>
    <w:rsid w:val="00B37A48"/>
    <w:rsid w:val="00B40018"/>
    <w:rsid w:val="00B41190"/>
    <w:rsid w:val="00B4237C"/>
    <w:rsid w:val="00B45506"/>
    <w:rsid w:val="00B45AEB"/>
    <w:rsid w:val="00B46B43"/>
    <w:rsid w:val="00B46D9C"/>
    <w:rsid w:val="00B5263D"/>
    <w:rsid w:val="00B53367"/>
    <w:rsid w:val="00B56B89"/>
    <w:rsid w:val="00B60612"/>
    <w:rsid w:val="00B6072B"/>
    <w:rsid w:val="00B61505"/>
    <w:rsid w:val="00B6178C"/>
    <w:rsid w:val="00B61822"/>
    <w:rsid w:val="00B63CC1"/>
    <w:rsid w:val="00B6492B"/>
    <w:rsid w:val="00B64DB5"/>
    <w:rsid w:val="00B667F6"/>
    <w:rsid w:val="00B675DA"/>
    <w:rsid w:val="00B70061"/>
    <w:rsid w:val="00B70AE0"/>
    <w:rsid w:val="00B71012"/>
    <w:rsid w:val="00B7194D"/>
    <w:rsid w:val="00B71B8B"/>
    <w:rsid w:val="00B7327B"/>
    <w:rsid w:val="00B736DF"/>
    <w:rsid w:val="00B772E7"/>
    <w:rsid w:val="00B800AE"/>
    <w:rsid w:val="00B807CD"/>
    <w:rsid w:val="00B80998"/>
    <w:rsid w:val="00B80F49"/>
    <w:rsid w:val="00B816BB"/>
    <w:rsid w:val="00B85C90"/>
    <w:rsid w:val="00B85E4C"/>
    <w:rsid w:val="00B8600D"/>
    <w:rsid w:val="00B867D0"/>
    <w:rsid w:val="00B8781C"/>
    <w:rsid w:val="00B90917"/>
    <w:rsid w:val="00B91CA0"/>
    <w:rsid w:val="00B91DA6"/>
    <w:rsid w:val="00B9264B"/>
    <w:rsid w:val="00B94735"/>
    <w:rsid w:val="00B95AA1"/>
    <w:rsid w:val="00B95B25"/>
    <w:rsid w:val="00B96E16"/>
    <w:rsid w:val="00BA10A1"/>
    <w:rsid w:val="00BA1432"/>
    <w:rsid w:val="00BA2661"/>
    <w:rsid w:val="00BA27BC"/>
    <w:rsid w:val="00BA38AC"/>
    <w:rsid w:val="00BA39E3"/>
    <w:rsid w:val="00BA3CA3"/>
    <w:rsid w:val="00BA4B0D"/>
    <w:rsid w:val="00BA592E"/>
    <w:rsid w:val="00BA6697"/>
    <w:rsid w:val="00BA71FF"/>
    <w:rsid w:val="00BB1064"/>
    <w:rsid w:val="00BB1DE1"/>
    <w:rsid w:val="00BB2213"/>
    <w:rsid w:val="00BB3261"/>
    <w:rsid w:val="00BB4A0F"/>
    <w:rsid w:val="00BB55D0"/>
    <w:rsid w:val="00BB5653"/>
    <w:rsid w:val="00BB69BE"/>
    <w:rsid w:val="00BB6A96"/>
    <w:rsid w:val="00BC0C42"/>
    <w:rsid w:val="00BC2919"/>
    <w:rsid w:val="00BC362E"/>
    <w:rsid w:val="00BD0455"/>
    <w:rsid w:val="00BD0CC9"/>
    <w:rsid w:val="00BD11F8"/>
    <w:rsid w:val="00BD127A"/>
    <w:rsid w:val="00BD1339"/>
    <w:rsid w:val="00BD4304"/>
    <w:rsid w:val="00BD4772"/>
    <w:rsid w:val="00BD61F7"/>
    <w:rsid w:val="00BD6774"/>
    <w:rsid w:val="00BE0133"/>
    <w:rsid w:val="00BE1D13"/>
    <w:rsid w:val="00BE2059"/>
    <w:rsid w:val="00BE2C72"/>
    <w:rsid w:val="00BE49F3"/>
    <w:rsid w:val="00BE5677"/>
    <w:rsid w:val="00BE7231"/>
    <w:rsid w:val="00BE7310"/>
    <w:rsid w:val="00BF002E"/>
    <w:rsid w:val="00BF06A8"/>
    <w:rsid w:val="00BF1C52"/>
    <w:rsid w:val="00BF2755"/>
    <w:rsid w:val="00BF34CD"/>
    <w:rsid w:val="00BF6F06"/>
    <w:rsid w:val="00BF7CA1"/>
    <w:rsid w:val="00C01891"/>
    <w:rsid w:val="00C03F33"/>
    <w:rsid w:val="00C075C4"/>
    <w:rsid w:val="00C1036E"/>
    <w:rsid w:val="00C10ACB"/>
    <w:rsid w:val="00C1175D"/>
    <w:rsid w:val="00C1362D"/>
    <w:rsid w:val="00C1367F"/>
    <w:rsid w:val="00C13CB6"/>
    <w:rsid w:val="00C1436D"/>
    <w:rsid w:val="00C16EC0"/>
    <w:rsid w:val="00C1776E"/>
    <w:rsid w:val="00C240DE"/>
    <w:rsid w:val="00C2420B"/>
    <w:rsid w:val="00C24920"/>
    <w:rsid w:val="00C25C49"/>
    <w:rsid w:val="00C25CDC"/>
    <w:rsid w:val="00C270D5"/>
    <w:rsid w:val="00C27ECA"/>
    <w:rsid w:val="00C31B5B"/>
    <w:rsid w:val="00C336D0"/>
    <w:rsid w:val="00C3371F"/>
    <w:rsid w:val="00C33880"/>
    <w:rsid w:val="00C35224"/>
    <w:rsid w:val="00C37F1B"/>
    <w:rsid w:val="00C4057F"/>
    <w:rsid w:val="00C41EF1"/>
    <w:rsid w:val="00C44DE8"/>
    <w:rsid w:val="00C461E0"/>
    <w:rsid w:val="00C4718F"/>
    <w:rsid w:val="00C4742E"/>
    <w:rsid w:val="00C5197C"/>
    <w:rsid w:val="00C52054"/>
    <w:rsid w:val="00C56952"/>
    <w:rsid w:val="00C57114"/>
    <w:rsid w:val="00C576E4"/>
    <w:rsid w:val="00C63108"/>
    <w:rsid w:val="00C6397D"/>
    <w:rsid w:val="00C668B8"/>
    <w:rsid w:val="00C66E41"/>
    <w:rsid w:val="00C70217"/>
    <w:rsid w:val="00C71221"/>
    <w:rsid w:val="00C73BD5"/>
    <w:rsid w:val="00C744C2"/>
    <w:rsid w:val="00C74993"/>
    <w:rsid w:val="00C7529F"/>
    <w:rsid w:val="00C76AB2"/>
    <w:rsid w:val="00C770AD"/>
    <w:rsid w:val="00C81B87"/>
    <w:rsid w:val="00C859B7"/>
    <w:rsid w:val="00C85AD8"/>
    <w:rsid w:val="00C91C30"/>
    <w:rsid w:val="00C9292A"/>
    <w:rsid w:val="00C96074"/>
    <w:rsid w:val="00CA0137"/>
    <w:rsid w:val="00CA1BDA"/>
    <w:rsid w:val="00CA2B15"/>
    <w:rsid w:val="00CA4C33"/>
    <w:rsid w:val="00CA4F0C"/>
    <w:rsid w:val="00CA6B76"/>
    <w:rsid w:val="00CB1AD8"/>
    <w:rsid w:val="00CB3A32"/>
    <w:rsid w:val="00CB4646"/>
    <w:rsid w:val="00CB4654"/>
    <w:rsid w:val="00CB4C18"/>
    <w:rsid w:val="00CB73C0"/>
    <w:rsid w:val="00CC2E93"/>
    <w:rsid w:val="00CC3142"/>
    <w:rsid w:val="00CC427A"/>
    <w:rsid w:val="00CC5E50"/>
    <w:rsid w:val="00CC7D77"/>
    <w:rsid w:val="00CD09CE"/>
    <w:rsid w:val="00CD1EB4"/>
    <w:rsid w:val="00CD2621"/>
    <w:rsid w:val="00CD54D0"/>
    <w:rsid w:val="00CD5E69"/>
    <w:rsid w:val="00CD77CA"/>
    <w:rsid w:val="00CD7ABA"/>
    <w:rsid w:val="00CE31E3"/>
    <w:rsid w:val="00CE44A6"/>
    <w:rsid w:val="00CE6698"/>
    <w:rsid w:val="00CF6238"/>
    <w:rsid w:val="00CF7022"/>
    <w:rsid w:val="00D0076A"/>
    <w:rsid w:val="00D00F17"/>
    <w:rsid w:val="00D04B59"/>
    <w:rsid w:val="00D05085"/>
    <w:rsid w:val="00D056BF"/>
    <w:rsid w:val="00D05A30"/>
    <w:rsid w:val="00D075BF"/>
    <w:rsid w:val="00D07754"/>
    <w:rsid w:val="00D11D52"/>
    <w:rsid w:val="00D12E39"/>
    <w:rsid w:val="00D12FC6"/>
    <w:rsid w:val="00D134AA"/>
    <w:rsid w:val="00D141CF"/>
    <w:rsid w:val="00D15C65"/>
    <w:rsid w:val="00D1668C"/>
    <w:rsid w:val="00D16DA8"/>
    <w:rsid w:val="00D201AE"/>
    <w:rsid w:val="00D209CF"/>
    <w:rsid w:val="00D244C2"/>
    <w:rsid w:val="00D253B7"/>
    <w:rsid w:val="00D25B62"/>
    <w:rsid w:val="00D317C4"/>
    <w:rsid w:val="00D32BBD"/>
    <w:rsid w:val="00D34AFE"/>
    <w:rsid w:val="00D34BD0"/>
    <w:rsid w:val="00D34F57"/>
    <w:rsid w:val="00D35394"/>
    <w:rsid w:val="00D3678D"/>
    <w:rsid w:val="00D37BC2"/>
    <w:rsid w:val="00D41825"/>
    <w:rsid w:val="00D41B3C"/>
    <w:rsid w:val="00D429CB"/>
    <w:rsid w:val="00D4370C"/>
    <w:rsid w:val="00D43E06"/>
    <w:rsid w:val="00D44ED3"/>
    <w:rsid w:val="00D45882"/>
    <w:rsid w:val="00D46F10"/>
    <w:rsid w:val="00D564F1"/>
    <w:rsid w:val="00D569F9"/>
    <w:rsid w:val="00D5786E"/>
    <w:rsid w:val="00D6038E"/>
    <w:rsid w:val="00D62F85"/>
    <w:rsid w:val="00D63253"/>
    <w:rsid w:val="00D66306"/>
    <w:rsid w:val="00D70322"/>
    <w:rsid w:val="00D70509"/>
    <w:rsid w:val="00D72015"/>
    <w:rsid w:val="00D725F0"/>
    <w:rsid w:val="00D72D4D"/>
    <w:rsid w:val="00D73924"/>
    <w:rsid w:val="00D751B0"/>
    <w:rsid w:val="00D756B2"/>
    <w:rsid w:val="00D76697"/>
    <w:rsid w:val="00D800A7"/>
    <w:rsid w:val="00D81689"/>
    <w:rsid w:val="00D8203F"/>
    <w:rsid w:val="00D82297"/>
    <w:rsid w:val="00D8433F"/>
    <w:rsid w:val="00D84FC3"/>
    <w:rsid w:val="00D85761"/>
    <w:rsid w:val="00D86332"/>
    <w:rsid w:val="00D87FC4"/>
    <w:rsid w:val="00D905D1"/>
    <w:rsid w:val="00D9060E"/>
    <w:rsid w:val="00D947EA"/>
    <w:rsid w:val="00D95162"/>
    <w:rsid w:val="00D97643"/>
    <w:rsid w:val="00DA176A"/>
    <w:rsid w:val="00DA1C42"/>
    <w:rsid w:val="00DA26CB"/>
    <w:rsid w:val="00DA2D78"/>
    <w:rsid w:val="00DA3030"/>
    <w:rsid w:val="00DA4281"/>
    <w:rsid w:val="00DA4815"/>
    <w:rsid w:val="00DA6542"/>
    <w:rsid w:val="00DA7022"/>
    <w:rsid w:val="00DB0034"/>
    <w:rsid w:val="00DB08E1"/>
    <w:rsid w:val="00DB509E"/>
    <w:rsid w:val="00DB7734"/>
    <w:rsid w:val="00DB7B6B"/>
    <w:rsid w:val="00DC1469"/>
    <w:rsid w:val="00DC211E"/>
    <w:rsid w:val="00DC45AD"/>
    <w:rsid w:val="00DC4FB1"/>
    <w:rsid w:val="00DC53C4"/>
    <w:rsid w:val="00DC60B7"/>
    <w:rsid w:val="00DC7413"/>
    <w:rsid w:val="00DC775B"/>
    <w:rsid w:val="00DC7B61"/>
    <w:rsid w:val="00DD06BC"/>
    <w:rsid w:val="00DD2DEC"/>
    <w:rsid w:val="00DD3FB8"/>
    <w:rsid w:val="00DD528A"/>
    <w:rsid w:val="00DD64C5"/>
    <w:rsid w:val="00DD6BE1"/>
    <w:rsid w:val="00DD75A8"/>
    <w:rsid w:val="00DE0E8D"/>
    <w:rsid w:val="00DE1024"/>
    <w:rsid w:val="00DE2E75"/>
    <w:rsid w:val="00DE303B"/>
    <w:rsid w:val="00DE3B12"/>
    <w:rsid w:val="00DE62C2"/>
    <w:rsid w:val="00DE645A"/>
    <w:rsid w:val="00DF012F"/>
    <w:rsid w:val="00DF1123"/>
    <w:rsid w:val="00DF2E3A"/>
    <w:rsid w:val="00DF3719"/>
    <w:rsid w:val="00DF49B5"/>
    <w:rsid w:val="00DF6696"/>
    <w:rsid w:val="00DF71D6"/>
    <w:rsid w:val="00E04040"/>
    <w:rsid w:val="00E04905"/>
    <w:rsid w:val="00E1288B"/>
    <w:rsid w:val="00E12C4A"/>
    <w:rsid w:val="00E12E17"/>
    <w:rsid w:val="00E142E0"/>
    <w:rsid w:val="00E150B8"/>
    <w:rsid w:val="00E154AB"/>
    <w:rsid w:val="00E16097"/>
    <w:rsid w:val="00E16AF1"/>
    <w:rsid w:val="00E23870"/>
    <w:rsid w:val="00E247FA"/>
    <w:rsid w:val="00E25265"/>
    <w:rsid w:val="00E2658D"/>
    <w:rsid w:val="00E31CCF"/>
    <w:rsid w:val="00E31CE5"/>
    <w:rsid w:val="00E3452B"/>
    <w:rsid w:val="00E34AC1"/>
    <w:rsid w:val="00E34E77"/>
    <w:rsid w:val="00E35DFF"/>
    <w:rsid w:val="00E3739D"/>
    <w:rsid w:val="00E40368"/>
    <w:rsid w:val="00E40631"/>
    <w:rsid w:val="00E40CD5"/>
    <w:rsid w:val="00E40F3D"/>
    <w:rsid w:val="00E41927"/>
    <w:rsid w:val="00E41A35"/>
    <w:rsid w:val="00E41E94"/>
    <w:rsid w:val="00E4247E"/>
    <w:rsid w:val="00E42B70"/>
    <w:rsid w:val="00E43CCB"/>
    <w:rsid w:val="00E44AD2"/>
    <w:rsid w:val="00E4507D"/>
    <w:rsid w:val="00E467B8"/>
    <w:rsid w:val="00E472EF"/>
    <w:rsid w:val="00E50176"/>
    <w:rsid w:val="00E512ED"/>
    <w:rsid w:val="00E51A28"/>
    <w:rsid w:val="00E526B5"/>
    <w:rsid w:val="00E54BAD"/>
    <w:rsid w:val="00E55209"/>
    <w:rsid w:val="00E60625"/>
    <w:rsid w:val="00E60D37"/>
    <w:rsid w:val="00E645D6"/>
    <w:rsid w:val="00E6522E"/>
    <w:rsid w:val="00E658E6"/>
    <w:rsid w:val="00E6657C"/>
    <w:rsid w:val="00E6657E"/>
    <w:rsid w:val="00E71495"/>
    <w:rsid w:val="00E730E2"/>
    <w:rsid w:val="00E73B87"/>
    <w:rsid w:val="00E75DDC"/>
    <w:rsid w:val="00E76829"/>
    <w:rsid w:val="00E80715"/>
    <w:rsid w:val="00E81889"/>
    <w:rsid w:val="00E82861"/>
    <w:rsid w:val="00E836C2"/>
    <w:rsid w:val="00E837C5"/>
    <w:rsid w:val="00E8432D"/>
    <w:rsid w:val="00E86D1E"/>
    <w:rsid w:val="00E9354E"/>
    <w:rsid w:val="00E96BC3"/>
    <w:rsid w:val="00EA04BE"/>
    <w:rsid w:val="00EA0B05"/>
    <w:rsid w:val="00EA1134"/>
    <w:rsid w:val="00EA18F1"/>
    <w:rsid w:val="00EA2AA3"/>
    <w:rsid w:val="00EA43AB"/>
    <w:rsid w:val="00EA4469"/>
    <w:rsid w:val="00EA7A72"/>
    <w:rsid w:val="00EB01F6"/>
    <w:rsid w:val="00EB051B"/>
    <w:rsid w:val="00EB10CB"/>
    <w:rsid w:val="00EB1FFD"/>
    <w:rsid w:val="00EB67F3"/>
    <w:rsid w:val="00EB7ACE"/>
    <w:rsid w:val="00EB7C13"/>
    <w:rsid w:val="00EC14D6"/>
    <w:rsid w:val="00EC4E44"/>
    <w:rsid w:val="00EC4F25"/>
    <w:rsid w:val="00EC775D"/>
    <w:rsid w:val="00ED01E6"/>
    <w:rsid w:val="00ED06D6"/>
    <w:rsid w:val="00ED07EC"/>
    <w:rsid w:val="00ED1226"/>
    <w:rsid w:val="00ED440A"/>
    <w:rsid w:val="00ED690A"/>
    <w:rsid w:val="00ED697B"/>
    <w:rsid w:val="00ED708F"/>
    <w:rsid w:val="00ED7959"/>
    <w:rsid w:val="00EE0A8F"/>
    <w:rsid w:val="00EE149E"/>
    <w:rsid w:val="00EE1FDB"/>
    <w:rsid w:val="00EE24A5"/>
    <w:rsid w:val="00EE2530"/>
    <w:rsid w:val="00EE2DBA"/>
    <w:rsid w:val="00EE2FD6"/>
    <w:rsid w:val="00EE5E2F"/>
    <w:rsid w:val="00EF0751"/>
    <w:rsid w:val="00EF309F"/>
    <w:rsid w:val="00EF5322"/>
    <w:rsid w:val="00EF57A3"/>
    <w:rsid w:val="00F01652"/>
    <w:rsid w:val="00F034EF"/>
    <w:rsid w:val="00F049BA"/>
    <w:rsid w:val="00F05F77"/>
    <w:rsid w:val="00F06157"/>
    <w:rsid w:val="00F109EF"/>
    <w:rsid w:val="00F127A6"/>
    <w:rsid w:val="00F1531A"/>
    <w:rsid w:val="00F17731"/>
    <w:rsid w:val="00F17D87"/>
    <w:rsid w:val="00F20DA3"/>
    <w:rsid w:val="00F23D88"/>
    <w:rsid w:val="00F25D11"/>
    <w:rsid w:val="00F25D4D"/>
    <w:rsid w:val="00F26B08"/>
    <w:rsid w:val="00F27E40"/>
    <w:rsid w:val="00F324D0"/>
    <w:rsid w:val="00F328FC"/>
    <w:rsid w:val="00F34108"/>
    <w:rsid w:val="00F36583"/>
    <w:rsid w:val="00F3698F"/>
    <w:rsid w:val="00F36BBD"/>
    <w:rsid w:val="00F40385"/>
    <w:rsid w:val="00F41EFF"/>
    <w:rsid w:val="00F421D7"/>
    <w:rsid w:val="00F42D6E"/>
    <w:rsid w:val="00F43C77"/>
    <w:rsid w:val="00F4616C"/>
    <w:rsid w:val="00F50DC4"/>
    <w:rsid w:val="00F5190B"/>
    <w:rsid w:val="00F535E4"/>
    <w:rsid w:val="00F53B1F"/>
    <w:rsid w:val="00F53BC0"/>
    <w:rsid w:val="00F54642"/>
    <w:rsid w:val="00F54A75"/>
    <w:rsid w:val="00F5562E"/>
    <w:rsid w:val="00F57C65"/>
    <w:rsid w:val="00F57DA9"/>
    <w:rsid w:val="00F60D47"/>
    <w:rsid w:val="00F61AC8"/>
    <w:rsid w:val="00F62041"/>
    <w:rsid w:val="00F62800"/>
    <w:rsid w:val="00F667D0"/>
    <w:rsid w:val="00F72E13"/>
    <w:rsid w:val="00F75760"/>
    <w:rsid w:val="00F77128"/>
    <w:rsid w:val="00F813D1"/>
    <w:rsid w:val="00F84EE6"/>
    <w:rsid w:val="00F85781"/>
    <w:rsid w:val="00F87271"/>
    <w:rsid w:val="00F87FA1"/>
    <w:rsid w:val="00F91240"/>
    <w:rsid w:val="00F9168C"/>
    <w:rsid w:val="00F919E2"/>
    <w:rsid w:val="00F9585A"/>
    <w:rsid w:val="00F9798A"/>
    <w:rsid w:val="00FA02F0"/>
    <w:rsid w:val="00FA037D"/>
    <w:rsid w:val="00FA0BB4"/>
    <w:rsid w:val="00FA481E"/>
    <w:rsid w:val="00FA4DBC"/>
    <w:rsid w:val="00FA7CCB"/>
    <w:rsid w:val="00FB0404"/>
    <w:rsid w:val="00FB17C1"/>
    <w:rsid w:val="00FB3B98"/>
    <w:rsid w:val="00FB4700"/>
    <w:rsid w:val="00FB5E7A"/>
    <w:rsid w:val="00FC1CC8"/>
    <w:rsid w:val="00FC1D34"/>
    <w:rsid w:val="00FC1EB4"/>
    <w:rsid w:val="00FD02B2"/>
    <w:rsid w:val="00FD0E82"/>
    <w:rsid w:val="00FD3E51"/>
    <w:rsid w:val="00FD5190"/>
    <w:rsid w:val="00FD6E4A"/>
    <w:rsid w:val="00FE1C6F"/>
    <w:rsid w:val="00FE46FE"/>
    <w:rsid w:val="00FE4B70"/>
    <w:rsid w:val="00FE6FF3"/>
    <w:rsid w:val="00FE7CD0"/>
    <w:rsid w:val="00FE7EC5"/>
    <w:rsid w:val="00FF080A"/>
    <w:rsid w:val="00FF2AA6"/>
    <w:rsid w:val="00FF2E47"/>
    <w:rsid w:val="00FF43B8"/>
    <w:rsid w:val="00FF54C5"/>
    <w:rsid w:val="00FF7C3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veidnes"/>
  <w:shapeDefaults>
    <o:shapedefaults v:ext="edit" spidmax="1026"/>
    <o:shapelayout v:ext="edit">
      <o:idmap v:ext="edit" data="1"/>
    </o:shapelayout>
  </w:shapeDefaults>
  <w:decimalSymbol w:val=","/>
  <w:listSeparator w:val=";"/>
  <w14:docId w14:val="5D3B0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v-LV" w:eastAsia="lv-LV"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qFormat="1"/>
    <w:lsdException w:name="footnote reference" w:uiPriority="99"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6FB"/>
    <w:rPr>
      <w:sz w:val="24"/>
      <w:szCs w:val="24"/>
    </w:rPr>
  </w:style>
  <w:style w:type="paragraph" w:styleId="Heading2">
    <w:name w:val="heading 2"/>
    <w:basedOn w:val="Normal"/>
    <w:link w:val="Heading2Char"/>
    <w:uiPriority w:val="9"/>
    <w:qFormat/>
    <w:rsid w:val="00E43CCB"/>
    <w:pPr>
      <w:keepNext/>
      <w:ind w:firstLine="720"/>
      <w:jc w:val="both"/>
      <w:outlineLvl w:val="1"/>
    </w:pPr>
    <w:rPr>
      <w:rFonts w:eastAsia="Calibri"/>
      <w:sz w:val="28"/>
      <w:szCs w:val="28"/>
      <w:lang w:val="en-US" w:eastAsia="en-US"/>
    </w:rPr>
  </w:style>
  <w:style w:type="paragraph" w:styleId="Heading3">
    <w:name w:val="heading 3"/>
    <w:basedOn w:val="Normal"/>
    <w:next w:val="Normal"/>
    <w:link w:val="Heading3Char"/>
    <w:qFormat/>
    <w:rsid w:val="006A60F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nod">
    <w:name w:val="naisnod"/>
    <w:basedOn w:val="Normal"/>
    <w:rsid w:val="0089380C"/>
    <w:pPr>
      <w:spacing w:before="100" w:beforeAutospacing="1" w:after="100" w:afterAutospacing="1"/>
    </w:pPr>
  </w:style>
  <w:style w:type="paragraph" w:customStyle="1" w:styleId="naisc">
    <w:name w:val="naisc"/>
    <w:basedOn w:val="Normal"/>
    <w:rsid w:val="0089380C"/>
    <w:pPr>
      <w:spacing w:before="100" w:beforeAutospacing="1" w:after="100" w:afterAutospacing="1"/>
    </w:pPr>
  </w:style>
  <w:style w:type="paragraph" w:customStyle="1" w:styleId="naiskr">
    <w:name w:val="naiskr"/>
    <w:basedOn w:val="Normal"/>
    <w:rsid w:val="0089380C"/>
    <w:pPr>
      <w:spacing w:before="100" w:beforeAutospacing="1" w:after="100" w:afterAutospacing="1"/>
    </w:pPr>
  </w:style>
  <w:style w:type="paragraph" w:customStyle="1" w:styleId="naislab">
    <w:name w:val="naislab"/>
    <w:basedOn w:val="Normal"/>
    <w:rsid w:val="0089380C"/>
    <w:pPr>
      <w:spacing w:before="100" w:beforeAutospacing="1" w:after="100" w:afterAutospacing="1"/>
    </w:pPr>
  </w:style>
  <w:style w:type="paragraph" w:customStyle="1" w:styleId="naisf">
    <w:name w:val="naisf"/>
    <w:basedOn w:val="Normal"/>
    <w:link w:val="naisfChar"/>
    <w:rsid w:val="0089380C"/>
    <w:pPr>
      <w:spacing w:before="100" w:beforeAutospacing="1" w:after="100" w:afterAutospacing="1"/>
    </w:pPr>
  </w:style>
  <w:style w:type="paragraph" w:styleId="BalloonText">
    <w:name w:val="Balloon Text"/>
    <w:basedOn w:val="Normal"/>
    <w:semiHidden/>
    <w:rsid w:val="00840817"/>
    <w:rPr>
      <w:rFonts w:ascii="Tahoma" w:hAnsi="Tahoma" w:cs="Tahoma"/>
      <w:sz w:val="16"/>
      <w:szCs w:val="16"/>
    </w:rPr>
  </w:style>
  <w:style w:type="paragraph" w:styleId="Header">
    <w:name w:val="header"/>
    <w:basedOn w:val="Normal"/>
    <w:link w:val="HeaderChar"/>
    <w:rsid w:val="00840817"/>
    <w:pPr>
      <w:tabs>
        <w:tab w:val="center" w:pos="4153"/>
        <w:tab w:val="right" w:pos="8306"/>
      </w:tabs>
    </w:pPr>
  </w:style>
  <w:style w:type="paragraph" w:styleId="Footer">
    <w:name w:val="footer"/>
    <w:basedOn w:val="Normal"/>
    <w:link w:val="FooterChar"/>
    <w:uiPriority w:val="99"/>
    <w:rsid w:val="00840817"/>
    <w:pPr>
      <w:tabs>
        <w:tab w:val="center" w:pos="4153"/>
        <w:tab w:val="right" w:pos="8306"/>
      </w:tabs>
    </w:pPr>
  </w:style>
  <w:style w:type="table" w:styleId="TableGrid">
    <w:name w:val="Table Grid"/>
    <w:basedOn w:val="TableNormal"/>
    <w:uiPriority w:val="59"/>
    <w:rsid w:val="00435C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akstzCharCharRakstzCharCharRakstz">
    <w:name w:val="Rakstz. Char Char Rakstz. Char Char Rakstz."/>
    <w:basedOn w:val="Normal"/>
    <w:rsid w:val="00F20DA3"/>
    <w:pPr>
      <w:spacing w:after="160" w:line="240" w:lineRule="exact"/>
    </w:pPr>
    <w:rPr>
      <w:rFonts w:ascii="Tahoma" w:hAnsi="Tahoma"/>
      <w:sz w:val="20"/>
      <w:szCs w:val="20"/>
      <w:lang w:val="en-US" w:eastAsia="en-US"/>
    </w:rPr>
  </w:style>
  <w:style w:type="paragraph" w:customStyle="1" w:styleId="RakstzRakstz">
    <w:name w:val="Rakstz. Rakstz."/>
    <w:basedOn w:val="Normal"/>
    <w:rsid w:val="0012248A"/>
    <w:pPr>
      <w:spacing w:before="40"/>
    </w:pPr>
    <w:rPr>
      <w:lang w:val="pl-PL" w:eastAsia="pl-PL"/>
    </w:rPr>
  </w:style>
  <w:style w:type="character" w:styleId="CommentReference">
    <w:name w:val="annotation reference"/>
    <w:uiPriority w:val="99"/>
    <w:semiHidden/>
    <w:rsid w:val="006A06DE"/>
    <w:rPr>
      <w:sz w:val="16"/>
      <w:szCs w:val="16"/>
    </w:rPr>
  </w:style>
  <w:style w:type="paragraph" w:styleId="CommentText">
    <w:name w:val="annotation text"/>
    <w:basedOn w:val="Normal"/>
    <w:link w:val="CommentTextChar"/>
    <w:uiPriority w:val="99"/>
    <w:semiHidden/>
    <w:rsid w:val="006A06DE"/>
    <w:rPr>
      <w:sz w:val="20"/>
      <w:szCs w:val="20"/>
    </w:rPr>
  </w:style>
  <w:style w:type="paragraph" w:styleId="CommentSubject">
    <w:name w:val="annotation subject"/>
    <w:basedOn w:val="CommentText"/>
    <w:next w:val="CommentText"/>
    <w:semiHidden/>
    <w:rsid w:val="006A06DE"/>
    <w:rPr>
      <w:b/>
      <w:bCs/>
    </w:rPr>
  </w:style>
  <w:style w:type="character" w:styleId="Hyperlink">
    <w:name w:val="Hyperlink"/>
    <w:rsid w:val="00D751B0"/>
    <w:rPr>
      <w:rFonts w:cs="Times New Roman"/>
      <w:color w:val="0000FF"/>
      <w:u w:val="single"/>
    </w:rPr>
  </w:style>
  <w:style w:type="paragraph" w:styleId="BodyText">
    <w:name w:val="Body Text"/>
    <w:basedOn w:val="Normal"/>
    <w:rsid w:val="00D751B0"/>
    <w:pPr>
      <w:spacing w:after="120"/>
    </w:pPr>
  </w:style>
  <w:style w:type="character" w:customStyle="1" w:styleId="FooterChar">
    <w:name w:val="Footer Char"/>
    <w:link w:val="Footer"/>
    <w:uiPriority w:val="99"/>
    <w:rsid w:val="00684126"/>
    <w:rPr>
      <w:sz w:val="24"/>
      <w:szCs w:val="24"/>
    </w:rPr>
  </w:style>
  <w:style w:type="character" w:customStyle="1" w:styleId="HeaderChar">
    <w:name w:val="Header Char"/>
    <w:link w:val="Header"/>
    <w:rsid w:val="002B708A"/>
    <w:rPr>
      <w:sz w:val="24"/>
      <w:szCs w:val="24"/>
    </w:rPr>
  </w:style>
  <w:style w:type="paragraph" w:styleId="BodyTextIndent">
    <w:name w:val="Body Text Indent"/>
    <w:basedOn w:val="Normal"/>
    <w:link w:val="BodyTextIndentChar"/>
    <w:rsid w:val="00722D04"/>
    <w:pPr>
      <w:spacing w:after="120"/>
      <w:ind w:left="283"/>
    </w:pPr>
  </w:style>
  <w:style w:type="character" w:customStyle="1" w:styleId="BodyTextIndentChar">
    <w:name w:val="Body Text Indent Char"/>
    <w:link w:val="BodyTextIndent"/>
    <w:rsid w:val="00722D04"/>
    <w:rPr>
      <w:sz w:val="24"/>
      <w:szCs w:val="24"/>
    </w:rPr>
  </w:style>
  <w:style w:type="paragraph" w:styleId="ListParagraph">
    <w:name w:val="List Paragraph"/>
    <w:aliases w:val="2,Strip,Numbered Para 1,Dot pt,No Spacing1,List Paragraph Char Char Char,Indicator Text,List Paragraph1,Bullet Points,MAIN CONTENT,IFCL - List Paragraph,List Paragraph12,OBC Bullet,F5 List Paragraph,Colorful List - Accent 11"/>
    <w:basedOn w:val="Normal"/>
    <w:link w:val="ListParagraphChar"/>
    <w:uiPriority w:val="34"/>
    <w:qFormat/>
    <w:rsid w:val="005E5231"/>
    <w:pPr>
      <w:spacing w:after="200" w:line="276" w:lineRule="auto"/>
      <w:ind w:left="720"/>
    </w:pPr>
    <w:rPr>
      <w:sz w:val="28"/>
      <w:szCs w:val="28"/>
    </w:rPr>
  </w:style>
  <w:style w:type="paragraph" w:styleId="NormalWeb">
    <w:name w:val="Normal (Web)"/>
    <w:basedOn w:val="Normal"/>
    <w:link w:val="NormalWebChar"/>
    <w:uiPriority w:val="99"/>
    <w:rsid w:val="00F72E13"/>
    <w:pPr>
      <w:spacing w:before="100" w:beforeAutospacing="1" w:after="100" w:afterAutospacing="1"/>
    </w:pPr>
  </w:style>
  <w:style w:type="character" w:customStyle="1" w:styleId="NormalWebChar">
    <w:name w:val="Normal (Web) Char"/>
    <w:link w:val="NormalWeb"/>
    <w:uiPriority w:val="99"/>
    <w:locked/>
    <w:rsid w:val="00F72E13"/>
    <w:rPr>
      <w:sz w:val="24"/>
      <w:szCs w:val="24"/>
    </w:rPr>
  </w:style>
  <w:style w:type="character" w:styleId="Strong">
    <w:name w:val="Strong"/>
    <w:uiPriority w:val="22"/>
    <w:qFormat/>
    <w:rsid w:val="0038787E"/>
    <w:rPr>
      <w:b/>
      <w:bCs/>
    </w:rPr>
  </w:style>
  <w:style w:type="character" w:customStyle="1" w:styleId="naisfChar">
    <w:name w:val="naisf Char"/>
    <w:link w:val="naisf"/>
    <w:locked/>
    <w:rsid w:val="0038787E"/>
    <w:rPr>
      <w:sz w:val="24"/>
      <w:szCs w:val="24"/>
    </w:rPr>
  </w:style>
  <w:style w:type="paragraph" w:customStyle="1" w:styleId="Default">
    <w:name w:val="Default"/>
    <w:rsid w:val="001C1A2E"/>
    <w:pPr>
      <w:autoSpaceDE w:val="0"/>
      <w:autoSpaceDN w:val="0"/>
      <w:adjustRightInd w:val="0"/>
    </w:pPr>
    <w:rPr>
      <w:rFonts w:ascii="EUAlbertina" w:hAnsi="EUAlbertina" w:cs="EUAlbertina"/>
      <w:color w:val="000000"/>
      <w:sz w:val="24"/>
      <w:szCs w:val="24"/>
    </w:rPr>
  </w:style>
  <w:style w:type="paragraph" w:styleId="FootnoteText">
    <w:name w:val="footnote text"/>
    <w:aliases w:val="Fußn,Fußnotentext Char,Fußnotentext Char Char,Fußnotentext Char Char Char Char,Fußnotentext Char Char Char Char Char Char,Fußnotentext Char1,Fußnotentext Char1 Char Char Char,Fußnotentext Char1 Char Char Char Char,Fußnotentext Char1 Char1"/>
    <w:basedOn w:val="Normal"/>
    <w:link w:val="FootnoteTextChar"/>
    <w:uiPriority w:val="99"/>
    <w:qFormat/>
    <w:rsid w:val="001C1A2E"/>
    <w:rPr>
      <w:sz w:val="20"/>
      <w:szCs w:val="20"/>
    </w:rPr>
  </w:style>
  <w:style w:type="character" w:customStyle="1" w:styleId="FootnoteTextChar">
    <w:name w:val="Footnote Text Char"/>
    <w:aliases w:val="Fußn Char,Fußnotentext Char Char1,Fußnotentext Char Char Char,Fußnotentext Char Char Char Char Char,Fußnotentext Char Char Char Char Char Char Char,Fußnotentext Char1 Char,Fußnotentext Char1 Char Char Char Char1"/>
    <w:basedOn w:val="DefaultParagraphFont"/>
    <w:link w:val="FootnoteText"/>
    <w:uiPriority w:val="99"/>
    <w:qFormat/>
    <w:rsid w:val="001C1A2E"/>
  </w:style>
  <w:style w:type="character" w:styleId="FootnoteReference">
    <w:name w:val="footnote reference"/>
    <w:aliases w:val="Footnote Reference Number,SUPERS,Footnote Reference Superscript,Footnote symbol,fr,Stinking Styles22,BVI fnr,(Footnote Reference),Footnote reference number,note TESI,EN Footnote Reference,Voetnootverwijzing,Times 10 Point,No,number,FR"/>
    <w:link w:val="FootnoteRefernece"/>
    <w:uiPriority w:val="99"/>
    <w:qFormat/>
    <w:rsid w:val="001C1A2E"/>
    <w:rPr>
      <w:vertAlign w:val="superscript"/>
    </w:rPr>
  </w:style>
  <w:style w:type="character" w:customStyle="1" w:styleId="CommentTextChar">
    <w:name w:val="Comment Text Char"/>
    <w:basedOn w:val="DefaultParagraphFont"/>
    <w:link w:val="CommentText"/>
    <w:uiPriority w:val="99"/>
    <w:semiHidden/>
    <w:rsid w:val="00504184"/>
  </w:style>
  <w:style w:type="paragraph" w:customStyle="1" w:styleId="tv2131">
    <w:name w:val="tv2131"/>
    <w:basedOn w:val="Normal"/>
    <w:rsid w:val="00E76829"/>
    <w:pPr>
      <w:spacing w:line="360" w:lineRule="auto"/>
      <w:ind w:firstLine="300"/>
    </w:pPr>
    <w:rPr>
      <w:color w:val="414142"/>
      <w:sz w:val="20"/>
      <w:szCs w:val="20"/>
      <w:lang w:val="en-US" w:eastAsia="en-US"/>
    </w:rPr>
  </w:style>
  <w:style w:type="character" w:customStyle="1" w:styleId="st1">
    <w:name w:val="st1"/>
    <w:basedOn w:val="DefaultParagraphFont"/>
    <w:rsid w:val="00B224B8"/>
  </w:style>
  <w:style w:type="character" w:customStyle="1" w:styleId="FootnoteCharacters">
    <w:name w:val="Footnote Characters"/>
    <w:rsid w:val="00E43CCB"/>
    <w:rPr>
      <w:rFonts w:ascii="Arial" w:hAnsi="Arial" w:cs="Times New Roman" w:hint="default"/>
      <w:b/>
      <w:bCs w:val="0"/>
      <w:kern w:val="2"/>
      <w:sz w:val="20"/>
      <w:vertAlign w:val="superscript"/>
    </w:rPr>
  </w:style>
  <w:style w:type="character" w:customStyle="1" w:styleId="Heading2Char">
    <w:name w:val="Heading 2 Char"/>
    <w:link w:val="Heading2"/>
    <w:uiPriority w:val="9"/>
    <w:semiHidden/>
    <w:rsid w:val="00E43CCB"/>
    <w:rPr>
      <w:rFonts w:eastAsia="Calibri"/>
      <w:sz w:val="28"/>
      <w:szCs w:val="28"/>
      <w:lang w:val="en-US" w:eastAsia="en-US"/>
    </w:rPr>
  </w:style>
  <w:style w:type="character" w:styleId="Emphasis">
    <w:name w:val="Emphasis"/>
    <w:uiPriority w:val="20"/>
    <w:qFormat/>
    <w:rsid w:val="00485689"/>
    <w:rPr>
      <w:b/>
      <w:bCs/>
      <w:i w:val="0"/>
      <w:iCs w:val="0"/>
    </w:rPr>
  </w:style>
  <w:style w:type="paragraph" w:styleId="PlainText">
    <w:name w:val="Plain Text"/>
    <w:basedOn w:val="Normal"/>
    <w:link w:val="PlainTextChar"/>
    <w:uiPriority w:val="99"/>
    <w:unhideWhenUsed/>
    <w:rsid w:val="008C3993"/>
    <w:rPr>
      <w:rFonts w:ascii="Calibri" w:eastAsia="Calibri" w:hAnsi="Calibri"/>
      <w:sz w:val="22"/>
      <w:szCs w:val="21"/>
      <w:lang w:eastAsia="en-US"/>
    </w:rPr>
  </w:style>
  <w:style w:type="character" w:customStyle="1" w:styleId="PlainTextChar">
    <w:name w:val="Plain Text Char"/>
    <w:link w:val="PlainText"/>
    <w:uiPriority w:val="99"/>
    <w:rsid w:val="008C3993"/>
    <w:rPr>
      <w:rFonts w:ascii="Calibri" w:eastAsia="Calibri" w:hAnsi="Calibri" w:cs="Times New Roman"/>
      <w:sz w:val="22"/>
      <w:szCs w:val="21"/>
      <w:lang w:eastAsia="en-US"/>
    </w:rPr>
  </w:style>
  <w:style w:type="character" w:customStyle="1" w:styleId="spelle">
    <w:name w:val="spelle"/>
    <w:basedOn w:val="DefaultParagraphFont"/>
    <w:rsid w:val="00287E25"/>
  </w:style>
  <w:style w:type="paragraph" w:styleId="Revision">
    <w:name w:val="Revision"/>
    <w:hidden/>
    <w:uiPriority w:val="99"/>
    <w:semiHidden/>
    <w:rsid w:val="00F5562E"/>
    <w:rPr>
      <w:sz w:val="24"/>
      <w:szCs w:val="24"/>
    </w:rPr>
  </w:style>
  <w:style w:type="character" w:customStyle="1" w:styleId="UnresolvedMention">
    <w:name w:val="Unresolved Mention"/>
    <w:uiPriority w:val="99"/>
    <w:semiHidden/>
    <w:unhideWhenUsed/>
    <w:rsid w:val="0035564F"/>
    <w:rPr>
      <w:color w:val="808080"/>
      <w:shd w:val="clear" w:color="auto" w:fill="E6E6E6"/>
    </w:rPr>
  </w:style>
  <w:style w:type="character" w:customStyle="1" w:styleId="Heading3Char">
    <w:name w:val="Heading 3 Char"/>
    <w:link w:val="Heading3"/>
    <w:semiHidden/>
    <w:rsid w:val="006A60FD"/>
    <w:rPr>
      <w:rFonts w:ascii="Calibri Light" w:eastAsia="Times New Roman" w:hAnsi="Calibri Light" w:cs="Times New Roman"/>
      <w:b/>
      <w:bCs/>
      <w:sz w:val="26"/>
      <w:szCs w:val="26"/>
    </w:rPr>
  </w:style>
  <w:style w:type="paragraph" w:customStyle="1" w:styleId="FootnoteRefernece">
    <w:name w:val="Footnote Refernece"/>
    <w:aliases w:val="ftref,Odwołanie przypisu,Footnotes refss,Ref,de nota al pie,-E Fußnotenzeichen,E,E FNZ"/>
    <w:basedOn w:val="Normal"/>
    <w:next w:val="Normal"/>
    <w:link w:val="FootnoteReference"/>
    <w:uiPriority w:val="99"/>
    <w:rsid w:val="002E37AA"/>
    <w:pPr>
      <w:spacing w:after="160" w:line="240" w:lineRule="exact"/>
      <w:ind w:firstLine="720"/>
      <w:jc w:val="both"/>
    </w:pPr>
    <w:rPr>
      <w:sz w:val="20"/>
      <w:szCs w:val="20"/>
      <w:vertAlign w:val="superscript"/>
    </w:rPr>
  </w:style>
  <w:style w:type="paragraph" w:customStyle="1" w:styleId="Normal1">
    <w:name w:val="Normal1"/>
    <w:basedOn w:val="Normal"/>
    <w:rsid w:val="00742840"/>
    <w:pPr>
      <w:spacing w:before="100" w:beforeAutospacing="1" w:after="100" w:afterAutospacing="1"/>
    </w:pPr>
  </w:style>
  <w:style w:type="character" w:customStyle="1" w:styleId="ListParagraphChar">
    <w:name w:val="List Paragraph Char"/>
    <w:aliases w:val="2 Char,Strip Char,Numbered Para 1 Char,Dot pt Char,No Spacing1 Char,List Paragraph Char Char Char Char,Indicator Text Char,List Paragraph1 Char,Bullet Points Char,MAIN CONTENT Char,IFCL - List Paragraph Char,List Paragraph12 Char"/>
    <w:link w:val="ListParagraph"/>
    <w:uiPriority w:val="34"/>
    <w:qFormat/>
    <w:locked/>
    <w:rsid w:val="00EA1134"/>
    <w:rPr>
      <w:sz w:val="28"/>
      <w:szCs w:val="28"/>
    </w:rPr>
  </w:style>
  <w:style w:type="character" w:customStyle="1" w:styleId="normaltextrun">
    <w:name w:val="normaltextrun"/>
    <w:rsid w:val="00EA1134"/>
  </w:style>
  <w:style w:type="character" w:styleId="FollowedHyperlink">
    <w:name w:val="FollowedHyperlink"/>
    <w:semiHidden/>
    <w:unhideWhenUsed/>
    <w:rsid w:val="00E80715"/>
    <w:rPr>
      <w:color w:val="954F72"/>
      <w:u w:val="single"/>
    </w:rPr>
  </w:style>
  <w:style w:type="paragraph" w:customStyle="1" w:styleId="Tiret0">
    <w:name w:val="Tiret 0"/>
    <w:basedOn w:val="Normal"/>
    <w:rsid w:val="00A41F32"/>
    <w:pPr>
      <w:spacing w:before="120" w:after="120"/>
      <w:jc w:val="both"/>
    </w:pPr>
    <w:rPr>
      <w:rFonts w:eastAsia="Calibri"/>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v-LV" w:eastAsia="lv-LV"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qFormat="1"/>
    <w:lsdException w:name="footnote reference" w:uiPriority="99"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6FB"/>
    <w:rPr>
      <w:sz w:val="24"/>
      <w:szCs w:val="24"/>
    </w:rPr>
  </w:style>
  <w:style w:type="paragraph" w:styleId="Heading2">
    <w:name w:val="heading 2"/>
    <w:basedOn w:val="Normal"/>
    <w:link w:val="Heading2Char"/>
    <w:uiPriority w:val="9"/>
    <w:qFormat/>
    <w:rsid w:val="00E43CCB"/>
    <w:pPr>
      <w:keepNext/>
      <w:ind w:firstLine="720"/>
      <w:jc w:val="both"/>
      <w:outlineLvl w:val="1"/>
    </w:pPr>
    <w:rPr>
      <w:rFonts w:eastAsia="Calibri"/>
      <w:sz w:val="28"/>
      <w:szCs w:val="28"/>
      <w:lang w:val="en-US" w:eastAsia="en-US"/>
    </w:rPr>
  </w:style>
  <w:style w:type="paragraph" w:styleId="Heading3">
    <w:name w:val="heading 3"/>
    <w:basedOn w:val="Normal"/>
    <w:next w:val="Normal"/>
    <w:link w:val="Heading3Char"/>
    <w:qFormat/>
    <w:rsid w:val="006A60F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nod">
    <w:name w:val="naisnod"/>
    <w:basedOn w:val="Normal"/>
    <w:rsid w:val="0089380C"/>
    <w:pPr>
      <w:spacing w:before="100" w:beforeAutospacing="1" w:after="100" w:afterAutospacing="1"/>
    </w:pPr>
  </w:style>
  <w:style w:type="paragraph" w:customStyle="1" w:styleId="naisc">
    <w:name w:val="naisc"/>
    <w:basedOn w:val="Normal"/>
    <w:rsid w:val="0089380C"/>
    <w:pPr>
      <w:spacing w:before="100" w:beforeAutospacing="1" w:after="100" w:afterAutospacing="1"/>
    </w:pPr>
  </w:style>
  <w:style w:type="paragraph" w:customStyle="1" w:styleId="naiskr">
    <w:name w:val="naiskr"/>
    <w:basedOn w:val="Normal"/>
    <w:rsid w:val="0089380C"/>
    <w:pPr>
      <w:spacing w:before="100" w:beforeAutospacing="1" w:after="100" w:afterAutospacing="1"/>
    </w:pPr>
  </w:style>
  <w:style w:type="paragraph" w:customStyle="1" w:styleId="naislab">
    <w:name w:val="naislab"/>
    <w:basedOn w:val="Normal"/>
    <w:rsid w:val="0089380C"/>
    <w:pPr>
      <w:spacing w:before="100" w:beforeAutospacing="1" w:after="100" w:afterAutospacing="1"/>
    </w:pPr>
  </w:style>
  <w:style w:type="paragraph" w:customStyle="1" w:styleId="naisf">
    <w:name w:val="naisf"/>
    <w:basedOn w:val="Normal"/>
    <w:link w:val="naisfChar"/>
    <w:rsid w:val="0089380C"/>
    <w:pPr>
      <w:spacing w:before="100" w:beforeAutospacing="1" w:after="100" w:afterAutospacing="1"/>
    </w:pPr>
  </w:style>
  <w:style w:type="paragraph" w:styleId="BalloonText">
    <w:name w:val="Balloon Text"/>
    <w:basedOn w:val="Normal"/>
    <w:semiHidden/>
    <w:rsid w:val="00840817"/>
    <w:rPr>
      <w:rFonts w:ascii="Tahoma" w:hAnsi="Tahoma" w:cs="Tahoma"/>
      <w:sz w:val="16"/>
      <w:szCs w:val="16"/>
    </w:rPr>
  </w:style>
  <w:style w:type="paragraph" w:styleId="Header">
    <w:name w:val="header"/>
    <w:basedOn w:val="Normal"/>
    <w:link w:val="HeaderChar"/>
    <w:rsid w:val="00840817"/>
    <w:pPr>
      <w:tabs>
        <w:tab w:val="center" w:pos="4153"/>
        <w:tab w:val="right" w:pos="8306"/>
      </w:tabs>
    </w:pPr>
  </w:style>
  <w:style w:type="paragraph" w:styleId="Footer">
    <w:name w:val="footer"/>
    <w:basedOn w:val="Normal"/>
    <w:link w:val="FooterChar"/>
    <w:uiPriority w:val="99"/>
    <w:rsid w:val="00840817"/>
    <w:pPr>
      <w:tabs>
        <w:tab w:val="center" w:pos="4153"/>
        <w:tab w:val="right" w:pos="8306"/>
      </w:tabs>
    </w:pPr>
  </w:style>
  <w:style w:type="table" w:styleId="TableGrid">
    <w:name w:val="Table Grid"/>
    <w:basedOn w:val="TableNormal"/>
    <w:uiPriority w:val="59"/>
    <w:rsid w:val="00435C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akstzCharCharRakstzCharCharRakstz">
    <w:name w:val="Rakstz. Char Char Rakstz. Char Char Rakstz."/>
    <w:basedOn w:val="Normal"/>
    <w:rsid w:val="00F20DA3"/>
    <w:pPr>
      <w:spacing w:after="160" w:line="240" w:lineRule="exact"/>
    </w:pPr>
    <w:rPr>
      <w:rFonts w:ascii="Tahoma" w:hAnsi="Tahoma"/>
      <w:sz w:val="20"/>
      <w:szCs w:val="20"/>
      <w:lang w:val="en-US" w:eastAsia="en-US"/>
    </w:rPr>
  </w:style>
  <w:style w:type="paragraph" w:customStyle="1" w:styleId="RakstzRakstz">
    <w:name w:val="Rakstz. Rakstz."/>
    <w:basedOn w:val="Normal"/>
    <w:rsid w:val="0012248A"/>
    <w:pPr>
      <w:spacing w:before="40"/>
    </w:pPr>
    <w:rPr>
      <w:lang w:val="pl-PL" w:eastAsia="pl-PL"/>
    </w:rPr>
  </w:style>
  <w:style w:type="character" w:styleId="CommentReference">
    <w:name w:val="annotation reference"/>
    <w:uiPriority w:val="99"/>
    <w:semiHidden/>
    <w:rsid w:val="006A06DE"/>
    <w:rPr>
      <w:sz w:val="16"/>
      <w:szCs w:val="16"/>
    </w:rPr>
  </w:style>
  <w:style w:type="paragraph" w:styleId="CommentText">
    <w:name w:val="annotation text"/>
    <w:basedOn w:val="Normal"/>
    <w:link w:val="CommentTextChar"/>
    <w:uiPriority w:val="99"/>
    <w:semiHidden/>
    <w:rsid w:val="006A06DE"/>
    <w:rPr>
      <w:sz w:val="20"/>
      <w:szCs w:val="20"/>
    </w:rPr>
  </w:style>
  <w:style w:type="paragraph" w:styleId="CommentSubject">
    <w:name w:val="annotation subject"/>
    <w:basedOn w:val="CommentText"/>
    <w:next w:val="CommentText"/>
    <w:semiHidden/>
    <w:rsid w:val="006A06DE"/>
    <w:rPr>
      <w:b/>
      <w:bCs/>
    </w:rPr>
  </w:style>
  <w:style w:type="character" w:styleId="Hyperlink">
    <w:name w:val="Hyperlink"/>
    <w:rsid w:val="00D751B0"/>
    <w:rPr>
      <w:rFonts w:cs="Times New Roman"/>
      <w:color w:val="0000FF"/>
      <w:u w:val="single"/>
    </w:rPr>
  </w:style>
  <w:style w:type="paragraph" w:styleId="BodyText">
    <w:name w:val="Body Text"/>
    <w:basedOn w:val="Normal"/>
    <w:rsid w:val="00D751B0"/>
    <w:pPr>
      <w:spacing w:after="120"/>
    </w:pPr>
  </w:style>
  <w:style w:type="character" w:customStyle="1" w:styleId="FooterChar">
    <w:name w:val="Footer Char"/>
    <w:link w:val="Footer"/>
    <w:uiPriority w:val="99"/>
    <w:rsid w:val="00684126"/>
    <w:rPr>
      <w:sz w:val="24"/>
      <w:szCs w:val="24"/>
    </w:rPr>
  </w:style>
  <w:style w:type="character" w:customStyle="1" w:styleId="HeaderChar">
    <w:name w:val="Header Char"/>
    <w:link w:val="Header"/>
    <w:rsid w:val="002B708A"/>
    <w:rPr>
      <w:sz w:val="24"/>
      <w:szCs w:val="24"/>
    </w:rPr>
  </w:style>
  <w:style w:type="paragraph" w:styleId="BodyTextIndent">
    <w:name w:val="Body Text Indent"/>
    <w:basedOn w:val="Normal"/>
    <w:link w:val="BodyTextIndentChar"/>
    <w:rsid w:val="00722D04"/>
    <w:pPr>
      <w:spacing w:after="120"/>
      <w:ind w:left="283"/>
    </w:pPr>
  </w:style>
  <w:style w:type="character" w:customStyle="1" w:styleId="BodyTextIndentChar">
    <w:name w:val="Body Text Indent Char"/>
    <w:link w:val="BodyTextIndent"/>
    <w:rsid w:val="00722D04"/>
    <w:rPr>
      <w:sz w:val="24"/>
      <w:szCs w:val="24"/>
    </w:rPr>
  </w:style>
  <w:style w:type="paragraph" w:styleId="ListParagraph">
    <w:name w:val="List Paragraph"/>
    <w:aliases w:val="2,Strip,Numbered Para 1,Dot pt,No Spacing1,List Paragraph Char Char Char,Indicator Text,List Paragraph1,Bullet Points,MAIN CONTENT,IFCL - List Paragraph,List Paragraph12,OBC Bullet,F5 List Paragraph,Colorful List - Accent 11"/>
    <w:basedOn w:val="Normal"/>
    <w:link w:val="ListParagraphChar"/>
    <w:uiPriority w:val="34"/>
    <w:qFormat/>
    <w:rsid w:val="005E5231"/>
    <w:pPr>
      <w:spacing w:after="200" w:line="276" w:lineRule="auto"/>
      <w:ind w:left="720"/>
    </w:pPr>
    <w:rPr>
      <w:sz w:val="28"/>
      <w:szCs w:val="28"/>
    </w:rPr>
  </w:style>
  <w:style w:type="paragraph" w:styleId="NormalWeb">
    <w:name w:val="Normal (Web)"/>
    <w:basedOn w:val="Normal"/>
    <w:link w:val="NormalWebChar"/>
    <w:uiPriority w:val="99"/>
    <w:rsid w:val="00F72E13"/>
    <w:pPr>
      <w:spacing w:before="100" w:beforeAutospacing="1" w:after="100" w:afterAutospacing="1"/>
    </w:pPr>
  </w:style>
  <w:style w:type="character" w:customStyle="1" w:styleId="NormalWebChar">
    <w:name w:val="Normal (Web) Char"/>
    <w:link w:val="NormalWeb"/>
    <w:uiPriority w:val="99"/>
    <w:locked/>
    <w:rsid w:val="00F72E13"/>
    <w:rPr>
      <w:sz w:val="24"/>
      <w:szCs w:val="24"/>
    </w:rPr>
  </w:style>
  <w:style w:type="character" w:styleId="Strong">
    <w:name w:val="Strong"/>
    <w:uiPriority w:val="22"/>
    <w:qFormat/>
    <w:rsid w:val="0038787E"/>
    <w:rPr>
      <w:b/>
      <w:bCs/>
    </w:rPr>
  </w:style>
  <w:style w:type="character" w:customStyle="1" w:styleId="naisfChar">
    <w:name w:val="naisf Char"/>
    <w:link w:val="naisf"/>
    <w:locked/>
    <w:rsid w:val="0038787E"/>
    <w:rPr>
      <w:sz w:val="24"/>
      <w:szCs w:val="24"/>
    </w:rPr>
  </w:style>
  <w:style w:type="paragraph" w:customStyle="1" w:styleId="Default">
    <w:name w:val="Default"/>
    <w:rsid w:val="001C1A2E"/>
    <w:pPr>
      <w:autoSpaceDE w:val="0"/>
      <w:autoSpaceDN w:val="0"/>
      <w:adjustRightInd w:val="0"/>
    </w:pPr>
    <w:rPr>
      <w:rFonts w:ascii="EUAlbertina" w:hAnsi="EUAlbertina" w:cs="EUAlbertina"/>
      <w:color w:val="000000"/>
      <w:sz w:val="24"/>
      <w:szCs w:val="24"/>
    </w:rPr>
  </w:style>
  <w:style w:type="paragraph" w:styleId="FootnoteText">
    <w:name w:val="footnote text"/>
    <w:aliases w:val="Fußn,Fußnotentext Char,Fußnotentext Char Char,Fußnotentext Char Char Char Char,Fußnotentext Char Char Char Char Char Char,Fußnotentext Char1,Fußnotentext Char1 Char Char Char,Fußnotentext Char1 Char Char Char Char,Fußnotentext Char1 Char1"/>
    <w:basedOn w:val="Normal"/>
    <w:link w:val="FootnoteTextChar"/>
    <w:uiPriority w:val="99"/>
    <w:qFormat/>
    <w:rsid w:val="001C1A2E"/>
    <w:rPr>
      <w:sz w:val="20"/>
      <w:szCs w:val="20"/>
    </w:rPr>
  </w:style>
  <w:style w:type="character" w:customStyle="1" w:styleId="FootnoteTextChar">
    <w:name w:val="Footnote Text Char"/>
    <w:aliases w:val="Fußn Char,Fußnotentext Char Char1,Fußnotentext Char Char Char,Fußnotentext Char Char Char Char Char,Fußnotentext Char Char Char Char Char Char Char,Fußnotentext Char1 Char,Fußnotentext Char1 Char Char Char Char1"/>
    <w:basedOn w:val="DefaultParagraphFont"/>
    <w:link w:val="FootnoteText"/>
    <w:uiPriority w:val="99"/>
    <w:qFormat/>
    <w:rsid w:val="001C1A2E"/>
  </w:style>
  <w:style w:type="character" w:styleId="FootnoteReference">
    <w:name w:val="footnote reference"/>
    <w:aliases w:val="Footnote Reference Number,SUPERS,Footnote Reference Superscript,Footnote symbol,fr,Stinking Styles22,BVI fnr,(Footnote Reference),Footnote reference number,note TESI,EN Footnote Reference,Voetnootverwijzing,Times 10 Point,No,number,FR"/>
    <w:link w:val="FootnoteRefernece"/>
    <w:uiPriority w:val="99"/>
    <w:qFormat/>
    <w:rsid w:val="001C1A2E"/>
    <w:rPr>
      <w:vertAlign w:val="superscript"/>
    </w:rPr>
  </w:style>
  <w:style w:type="character" w:customStyle="1" w:styleId="CommentTextChar">
    <w:name w:val="Comment Text Char"/>
    <w:basedOn w:val="DefaultParagraphFont"/>
    <w:link w:val="CommentText"/>
    <w:uiPriority w:val="99"/>
    <w:semiHidden/>
    <w:rsid w:val="00504184"/>
  </w:style>
  <w:style w:type="paragraph" w:customStyle="1" w:styleId="tv2131">
    <w:name w:val="tv2131"/>
    <w:basedOn w:val="Normal"/>
    <w:rsid w:val="00E76829"/>
    <w:pPr>
      <w:spacing w:line="360" w:lineRule="auto"/>
      <w:ind w:firstLine="300"/>
    </w:pPr>
    <w:rPr>
      <w:color w:val="414142"/>
      <w:sz w:val="20"/>
      <w:szCs w:val="20"/>
      <w:lang w:val="en-US" w:eastAsia="en-US"/>
    </w:rPr>
  </w:style>
  <w:style w:type="character" w:customStyle="1" w:styleId="st1">
    <w:name w:val="st1"/>
    <w:basedOn w:val="DefaultParagraphFont"/>
    <w:rsid w:val="00B224B8"/>
  </w:style>
  <w:style w:type="character" w:customStyle="1" w:styleId="FootnoteCharacters">
    <w:name w:val="Footnote Characters"/>
    <w:rsid w:val="00E43CCB"/>
    <w:rPr>
      <w:rFonts w:ascii="Arial" w:hAnsi="Arial" w:cs="Times New Roman" w:hint="default"/>
      <w:b/>
      <w:bCs w:val="0"/>
      <w:kern w:val="2"/>
      <w:sz w:val="20"/>
      <w:vertAlign w:val="superscript"/>
    </w:rPr>
  </w:style>
  <w:style w:type="character" w:customStyle="1" w:styleId="Heading2Char">
    <w:name w:val="Heading 2 Char"/>
    <w:link w:val="Heading2"/>
    <w:uiPriority w:val="9"/>
    <w:semiHidden/>
    <w:rsid w:val="00E43CCB"/>
    <w:rPr>
      <w:rFonts w:eastAsia="Calibri"/>
      <w:sz w:val="28"/>
      <w:szCs w:val="28"/>
      <w:lang w:val="en-US" w:eastAsia="en-US"/>
    </w:rPr>
  </w:style>
  <w:style w:type="character" w:styleId="Emphasis">
    <w:name w:val="Emphasis"/>
    <w:uiPriority w:val="20"/>
    <w:qFormat/>
    <w:rsid w:val="00485689"/>
    <w:rPr>
      <w:b/>
      <w:bCs/>
      <w:i w:val="0"/>
      <w:iCs w:val="0"/>
    </w:rPr>
  </w:style>
  <w:style w:type="paragraph" w:styleId="PlainText">
    <w:name w:val="Plain Text"/>
    <w:basedOn w:val="Normal"/>
    <w:link w:val="PlainTextChar"/>
    <w:uiPriority w:val="99"/>
    <w:unhideWhenUsed/>
    <w:rsid w:val="008C3993"/>
    <w:rPr>
      <w:rFonts w:ascii="Calibri" w:eastAsia="Calibri" w:hAnsi="Calibri"/>
      <w:sz w:val="22"/>
      <w:szCs w:val="21"/>
      <w:lang w:eastAsia="en-US"/>
    </w:rPr>
  </w:style>
  <w:style w:type="character" w:customStyle="1" w:styleId="PlainTextChar">
    <w:name w:val="Plain Text Char"/>
    <w:link w:val="PlainText"/>
    <w:uiPriority w:val="99"/>
    <w:rsid w:val="008C3993"/>
    <w:rPr>
      <w:rFonts w:ascii="Calibri" w:eastAsia="Calibri" w:hAnsi="Calibri" w:cs="Times New Roman"/>
      <w:sz w:val="22"/>
      <w:szCs w:val="21"/>
      <w:lang w:eastAsia="en-US"/>
    </w:rPr>
  </w:style>
  <w:style w:type="character" w:customStyle="1" w:styleId="spelle">
    <w:name w:val="spelle"/>
    <w:basedOn w:val="DefaultParagraphFont"/>
    <w:rsid w:val="00287E25"/>
  </w:style>
  <w:style w:type="paragraph" w:styleId="Revision">
    <w:name w:val="Revision"/>
    <w:hidden/>
    <w:uiPriority w:val="99"/>
    <w:semiHidden/>
    <w:rsid w:val="00F5562E"/>
    <w:rPr>
      <w:sz w:val="24"/>
      <w:szCs w:val="24"/>
    </w:rPr>
  </w:style>
  <w:style w:type="character" w:customStyle="1" w:styleId="UnresolvedMention">
    <w:name w:val="Unresolved Mention"/>
    <w:uiPriority w:val="99"/>
    <w:semiHidden/>
    <w:unhideWhenUsed/>
    <w:rsid w:val="0035564F"/>
    <w:rPr>
      <w:color w:val="808080"/>
      <w:shd w:val="clear" w:color="auto" w:fill="E6E6E6"/>
    </w:rPr>
  </w:style>
  <w:style w:type="character" w:customStyle="1" w:styleId="Heading3Char">
    <w:name w:val="Heading 3 Char"/>
    <w:link w:val="Heading3"/>
    <w:semiHidden/>
    <w:rsid w:val="006A60FD"/>
    <w:rPr>
      <w:rFonts w:ascii="Calibri Light" w:eastAsia="Times New Roman" w:hAnsi="Calibri Light" w:cs="Times New Roman"/>
      <w:b/>
      <w:bCs/>
      <w:sz w:val="26"/>
      <w:szCs w:val="26"/>
    </w:rPr>
  </w:style>
  <w:style w:type="paragraph" w:customStyle="1" w:styleId="FootnoteRefernece">
    <w:name w:val="Footnote Refernece"/>
    <w:aliases w:val="ftref,Odwołanie przypisu,Footnotes refss,Ref,de nota al pie,-E Fußnotenzeichen,E,E FNZ"/>
    <w:basedOn w:val="Normal"/>
    <w:next w:val="Normal"/>
    <w:link w:val="FootnoteReference"/>
    <w:uiPriority w:val="99"/>
    <w:rsid w:val="002E37AA"/>
    <w:pPr>
      <w:spacing w:after="160" w:line="240" w:lineRule="exact"/>
      <w:ind w:firstLine="720"/>
      <w:jc w:val="both"/>
    </w:pPr>
    <w:rPr>
      <w:sz w:val="20"/>
      <w:szCs w:val="20"/>
      <w:vertAlign w:val="superscript"/>
    </w:rPr>
  </w:style>
  <w:style w:type="paragraph" w:customStyle="1" w:styleId="Normal1">
    <w:name w:val="Normal1"/>
    <w:basedOn w:val="Normal"/>
    <w:rsid w:val="00742840"/>
    <w:pPr>
      <w:spacing w:before="100" w:beforeAutospacing="1" w:after="100" w:afterAutospacing="1"/>
    </w:pPr>
  </w:style>
  <w:style w:type="character" w:customStyle="1" w:styleId="ListParagraphChar">
    <w:name w:val="List Paragraph Char"/>
    <w:aliases w:val="2 Char,Strip Char,Numbered Para 1 Char,Dot pt Char,No Spacing1 Char,List Paragraph Char Char Char Char,Indicator Text Char,List Paragraph1 Char,Bullet Points Char,MAIN CONTENT Char,IFCL - List Paragraph Char,List Paragraph12 Char"/>
    <w:link w:val="ListParagraph"/>
    <w:uiPriority w:val="34"/>
    <w:qFormat/>
    <w:locked/>
    <w:rsid w:val="00EA1134"/>
    <w:rPr>
      <w:sz w:val="28"/>
      <w:szCs w:val="28"/>
    </w:rPr>
  </w:style>
  <w:style w:type="character" w:customStyle="1" w:styleId="normaltextrun">
    <w:name w:val="normaltextrun"/>
    <w:rsid w:val="00EA1134"/>
  </w:style>
  <w:style w:type="character" w:styleId="FollowedHyperlink">
    <w:name w:val="FollowedHyperlink"/>
    <w:semiHidden/>
    <w:unhideWhenUsed/>
    <w:rsid w:val="00E80715"/>
    <w:rPr>
      <w:color w:val="954F72"/>
      <w:u w:val="single"/>
    </w:rPr>
  </w:style>
  <w:style w:type="paragraph" w:customStyle="1" w:styleId="Tiret0">
    <w:name w:val="Tiret 0"/>
    <w:basedOn w:val="Normal"/>
    <w:rsid w:val="00A41F32"/>
    <w:pPr>
      <w:spacing w:before="120" w:after="120"/>
      <w:jc w:val="both"/>
    </w:pPr>
    <w:rPr>
      <w:rFonts w:eastAsia="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49919">
      <w:bodyDiv w:val="1"/>
      <w:marLeft w:val="0"/>
      <w:marRight w:val="0"/>
      <w:marTop w:val="0"/>
      <w:marBottom w:val="0"/>
      <w:divBdr>
        <w:top w:val="none" w:sz="0" w:space="0" w:color="auto"/>
        <w:left w:val="none" w:sz="0" w:space="0" w:color="auto"/>
        <w:bottom w:val="none" w:sz="0" w:space="0" w:color="auto"/>
        <w:right w:val="none" w:sz="0" w:space="0" w:color="auto"/>
      </w:divBdr>
    </w:div>
    <w:div w:id="93289427">
      <w:bodyDiv w:val="1"/>
      <w:marLeft w:val="0"/>
      <w:marRight w:val="0"/>
      <w:marTop w:val="0"/>
      <w:marBottom w:val="0"/>
      <w:divBdr>
        <w:top w:val="none" w:sz="0" w:space="0" w:color="auto"/>
        <w:left w:val="none" w:sz="0" w:space="0" w:color="auto"/>
        <w:bottom w:val="none" w:sz="0" w:space="0" w:color="auto"/>
        <w:right w:val="none" w:sz="0" w:space="0" w:color="auto"/>
      </w:divBdr>
    </w:div>
    <w:div w:id="140200595">
      <w:bodyDiv w:val="1"/>
      <w:marLeft w:val="0"/>
      <w:marRight w:val="0"/>
      <w:marTop w:val="0"/>
      <w:marBottom w:val="0"/>
      <w:divBdr>
        <w:top w:val="none" w:sz="0" w:space="0" w:color="auto"/>
        <w:left w:val="none" w:sz="0" w:space="0" w:color="auto"/>
        <w:bottom w:val="none" w:sz="0" w:space="0" w:color="auto"/>
        <w:right w:val="none" w:sz="0" w:space="0" w:color="auto"/>
      </w:divBdr>
    </w:div>
    <w:div w:id="152649221">
      <w:bodyDiv w:val="1"/>
      <w:marLeft w:val="0"/>
      <w:marRight w:val="0"/>
      <w:marTop w:val="0"/>
      <w:marBottom w:val="0"/>
      <w:divBdr>
        <w:top w:val="none" w:sz="0" w:space="0" w:color="auto"/>
        <w:left w:val="none" w:sz="0" w:space="0" w:color="auto"/>
        <w:bottom w:val="none" w:sz="0" w:space="0" w:color="auto"/>
        <w:right w:val="none" w:sz="0" w:space="0" w:color="auto"/>
      </w:divBdr>
    </w:div>
    <w:div w:id="184832198">
      <w:bodyDiv w:val="1"/>
      <w:marLeft w:val="0"/>
      <w:marRight w:val="0"/>
      <w:marTop w:val="0"/>
      <w:marBottom w:val="0"/>
      <w:divBdr>
        <w:top w:val="none" w:sz="0" w:space="0" w:color="auto"/>
        <w:left w:val="none" w:sz="0" w:space="0" w:color="auto"/>
        <w:bottom w:val="none" w:sz="0" w:space="0" w:color="auto"/>
        <w:right w:val="none" w:sz="0" w:space="0" w:color="auto"/>
      </w:divBdr>
    </w:div>
    <w:div w:id="192769356">
      <w:bodyDiv w:val="1"/>
      <w:marLeft w:val="0"/>
      <w:marRight w:val="0"/>
      <w:marTop w:val="0"/>
      <w:marBottom w:val="0"/>
      <w:divBdr>
        <w:top w:val="none" w:sz="0" w:space="0" w:color="auto"/>
        <w:left w:val="none" w:sz="0" w:space="0" w:color="auto"/>
        <w:bottom w:val="none" w:sz="0" w:space="0" w:color="auto"/>
        <w:right w:val="none" w:sz="0" w:space="0" w:color="auto"/>
      </w:divBdr>
    </w:div>
    <w:div w:id="204368489">
      <w:bodyDiv w:val="1"/>
      <w:marLeft w:val="0"/>
      <w:marRight w:val="0"/>
      <w:marTop w:val="0"/>
      <w:marBottom w:val="0"/>
      <w:divBdr>
        <w:top w:val="none" w:sz="0" w:space="0" w:color="auto"/>
        <w:left w:val="none" w:sz="0" w:space="0" w:color="auto"/>
        <w:bottom w:val="none" w:sz="0" w:space="0" w:color="auto"/>
        <w:right w:val="none" w:sz="0" w:space="0" w:color="auto"/>
      </w:divBdr>
    </w:div>
    <w:div w:id="274138566">
      <w:bodyDiv w:val="1"/>
      <w:marLeft w:val="0"/>
      <w:marRight w:val="0"/>
      <w:marTop w:val="0"/>
      <w:marBottom w:val="0"/>
      <w:divBdr>
        <w:top w:val="none" w:sz="0" w:space="0" w:color="auto"/>
        <w:left w:val="none" w:sz="0" w:space="0" w:color="auto"/>
        <w:bottom w:val="none" w:sz="0" w:space="0" w:color="auto"/>
        <w:right w:val="none" w:sz="0" w:space="0" w:color="auto"/>
      </w:divBdr>
    </w:div>
    <w:div w:id="299237573">
      <w:bodyDiv w:val="1"/>
      <w:marLeft w:val="0"/>
      <w:marRight w:val="0"/>
      <w:marTop w:val="0"/>
      <w:marBottom w:val="0"/>
      <w:divBdr>
        <w:top w:val="none" w:sz="0" w:space="0" w:color="auto"/>
        <w:left w:val="none" w:sz="0" w:space="0" w:color="auto"/>
        <w:bottom w:val="none" w:sz="0" w:space="0" w:color="auto"/>
        <w:right w:val="none" w:sz="0" w:space="0" w:color="auto"/>
      </w:divBdr>
    </w:div>
    <w:div w:id="308019381">
      <w:bodyDiv w:val="1"/>
      <w:marLeft w:val="0"/>
      <w:marRight w:val="0"/>
      <w:marTop w:val="0"/>
      <w:marBottom w:val="0"/>
      <w:divBdr>
        <w:top w:val="none" w:sz="0" w:space="0" w:color="auto"/>
        <w:left w:val="none" w:sz="0" w:space="0" w:color="auto"/>
        <w:bottom w:val="none" w:sz="0" w:space="0" w:color="auto"/>
        <w:right w:val="none" w:sz="0" w:space="0" w:color="auto"/>
      </w:divBdr>
    </w:div>
    <w:div w:id="315955438">
      <w:bodyDiv w:val="1"/>
      <w:marLeft w:val="0"/>
      <w:marRight w:val="0"/>
      <w:marTop w:val="0"/>
      <w:marBottom w:val="0"/>
      <w:divBdr>
        <w:top w:val="none" w:sz="0" w:space="0" w:color="auto"/>
        <w:left w:val="none" w:sz="0" w:space="0" w:color="auto"/>
        <w:bottom w:val="none" w:sz="0" w:space="0" w:color="auto"/>
        <w:right w:val="none" w:sz="0" w:space="0" w:color="auto"/>
      </w:divBdr>
    </w:div>
    <w:div w:id="323053495">
      <w:bodyDiv w:val="1"/>
      <w:marLeft w:val="0"/>
      <w:marRight w:val="0"/>
      <w:marTop w:val="0"/>
      <w:marBottom w:val="0"/>
      <w:divBdr>
        <w:top w:val="none" w:sz="0" w:space="0" w:color="auto"/>
        <w:left w:val="none" w:sz="0" w:space="0" w:color="auto"/>
        <w:bottom w:val="none" w:sz="0" w:space="0" w:color="auto"/>
        <w:right w:val="none" w:sz="0" w:space="0" w:color="auto"/>
      </w:divBdr>
    </w:div>
    <w:div w:id="373039006">
      <w:bodyDiv w:val="1"/>
      <w:marLeft w:val="0"/>
      <w:marRight w:val="0"/>
      <w:marTop w:val="0"/>
      <w:marBottom w:val="0"/>
      <w:divBdr>
        <w:top w:val="none" w:sz="0" w:space="0" w:color="auto"/>
        <w:left w:val="none" w:sz="0" w:space="0" w:color="auto"/>
        <w:bottom w:val="none" w:sz="0" w:space="0" w:color="auto"/>
        <w:right w:val="none" w:sz="0" w:space="0" w:color="auto"/>
      </w:divBdr>
    </w:div>
    <w:div w:id="421880762">
      <w:bodyDiv w:val="1"/>
      <w:marLeft w:val="0"/>
      <w:marRight w:val="0"/>
      <w:marTop w:val="0"/>
      <w:marBottom w:val="0"/>
      <w:divBdr>
        <w:top w:val="none" w:sz="0" w:space="0" w:color="auto"/>
        <w:left w:val="none" w:sz="0" w:space="0" w:color="auto"/>
        <w:bottom w:val="none" w:sz="0" w:space="0" w:color="auto"/>
        <w:right w:val="none" w:sz="0" w:space="0" w:color="auto"/>
      </w:divBdr>
      <w:divsChild>
        <w:div w:id="734157290">
          <w:marLeft w:val="0"/>
          <w:marRight w:val="0"/>
          <w:marTop w:val="480"/>
          <w:marBottom w:val="240"/>
          <w:divBdr>
            <w:top w:val="none" w:sz="0" w:space="0" w:color="auto"/>
            <w:left w:val="none" w:sz="0" w:space="0" w:color="auto"/>
            <w:bottom w:val="none" w:sz="0" w:space="0" w:color="auto"/>
            <w:right w:val="none" w:sz="0" w:space="0" w:color="auto"/>
          </w:divBdr>
        </w:div>
        <w:div w:id="2075351844">
          <w:marLeft w:val="0"/>
          <w:marRight w:val="0"/>
          <w:marTop w:val="0"/>
          <w:marBottom w:val="567"/>
          <w:divBdr>
            <w:top w:val="none" w:sz="0" w:space="0" w:color="auto"/>
            <w:left w:val="none" w:sz="0" w:space="0" w:color="auto"/>
            <w:bottom w:val="none" w:sz="0" w:space="0" w:color="auto"/>
            <w:right w:val="none" w:sz="0" w:space="0" w:color="auto"/>
          </w:divBdr>
        </w:div>
      </w:divsChild>
    </w:div>
    <w:div w:id="426969646">
      <w:bodyDiv w:val="1"/>
      <w:marLeft w:val="0"/>
      <w:marRight w:val="0"/>
      <w:marTop w:val="0"/>
      <w:marBottom w:val="0"/>
      <w:divBdr>
        <w:top w:val="none" w:sz="0" w:space="0" w:color="auto"/>
        <w:left w:val="none" w:sz="0" w:space="0" w:color="auto"/>
        <w:bottom w:val="none" w:sz="0" w:space="0" w:color="auto"/>
        <w:right w:val="none" w:sz="0" w:space="0" w:color="auto"/>
      </w:divBdr>
    </w:div>
    <w:div w:id="464272780">
      <w:bodyDiv w:val="1"/>
      <w:marLeft w:val="0"/>
      <w:marRight w:val="0"/>
      <w:marTop w:val="0"/>
      <w:marBottom w:val="0"/>
      <w:divBdr>
        <w:top w:val="none" w:sz="0" w:space="0" w:color="auto"/>
        <w:left w:val="none" w:sz="0" w:space="0" w:color="auto"/>
        <w:bottom w:val="none" w:sz="0" w:space="0" w:color="auto"/>
        <w:right w:val="none" w:sz="0" w:space="0" w:color="auto"/>
      </w:divBdr>
    </w:div>
    <w:div w:id="479882697">
      <w:bodyDiv w:val="1"/>
      <w:marLeft w:val="0"/>
      <w:marRight w:val="0"/>
      <w:marTop w:val="0"/>
      <w:marBottom w:val="0"/>
      <w:divBdr>
        <w:top w:val="none" w:sz="0" w:space="0" w:color="auto"/>
        <w:left w:val="none" w:sz="0" w:space="0" w:color="auto"/>
        <w:bottom w:val="none" w:sz="0" w:space="0" w:color="auto"/>
        <w:right w:val="none" w:sz="0" w:space="0" w:color="auto"/>
      </w:divBdr>
    </w:div>
    <w:div w:id="534007615">
      <w:bodyDiv w:val="1"/>
      <w:marLeft w:val="0"/>
      <w:marRight w:val="0"/>
      <w:marTop w:val="0"/>
      <w:marBottom w:val="0"/>
      <w:divBdr>
        <w:top w:val="none" w:sz="0" w:space="0" w:color="auto"/>
        <w:left w:val="none" w:sz="0" w:space="0" w:color="auto"/>
        <w:bottom w:val="none" w:sz="0" w:space="0" w:color="auto"/>
        <w:right w:val="none" w:sz="0" w:space="0" w:color="auto"/>
      </w:divBdr>
    </w:div>
    <w:div w:id="535847057">
      <w:bodyDiv w:val="1"/>
      <w:marLeft w:val="0"/>
      <w:marRight w:val="0"/>
      <w:marTop w:val="0"/>
      <w:marBottom w:val="0"/>
      <w:divBdr>
        <w:top w:val="none" w:sz="0" w:space="0" w:color="auto"/>
        <w:left w:val="none" w:sz="0" w:space="0" w:color="auto"/>
        <w:bottom w:val="none" w:sz="0" w:space="0" w:color="auto"/>
        <w:right w:val="none" w:sz="0" w:space="0" w:color="auto"/>
      </w:divBdr>
      <w:divsChild>
        <w:div w:id="67964736">
          <w:marLeft w:val="0"/>
          <w:marRight w:val="0"/>
          <w:marTop w:val="0"/>
          <w:marBottom w:val="0"/>
          <w:divBdr>
            <w:top w:val="none" w:sz="0" w:space="0" w:color="auto"/>
            <w:left w:val="none" w:sz="0" w:space="0" w:color="auto"/>
            <w:bottom w:val="none" w:sz="0" w:space="0" w:color="auto"/>
            <w:right w:val="none" w:sz="0" w:space="0" w:color="auto"/>
          </w:divBdr>
          <w:divsChild>
            <w:div w:id="491412249">
              <w:marLeft w:val="0"/>
              <w:marRight w:val="0"/>
              <w:marTop w:val="0"/>
              <w:marBottom w:val="0"/>
              <w:divBdr>
                <w:top w:val="none" w:sz="0" w:space="0" w:color="auto"/>
                <w:left w:val="none" w:sz="0" w:space="0" w:color="auto"/>
                <w:bottom w:val="none" w:sz="0" w:space="0" w:color="auto"/>
                <w:right w:val="none" w:sz="0" w:space="0" w:color="auto"/>
              </w:divBdr>
              <w:divsChild>
                <w:div w:id="605159538">
                  <w:marLeft w:val="0"/>
                  <w:marRight w:val="0"/>
                  <w:marTop w:val="0"/>
                  <w:marBottom w:val="0"/>
                  <w:divBdr>
                    <w:top w:val="none" w:sz="0" w:space="0" w:color="auto"/>
                    <w:left w:val="none" w:sz="0" w:space="0" w:color="auto"/>
                    <w:bottom w:val="none" w:sz="0" w:space="0" w:color="auto"/>
                    <w:right w:val="none" w:sz="0" w:space="0" w:color="auto"/>
                  </w:divBdr>
                  <w:divsChild>
                    <w:div w:id="1719360232">
                      <w:marLeft w:val="0"/>
                      <w:marRight w:val="0"/>
                      <w:marTop w:val="0"/>
                      <w:marBottom w:val="0"/>
                      <w:divBdr>
                        <w:top w:val="none" w:sz="0" w:space="0" w:color="auto"/>
                        <w:left w:val="none" w:sz="0" w:space="0" w:color="auto"/>
                        <w:bottom w:val="none" w:sz="0" w:space="0" w:color="auto"/>
                        <w:right w:val="none" w:sz="0" w:space="0" w:color="auto"/>
                      </w:divBdr>
                      <w:divsChild>
                        <w:div w:id="21511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2374433">
      <w:bodyDiv w:val="1"/>
      <w:marLeft w:val="0"/>
      <w:marRight w:val="0"/>
      <w:marTop w:val="0"/>
      <w:marBottom w:val="0"/>
      <w:divBdr>
        <w:top w:val="none" w:sz="0" w:space="0" w:color="auto"/>
        <w:left w:val="none" w:sz="0" w:space="0" w:color="auto"/>
        <w:bottom w:val="none" w:sz="0" w:space="0" w:color="auto"/>
        <w:right w:val="none" w:sz="0" w:space="0" w:color="auto"/>
      </w:divBdr>
    </w:div>
    <w:div w:id="584462633">
      <w:bodyDiv w:val="1"/>
      <w:marLeft w:val="0"/>
      <w:marRight w:val="0"/>
      <w:marTop w:val="0"/>
      <w:marBottom w:val="0"/>
      <w:divBdr>
        <w:top w:val="none" w:sz="0" w:space="0" w:color="auto"/>
        <w:left w:val="none" w:sz="0" w:space="0" w:color="auto"/>
        <w:bottom w:val="none" w:sz="0" w:space="0" w:color="auto"/>
        <w:right w:val="none" w:sz="0" w:space="0" w:color="auto"/>
      </w:divBdr>
    </w:div>
    <w:div w:id="590046809">
      <w:bodyDiv w:val="1"/>
      <w:marLeft w:val="0"/>
      <w:marRight w:val="0"/>
      <w:marTop w:val="0"/>
      <w:marBottom w:val="0"/>
      <w:divBdr>
        <w:top w:val="none" w:sz="0" w:space="0" w:color="auto"/>
        <w:left w:val="none" w:sz="0" w:space="0" w:color="auto"/>
        <w:bottom w:val="none" w:sz="0" w:space="0" w:color="auto"/>
        <w:right w:val="none" w:sz="0" w:space="0" w:color="auto"/>
      </w:divBdr>
    </w:div>
    <w:div w:id="746465202">
      <w:bodyDiv w:val="1"/>
      <w:marLeft w:val="0"/>
      <w:marRight w:val="0"/>
      <w:marTop w:val="0"/>
      <w:marBottom w:val="0"/>
      <w:divBdr>
        <w:top w:val="none" w:sz="0" w:space="0" w:color="auto"/>
        <w:left w:val="none" w:sz="0" w:space="0" w:color="auto"/>
        <w:bottom w:val="none" w:sz="0" w:space="0" w:color="auto"/>
        <w:right w:val="none" w:sz="0" w:space="0" w:color="auto"/>
      </w:divBdr>
    </w:div>
    <w:div w:id="797140397">
      <w:bodyDiv w:val="1"/>
      <w:marLeft w:val="0"/>
      <w:marRight w:val="0"/>
      <w:marTop w:val="0"/>
      <w:marBottom w:val="0"/>
      <w:divBdr>
        <w:top w:val="none" w:sz="0" w:space="0" w:color="auto"/>
        <w:left w:val="none" w:sz="0" w:space="0" w:color="auto"/>
        <w:bottom w:val="none" w:sz="0" w:space="0" w:color="auto"/>
        <w:right w:val="none" w:sz="0" w:space="0" w:color="auto"/>
      </w:divBdr>
    </w:div>
    <w:div w:id="880871340">
      <w:bodyDiv w:val="1"/>
      <w:marLeft w:val="0"/>
      <w:marRight w:val="0"/>
      <w:marTop w:val="0"/>
      <w:marBottom w:val="0"/>
      <w:divBdr>
        <w:top w:val="none" w:sz="0" w:space="0" w:color="auto"/>
        <w:left w:val="none" w:sz="0" w:space="0" w:color="auto"/>
        <w:bottom w:val="none" w:sz="0" w:space="0" w:color="auto"/>
        <w:right w:val="none" w:sz="0" w:space="0" w:color="auto"/>
      </w:divBdr>
      <w:divsChild>
        <w:div w:id="2067484128">
          <w:marLeft w:val="0"/>
          <w:marRight w:val="0"/>
          <w:marTop w:val="0"/>
          <w:marBottom w:val="0"/>
          <w:divBdr>
            <w:top w:val="none" w:sz="0" w:space="0" w:color="auto"/>
            <w:left w:val="none" w:sz="0" w:space="0" w:color="auto"/>
            <w:bottom w:val="none" w:sz="0" w:space="0" w:color="auto"/>
            <w:right w:val="none" w:sz="0" w:space="0" w:color="auto"/>
          </w:divBdr>
          <w:divsChild>
            <w:div w:id="584922766">
              <w:marLeft w:val="0"/>
              <w:marRight w:val="0"/>
              <w:marTop w:val="0"/>
              <w:marBottom w:val="0"/>
              <w:divBdr>
                <w:top w:val="none" w:sz="0" w:space="0" w:color="auto"/>
                <w:left w:val="none" w:sz="0" w:space="0" w:color="auto"/>
                <w:bottom w:val="none" w:sz="0" w:space="0" w:color="auto"/>
                <w:right w:val="none" w:sz="0" w:space="0" w:color="auto"/>
              </w:divBdr>
              <w:divsChild>
                <w:div w:id="642733940">
                  <w:marLeft w:val="0"/>
                  <w:marRight w:val="0"/>
                  <w:marTop w:val="0"/>
                  <w:marBottom w:val="0"/>
                  <w:divBdr>
                    <w:top w:val="none" w:sz="0" w:space="0" w:color="auto"/>
                    <w:left w:val="none" w:sz="0" w:space="0" w:color="auto"/>
                    <w:bottom w:val="none" w:sz="0" w:space="0" w:color="auto"/>
                    <w:right w:val="none" w:sz="0" w:space="0" w:color="auto"/>
                  </w:divBdr>
                  <w:divsChild>
                    <w:div w:id="208098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3538515">
      <w:bodyDiv w:val="1"/>
      <w:marLeft w:val="0"/>
      <w:marRight w:val="0"/>
      <w:marTop w:val="0"/>
      <w:marBottom w:val="0"/>
      <w:divBdr>
        <w:top w:val="none" w:sz="0" w:space="0" w:color="auto"/>
        <w:left w:val="none" w:sz="0" w:space="0" w:color="auto"/>
        <w:bottom w:val="none" w:sz="0" w:space="0" w:color="auto"/>
        <w:right w:val="none" w:sz="0" w:space="0" w:color="auto"/>
      </w:divBdr>
    </w:div>
    <w:div w:id="960842574">
      <w:bodyDiv w:val="1"/>
      <w:marLeft w:val="0"/>
      <w:marRight w:val="0"/>
      <w:marTop w:val="0"/>
      <w:marBottom w:val="0"/>
      <w:divBdr>
        <w:top w:val="none" w:sz="0" w:space="0" w:color="auto"/>
        <w:left w:val="none" w:sz="0" w:space="0" w:color="auto"/>
        <w:bottom w:val="none" w:sz="0" w:space="0" w:color="auto"/>
        <w:right w:val="none" w:sz="0" w:space="0" w:color="auto"/>
      </w:divBdr>
    </w:div>
    <w:div w:id="980647612">
      <w:bodyDiv w:val="1"/>
      <w:marLeft w:val="0"/>
      <w:marRight w:val="0"/>
      <w:marTop w:val="0"/>
      <w:marBottom w:val="0"/>
      <w:divBdr>
        <w:top w:val="none" w:sz="0" w:space="0" w:color="auto"/>
        <w:left w:val="none" w:sz="0" w:space="0" w:color="auto"/>
        <w:bottom w:val="none" w:sz="0" w:space="0" w:color="auto"/>
        <w:right w:val="none" w:sz="0" w:space="0" w:color="auto"/>
      </w:divBdr>
    </w:div>
    <w:div w:id="980694929">
      <w:bodyDiv w:val="1"/>
      <w:marLeft w:val="0"/>
      <w:marRight w:val="0"/>
      <w:marTop w:val="0"/>
      <w:marBottom w:val="0"/>
      <w:divBdr>
        <w:top w:val="none" w:sz="0" w:space="0" w:color="auto"/>
        <w:left w:val="none" w:sz="0" w:space="0" w:color="auto"/>
        <w:bottom w:val="none" w:sz="0" w:space="0" w:color="auto"/>
        <w:right w:val="none" w:sz="0" w:space="0" w:color="auto"/>
      </w:divBdr>
    </w:div>
    <w:div w:id="1038311003">
      <w:bodyDiv w:val="1"/>
      <w:marLeft w:val="0"/>
      <w:marRight w:val="0"/>
      <w:marTop w:val="0"/>
      <w:marBottom w:val="0"/>
      <w:divBdr>
        <w:top w:val="none" w:sz="0" w:space="0" w:color="auto"/>
        <w:left w:val="none" w:sz="0" w:space="0" w:color="auto"/>
        <w:bottom w:val="none" w:sz="0" w:space="0" w:color="auto"/>
        <w:right w:val="none" w:sz="0" w:space="0" w:color="auto"/>
      </w:divBdr>
    </w:div>
    <w:div w:id="1050304336">
      <w:bodyDiv w:val="1"/>
      <w:marLeft w:val="0"/>
      <w:marRight w:val="0"/>
      <w:marTop w:val="0"/>
      <w:marBottom w:val="0"/>
      <w:divBdr>
        <w:top w:val="none" w:sz="0" w:space="0" w:color="auto"/>
        <w:left w:val="none" w:sz="0" w:space="0" w:color="auto"/>
        <w:bottom w:val="none" w:sz="0" w:space="0" w:color="auto"/>
        <w:right w:val="none" w:sz="0" w:space="0" w:color="auto"/>
      </w:divBdr>
    </w:div>
    <w:div w:id="1062630831">
      <w:bodyDiv w:val="1"/>
      <w:marLeft w:val="0"/>
      <w:marRight w:val="0"/>
      <w:marTop w:val="0"/>
      <w:marBottom w:val="0"/>
      <w:divBdr>
        <w:top w:val="none" w:sz="0" w:space="0" w:color="auto"/>
        <w:left w:val="none" w:sz="0" w:space="0" w:color="auto"/>
        <w:bottom w:val="none" w:sz="0" w:space="0" w:color="auto"/>
        <w:right w:val="none" w:sz="0" w:space="0" w:color="auto"/>
      </w:divBdr>
    </w:div>
    <w:div w:id="1087194802">
      <w:bodyDiv w:val="1"/>
      <w:marLeft w:val="0"/>
      <w:marRight w:val="0"/>
      <w:marTop w:val="0"/>
      <w:marBottom w:val="0"/>
      <w:divBdr>
        <w:top w:val="none" w:sz="0" w:space="0" w:color="auto"/>
        <w:left w:val="none" w:sz="0" w:space="0" w:color="auto"/>
        <w:bottom w:val="none" w:sz="0" w:space="0" w:color="auto"/>
        <w:right w:val="none" w:sz="0" w:space="0" w:color="auto"/>
      </w:divBdr>
    </w:div>
    <w:div w:id="1156069750">
      <w:bodyDiv w:val="1"/>
      <w:marLeft w:val="0"/>
      <w:marRight w:val="0"/>
      <w:marTop w:val="0"/>
      <w:marBottom w:val="0"/>
      <w:divBdr>
        <w:top w:val="none" w:sz="0" w:space="0" w:color="auto"/>
        <w:left w:val="none" w:sz="0" w:space="0" w:color="auto"/>
        <w:bottom w:val="none" w:sz="0" w:space="0" w:color="auto"/>
        <w:right w:val="none" w:sz="0" w:space="0" w:color="auto"/>
      </w:divBdr>
    </w:div>
    <w:div w:id="1165128645">
      <w:bodyDiv w:val="1"/>
      <w:marLeft w:val="0"/>
      <w:marRight w:val="0"/>
      <w:marTop w:val="0"/>
      <w:marBottom w:val="0"/>
      <w:divBdr>
        <w:top w:val="none" w:sz="0" w:space="0" w:color="auto"/>
        <w:left w:val="none" w:sz="0" w:space="0" w:color="auto"/>
        <w:bottom w:val="none" w:sz="0" w:space="0" w:color="auto"/>
        <w:right w:val="none" w:sz="0" w:space="0" w:color="auto"/>
      </w:divBdr>
    </w:div>
    <w:div w:id="1196312060">
      <w:bodyDiv w:val="1"/>
      <w:marLeft w:val="0"/>
      <w:marRight w:val="0"/>
      <w:marTop w:val="0"/>
      <w:marBottom w:val="0"/>
      <w:divBdr>
        <w:top w:val="none" w:sz="0" w:space="0" w:color="auto"/>
        <w:left w:val="none" w:sz="0" w:space="0" w:color="auto"/>
        <w:bottom w:val="none" w:sz="0" w:space="0" w:color="auto"/>
        <w:right w:val="none" w:sz="0" w:space="0" w:color="auto"/>
      </w:divBdr>
    </w:div>
    <w:div w:id="1278757178">
      <w:bodyDiv w:val="1"/>
      <w:marLeft w:val="0"/>
      <w:marRight w:val="0"/>
      <w:marTop w:val="0"/>
      <w:marBottom w:val="0"/>
      <w:divBdr>
        <w:top w:val="none" w:sz="0" w:space="0" w:color="auto"/>
        <w:left w:val="none" w:sz="0" w:space="0" w:color="auto"/>
        <w:bottom w:val="none" w:sz="0" w:space="0" w:color="auto"/>
        <w:right w:val="none" w:sz="0" w:space="0" w:color="auto"/>
      </w:divBdr>
    </w:div>
    <w:div w:id="1308901101">
      <w:bodyDiv w:val="1"/>
      <w:marLeft w:val="0"/>
      <w:marRight w:val="0"/>
      <w:marTop w:val="0"/>
      <w:marBottom w:val="0"/>
      <w:divBdr>
        <w:top w:val="none" w:sz="0" w:space="0" w:color="auto"/>
        <w:left w:val="none" w:sz="0" w:space="0" w:color="auto"/>
        <w:bottom w:val="none" w:sz="0" w:space="0" w:color="auto"/>
        <w:right w:val="none" w:sz="0" w:space="0" w:color="auto"/>
      </w:divBdr>
    </w:div>
    <w:div w:id="1317152076">
      <w:bodyDiv w:val="1"/>
      <w:marLeft w:val="0"/>
      <w:marRight w:val="0"/>
      <w:marTop w:val="0"/>
      <w:marBottom w:val="0"/>
      <w:divBdr>
        <w:top w:val="none" w:sz="0" w:space="0" w:color="auto"/>
        <w:left w:val="none" w:sz="0" w:space="0" w:color="auto"/>
        <w:bottom w:val="none" w:sz="0" w:space="0" w:color="auto"/>
        <w:right w:val="none" w:sz="0" w:space="0" w:color="auto"/>
      </w:divBdr>
    </w:div>
    <w:div w:id="1317303792">
      <w:bodyDiv w:val="1"/>
      <w:marLeft w:val="0"/>
      <w:marRight w:val="0"/>
      <w:marTop w:val="0"/>
      <w:marBottom w:val="0"/>
      <w:divBdr>
        <w:top w:val="none" w:sz="0" w:space="0" w:color="auto"/>
        <w:left w:val="none" w:sz="0" w:space="0" w:color="auto"/>
        <w:bottom w:val="none" w:sz="0" w:space="0" w:color="auto"/>
        <w:right w:val="none" w:sz="0" w:space="0" w:color="auto"/>
      </w:divBdr>
    </w:div>
    <w:div w:id="1319072657">
      <w:bodyDiv w:val="1"/>
      <w:marLeft w:val="0"/>
      <w:marRight w:val="0"/>
      <w:marTop w:val="0"/>
      <w:marBottom w:val="0"/>
      <w:divBdr>
        <w:top w:val="none" w:sz="0" w:space="0" w:color="auto"/>
        <w:left w:val="none" w:sz="0" w:space="0" w:color="auto"/>
        <w:bottom w:val="none" w:sz="0" w:space="0" w:color="auto"/>
        <w:right w:val="none" w:sz="0" w:space="0" w:color="auto"/>
      </w:divBdr>
    </w:div>
    <w:div w:id="1403287514">
      <w:bodyDiv w:val="1"/>
      <w:marLeft w:val="0"/>
      <w:marRight w:val="0"/>
      <w:marTop w:val="0"/>
      <w:marBottom w:val="0"/>
      <w:divBdr>
        <w:top w:val="none" w:sz="0" w:space="0" w:color="auto"/>
        <w:left w:val="none" w:sz="0" w:space="0" w:color="auto"/>
        <w:bottom w:val="none" w:sz="0" w:space="0" w:color="auto"/>
        <w:right w:val="none" w:sz="0" w:space="0" w:color="auto"/>
      </w:divBdr>
    </w:div>
    <w:div w:id="1522624497">
      <w:bodyDiv w:val="1"/>
      <w:marLeft w:val="0"/>
      <w:marRight w:val="0"/>
      <w:marTop w:val="0"/>
      <w:marBottom w:val="0"/>
      <w:divBdr>
        <w:top w:val="none" w:sz="0" w:space="0" w:color="auto"/>
        <w:left w:val="none" w:sz="0" w:space="0" w:color="auto"/>
        <w:bottom w:val="none" w:sz="0" w:space="0" w:color="auto"/>
        <w:right w:val="none" w:sz="0" w:space="0" w:color="auto"/>
      </w:divBdr>
    </w:div>
    <w:div w:id="1534610270">
      <w:bodyDiv w:val="1"/>
      <w:marLeft w:val="0"/>
      <w:marRight w:val="0"/>
      <w:marTop w:val="0"/>
      <w:marBottom w:val="0"/>
      <w:divBdr>
        <w:top w:val="none" w:sz="0" w:space="0" w:color="auto"/>
        <w:left w:val="none" w:sz="0" w:space="0" w:color="auto"/>
        <w:bottom w:val="none" w:sz="0" w:space="0" w:color="auto"/>
        <w:right w:val="none" w:sz="0" w:space="0" w:color="auto"/>
      </w:divBdr>
    </w:div>
    <w:div w:id="1538621217">
      <w:bodyDiv w:val="1"/>
      <w:marLeft w:val="0"/>
      <w:marRight w:val="0"/>
      <w:marTop w:val="0"/>
      <w:marBottom w:val="0"/>
      <w:divBdr>
        <w:top w:val="none" w:sz="0" w:space="0" w:color="auto"/>
        <w:left w:val="none" w:sz="0" w:space="0" w:color="auto"/>
        <w:bottom w:val="none" w:sz="0" w:space="0" w:color="auto"/>
        <w:right w:val="none" w:sz="0" w:space="0" w:color="auto"/>
      </w:divBdr>
      <w:divsChild>
        <w:div w:id="2050252582">
          <w:marLeft w:val="0"/>
          <w:marRight w:val="0"/>
          <w:marTop w:val="0"/>
          <w:marBottom w:val="0"/>
          <w:divBdr>
            <w:top w:val="none" w:sz="0" w:space="0" w:color="auto"/>
            <w:left w:val="none" w:sz="0" w:space="0" w:color="auto"/>
            <w:bottom w:val="none" w:sz="0" w:space="0" w:color="auto"/>
            <w:right w:val="none" w:sz="0" w:space="0" w:color="auto"/>
          </w:divBdr>
          <w:divsChild>
            <w:div w:id="417335302">
              <w:marLeft w:val="0"/>
              <w:marRight w:val="0"/>
              <w:marTop w:val="0"/>
              <w:marBottom w:val="0"/>
              <w:divBdr>
                <w:top w:val="none" w:sz="0" w:space="0" w:color="auto"/>
                <w:left w:val="none" w:sz="0" w:space="0" w:color="auto"/>
                <w:bottom w:val="none" w:sz="0" w:space="0" w:color="auto"/>
                <w:right w:val="none" w:sz="0" w:space="0" w:color="auto"/>
              </w:divBdr>
              <w:divsChild>
                <w:div w:id="1120223991">
                  <w:marLeft w:val="0"/>
                  <w:marRight w:val="0"/>
                  <w:marTop w:val="0"/>
                  <w:marBottom w:val="0"/>
                  <w:divBdr>
                    <w:top w:val="none" w:sz="0" w:space="0" w:color="auto"/>
                    <w:left w:val="none" w:sz="0" w:space="0" w:color="auto"/>
                    <w:bottom w:val="none" w:sz="0" w:space="0" w:color="auto"/>
                    <w:right w:val="none" w:sz="0" w:space="0" w:color="auto"/>
                  </w:divBdr>
                  <w:divsChild>
                    <w:div w:id="1601643307">
                      <w:marLeft w:val="0"/>
                      <w:marRight w:val="0"/>
                      <w:marTop w:val="0"/>
                      <w:marBottom w:val="0"/>
                      <w:divBdr>
                        <w:top w:val="none" w:sz="0" w:space="0" w:color="auto"/>
                        <w:left w:val="none" w:sz="0" w:space="0" w:color="auto"/>
                        <w:bottom w:val="none" w:sz="0" w:space="0" w:color="auto"/>
                        <w:right w:val="none" w:sz="0" w:space="0" w:color="auto"/>
                      </w:divBdr>
                    </w:div>
                    <w:div w:id="169419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696320">
              <w:marLeft w:val="0"/>
              <w:marRight w:val="0"/>
              <w:marTop w:val="0"/>
              <w:marBottom w:val="0"/>
              <w:divBdr>
                <w:top w:val="none" w:sz="0" w:space="0" w:color="auto"/>
                <w:left w:val="none" w:sz="0" w:space="0" w:color="auto"/>
                <w:bottom w:val="none" w:sz="0" w:space="0" w:color="auto"/>
                <w:right w:val="none" w:sz="0" w:space="0" w:color="auto"/>
              </w:divBdr>
              <w:divsChild>
                <w:div w:id="23679130">
                  <w:marLeft w:val="0"/>
                  <w:marRight w:val="0"/>
                  <w:marTop w:val="0"/>
                  <w:marBottom w:val="0"/>
                  <w:divBdr>
                    <w:top w:val="none" w:sz="0" w:space="0" w:color="auto"/>
                    <w:left w:val="none" w:sz="0" w:space="0" w:color="auto"/>
                    <w:bottom w:val="none" w:sz="0" w:space="0" w:color="auto"/>
                    <w:right w:val="none" w:sz="0" w:space="0" w:color="auto"/>
                  </w:divBdr>
                </w:div>
                <w:div w:id="869687634">
                  <w:marLeft w:val="0"/>
                  <w:marRight w:val="0"/>
                  <w:marTop w:val="0"/>
                  <w:marBottom w:val="0"/>
                  <w:divBdr>
                    <w:top w:val="none" w:sz="0" w:space="0" w:color="auto"/>
                    <w:left w:val="none" w:sz="0" w:space="0" w:color="auto"/>
                    <w:bottom w:val="none" w:sz="0" w:space="0" w:color="auto"/>
                    <w:right w:val="none" w:sz="0" w:space="0" w:color="auto"/>
                  </w:divBdr>
                </w:div>
              </w:divsChild>
            </w:div>
            <w:div w:id="1779719245">
              <w:marLeft w:val="0"/>
              <w:marRight w:val="0"/>
              <w:marTop w:val="0"/>
              <w:marBottom w:val="0"/>
              <w:divBdr>
                <w:top w:val="none" w:sz="0" w:space="0" w:color="auto"/>
                <w:left w:val="none" w:sz="0" w:space="0" w:color="auto"/>
                <w:bottom w:val="none" w:sz="0" w:space="0" w:color="auto"/>
                <w:right w:val="none" w:sz="0" w:space="0" w:color="auto"/>
              </w:divBdr>
              <w:divsChild>
                <w:div w:id="1066300103">
                  <w:marLeft w:val="0"/>
                  <w:marRight w:val="0"/>
                  <w:marTop w:val="0"/>
                  <w:marBottom w:val="0"/>
                  <w:divBdr>
                    <w:top w:val="none" w:sz="0" w:space="0" w:color="auto"/>
                    <w:left w:val="none" w:sz="0" w:space="0" w:color="auto"/>
                    <w:bottom w:val="none" w:sz="0" w:space="0" w:color="auto"/>
                    <w:right w:val="none" w:sz="0" w:space="0" w:color="auto"/>
                  </w:divBdr>
                  <w:divsChild>
                    <w:div w:id="720203338">
                      <w:marLeft w:val="0"/>
                      <w:marRight w:val="0"/>
                      <w:marTop w:val="0"/>
                      <w:marBottom w:val="0"/>
                      <w:divBdr>
                        <w:top w:val="none" w:sz="0" w:space="0" w:color="auto"/>
                        <w:left w:val="none" w:sz="0" w:space="0" w:color="auto"/>
                        <w:bottom w:val="none" w:sz="0" w:space="0" w:color="auto"/>
                        <w:right w:val="none" w:sz="0" w:space="0" w:color="auto"/>
                      </w:divBdr>
                      <w:divsChild>
                        <w:div w:id="195702862">
                          <w:marLeft w:val="0"/>
                          <w:marRight w:val="0"/>
                          <w:marTop w:val="0"/>
                          <w:marBottom w:val="0"/>
                          <w:divBdr>
                            <w:top w:val="none" w:sz="0" w:space="0" w:color="auto"/>
                            <w:left w:val="none" w:sz="0" w:space="0" w:color="auto"/>
                            <w:bottom w:val="none" w:sz="0" w:space="0" w:color="auto"/>
                            <w:right w:val="none" w:sz="0" w:space="0" w:color="auto"/>
                          </w:divBdr>
                          <w:divsChild>
                            <w:div w:id="1103383204">
                              <w:marLeft w:val="0"/>
                              <w:marRight w:val="0"/>
                              <w:marTop w:val="0"/>
                              <w:marBottom w:val="0"/>
                              <w:divBdr>
                                <w:top w:val="none" w:sz="0" w:space="0" w:color="auto"/>
                                <w:left w:val="none" w:sz="0" w:space="0" w:color="auto"/>
                                <w:bottom w:val="none" w:sz="0" w:space="0" w:color="auto"/>
                                <w:right w:val="none" w:sz="0" w:space="0" w:color="auto"/>
                              </w:divBdr>
                              <w:divsChild>
                                <w:div w:id="109596516">
                                  <w:marLeft w:val="0"/>
                                  <w:marRight w:val="0"/>
                                  <w:marTop w:val="0"/>
                                  <w:marBottom w:val="0"/>
                                  <w:divBdr>
                                    <w:top w:val="none" w:sz="0" w:space="0" w:color="auto"/>
                                    <w:left w:val="none" w:sz="0" w:space="0" w:color="auto"/>
                                    <w:bottom w:val="none" w:sz="0" w:space="0" w:color="auto"/>
                                    <w:right w:val="none" w:sz="0" w:space="0" w:color="auto"/>
                                  </w:divBdr>
                                </w:div>
                              </w:divsChild>
                            </w:div>
                            <w:div w:id="131120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09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659465">
              <w:marLeft w:val="0"/>
              <w:marRight w:val="0"/>
              <w:marTop w:val="0"/>
              <w:marBottom w:val="0"/>
              <w:divBdr>
                <w:top w:val="none" w:sz="0" w:space="0" w:color="auto"/>
                <w:left w:val="none" w:sz="0" w:space="0" w:color="auto"/>
                <w:bottom w:val="none" w:sz="0" w:space="0" w:color="auto"/>
                <w:right w:val="none" w:sz="0" w:space="0" w:color="auto"/>
              </w:divBdr>
              <w:divsChild>
                <w:div w:id="1660773115">
                  <w:marLeft w:val="0"/>
                  <w:marRight w:val="0"/>
                  <w:marTop w:val="0"/>
                  <w:marBottom w:val="0"/>
                  <w:divBdr>
                    <w:top w:val="none" w:sz="0" w:space="0" w:color="auto"/>
                    <w:left w:val="none" w:sz="0" w:space="0" w:color="auto"/>
                    <w:bottom w:val="none" w:sz="0" w:space="0" w:color="auto"/>
                    <w:right w:val="none" w:sz="0" w:space="0" w:color="auto"/>
                  </w:divBdr>
                </w:div>
              </w:divsChild>
            </w:div>
            <w:div w:id="2123574177">
              <w:marLeft w:val="0"/>
              <w:marRight w:val="0"/>
              <w:marTop w:val="0"/>
              <w:marBottom w:val="0"/>
              <w:divBdr>
                <w:top w:val="none" w:sz="0" w:space="0" w:color="auto"/>
                <w:left w:val="none" w:sz="0" w:space="0" w:color="auto"/>
                <w:bottom w:val="none" w:sz="0" w:space="0" w:color="auto"/>
                <w:right w:val="none" w:sz="0" w:space="0" w:color="auto"/>
              </w:divBdr>
              <w:divsChild>
                <w:div w:id="20017317">
                  <w:marLeft w:val="0"/>
                  <w:marRight w:val="0"/>
                  <w:marTop w:val="0"/>
                  <w:marBottom w:val="0"/>
                  <w:divBdr>
                    <w:top w:val="none" w:sz="0" w:space="0" w:color="auto"/>
                    <w:left w:val="none" w:sz="0" w:space="0" w:color="auto"/>
                    <w:bottom w:val="none" w:sz="0" w:space="0" w:color="auto"/>
                    <w:right w:val="none" w:sz="0" w:space="0" w:color="auto"/>
                  </w:divBdr>
                </w:div>
                <w:div w:id="70125827">
                  <w:marLeft w:val="0"/>
                  <w:marRight w:val="0"/>
                  <w:marTop w:val="0"/>
                  <w:marBottom w:val="0"/>
                  <w:divBdr>
                    <w:top w:val="none" w:sz="0" w:space="0" w:color="auto"/>
                    <w:left w:val="none" w:sz="0" w:space="0" w:color="auto"/>
                    <w:bottom w:val="none" w:sz="0" w:space="0" w:color="auto"/>
                    <w:right w:val="none" w:sz="0" w:space="0" w:color="auto"/>
                  </w:divBdr>
                </w:div>
                <w:div w:id="138963908">
                  <w:marLeft w:val="0"/>
                  <w:marRight w:val="0"/>
                  <w:marTop w:val="0"/>
                  <w:marBottom w:val="0"/>
                  <w:divBdr>
                    <w:top w:val="none" w:sz="0" w:space="0" w:color="auto"/>
                    <w:left w:val="none" w:sz="0" w:space="0" w:color="auto"/>
                    <w:bottom w:val="none" w:sz="0" w:space="0" w:color="auto"/>
                    <w:right w:val="none" w:sz="0" w:space="0" w:color="auto"/>
                  </w:divBdr>
                </w:div>
                <w:div w:id="276720843">
                  <w:marLeft w:val="0"/>
                  <w:marRight w:val="0"/>
                  <w:marTop w:val="0"/>
                  <w:marBottom w:val="0"/>
                  <w:divBdr>
                    <w:top w:val="none" w:sz="0" w:space="0" w:color="auto"/>
                    <w:left w:val="none" w:sz="0" w:space="0" w:color="auto"/>
                    <w:bottom w:val="none" w:sz="0" w:space="0" w:color="auto"/>
                    <w:right w:val="none" w:sz="0" w:space="0" w:color="auto"/>
                  </w:divBdr>
                </w:div>
                <w:div w:id="422605735">
                  <w:marLeft w:val="0"/>
                  <w:marRight w:val="0"/>
                  <w:marTop w:val="0"/>
                  <w:marBottom w:val="0"/>
                  <w:divBdr>
                    <w:top w:val="none" w:sz="0" w:space="0" w:color="auto"/>
                    <w:left w:val="none" w:sz="0" w:space="0" w:color="auto"/>
                    <w:bottom w:val="none" w:sz="0" w:space="0" w:color="auto"/>
                    <w:right w:val="none" w:sz="0" w:space="0" w:color="auto"/>
                  </w:divBdr>
                </w:div>
                <w:div w:id="457577568">
                  <w:marLeft w:val="0"/>
                  <w:marRight w:val="0"/>
                  <w:marTop w:val="0"/>
                  <w:marBottom w:val="0"/>
                  <w:divBdr>
                    <w:top w:val="none" w:sz="0" w:space="0" w:color="auto"/>
                    <w:left w:val="none" w:sz="0" w:space="0" w:color="auto"/>
                    <w:bottom w:val="none" w:sz="0" w:space="0" w:color="auto"/>
                    <w:right w:val="none" w:sz="0" w:space="0" w:color="auto"/>
                  </w:divBdr>
                </w:div>
                <w:div w:id="499387663">
                  <w:marLeft w:val="0"/>
                  <w:marRight w:val="0"/>
                  <w:marTop w:val="0"/>
                  <w:marBottom w:val="0"/>
                  <w:divBdr>
                    <w:top w:val="none" w:sz="0" w:space="0" w:color="auto"/>
                    <w:left w:val="none" w:sz="0" w:space="0" w:color="auto"/>
                    <w:bottom w:val="none" w:sz="0" w:space="0" w:color="auto"/>
                    <w:right w:val="none" w:sz="0" w:space="0" w:color="auto"/>
                  </w:divBdr>
                </w:div>
                <w:div w:id="688796827">
                  <w:marLeft w:val="0"/>
                  <w:marRight w:val="0"/>
                  <w:marTop w:val="0"/>
                  <w:marBottom w:val="0"/>
                  <w:divBdr>
                    <w:top w:val="none" w:sz="0" w:space="0" w:color="auto"/>
                    <w:left w:val="none" w:sz="0" w:space="0" w:color="auto"/>
                    <w:bottom w:val="none" w:sz="0" w:space="0" w:color="auto"/>
                    <w:right w:val="none" w:sz="0" w:space="0" w:color="auto"/>
                  </w:divBdr>
                </w:div>
                <w:div w:id="717364581">
                  <w:marLeft w:val="0"/>
                  <w:marRight w:val="0"/>
                  <w:marTop w:val="0"/>
                  <w:marBottom w:val="0"/>
                  <w:divBdr>
                    <w:top w:val="none" w:sz="0" w:space="0" w:color="auto"/>
                    <w:left w:val="none" w:sz="0" w:space="0" w:color="auto"/>
                    <w:bottom w:val="none" w:sz="0" w:space="0" w:color="auto"/>
                    <w:right w:val="none" w:sz="0" w:space="0" w:color="auto"/>
                  </w:divBdr>
                </w:div>
                <w:div w:id="726732297">
                  <w:marLeft w:val="0"/>
                  <w:marRight w:val="0"/>
                  <w:marTop w:val="0"/>
                  <w:marBottom w:val="0"/>
                  <w:divBdr>
                    <w:top w:val="none" w:sz="0" w:space="0" w:color="auto"/>
                    <w:left w:val="none" w:sz="0" w:space="0" w:color="auto"/>
                    <w:bottom w:val="none" w:sz="0" w:space="0" w:color="auto"/>
                    <w:right w:val="none" w:sz="0" w:space="0" w:color="auto"/>
                  </w:divBdr>
                </w:div>
                <w:div w:id="757597442">
                  <w:marLeft w:val="0"/>
                  <w:marRight w:val="0"/>
                  <w:marTop w:val="0"/>
                  <w:marBottom w:val="0"/>
                  <w:divBdr>
                    <w:top w:val="none" w:sz="0" w:space="0" w:color="auto"/>
                    <w:left w:val="none" w:sz="0" w:space="0" w:color="auto"/>
                    <w:bottom w:val="none" w:sz="0" w:space="0" w:color="auto"/>
                    <w:right w:val="none" w:sz="0" w:space="0" w:color="auto"/>
                  </w:divBdr>
                </w:div>
                <w:div w:id="775295814">
                  <w:marLeft w:val="0"/>
                  <w:marRight w:val="0"/>
                  <w:marTop w:val="0"/>
                  <w:marBottom w:val="0"/>
                  <w:divBdr>
                    <w:top w:val="none" w:sz="0" w:space="0" w:color="auto"/>
                    <w:left w:val="none" w:sz="0" w:space="0" w:color="auto"/>
                    <w:bottom w:val="none" w:sz="0" w:space="0" w:color="auto"/>
                    <w:right w:val="none" w:sz="0" w:space="0" w:color="auto"/>
                  </w:divBdr>
                </w:div>
                <w:div w:id="795221397">
                  <w:marLeft w:val="0"/>
                  <w:marRight w:val="0"/>
                  <w:marTop w:val="0"/>
                  <w:marBottom w:val="0"/>
                  <w:divBdr>
                    <w:top w:val="none" w:sz="0" w:space="0" w:color="auto"/>
                    <w:left w:val="none" w:sz="0" w:space="0" w:color="auto"/>
                    <w:bottom w:val="none" w:sz="0" w:space="0" w:color="auto"/>
                    <w:right w:val="none" w:sz="0" w:space="0" w:color="auto"/>
                  </w:divBdr>
                </w:div>
                <w:div w:id="838468338">
                  <w:marLeft w:val="0"/>
                  <w:marRight w:val="0"/>
                  <w:marTop w:val="0"/>
                  <w:marBottom w:val="0"/>
                  <w:divBdr>
                    <w:top w:val="none" w:sz="0" w:space="0" w:color="auto"/>
                    <w:left w:val="none" w:sz="0" w:space="0" w:color="auto"/>
                    <w:bottom w:val="none" w:sz="0" w:space="0" w:color="auto"/>
                    <w:right w:val="none" w:sz="0" w:space="0" w:color="auto"/>
                  </w:divBdr>
                </w:div>
                <w:div w:id="909997049">
                  <w:marLeft w:val="0"/>
                  <w:marRight w:val="0"/>
                  <w:marTop w:val="0"/>
                  <w:marBottom w:val="0"/>
                  <w:divBdr>
                    <w:top w:val="none" w:sz="0" w:space="0" w:color="auto"/>
                    <w:left w:val="none" w:sz="0" w:space="0" w:color="auto"/>
                    <w:bottom w:val="none" w:sz="0" w:space="0" w:color="auto"/>
                    <w:right w:val="none" w:sz="0" w:space="0" w:color="auto"/>
                  </w:divBdr>
                </w:div>
                <w:div w:id="1232353508">
                  <w:marLeft w:val="0"/>
                  <w:marRight w:val="0"/>
                  <w:marTop w:val="0"/>
                  <w:marBottom w:val="0"/>
                  <w:divBdr>
                    <w:top w:val="none" w:sz="0" w:space="0" w:color="auto"/>
                    <w:left w:val="none" w:sz="0" w:space="0" w:color="auto"/>
                    <w:bottom w:val="none" w:sz="0" w:space="0" w:color="auto"/>
                    <w:right w:val="none" w:sz="0" w:space="0" w:color="auto"/>
                  </w:divBdr>
                </w:div>
                <w:div w:id="1275747410">
                  <w:marLeft w:val="0"/>
                  <w:marRight w:val="0"/>
                  <w:marTop w:val="0"/>
                  <w:marBottom w:val="0"/>
                  <w:divBdr>
                    <w:top w:val="none" w:sz="0" w:space="0" w:color="auto"/>
                    <w:left w:val="none" w:sz="0" w:space="0" w:color="auto"/>
                    <w:bottom w:val="none" w:sz="0" w:space="0" w:color="auto"/>
                    <w:right w:val="none" w:sz="0" w:space="0" w:color="auto"/>
                  </w:divBdr>
                </w:div>
                <w:div w:id="1348749977">
                  <w:marLeft w:val="0"/>
                  <w:marRight w:val="0"/>
                  <w:marTop w:val="0"/>
                  <w:marBottom w:val="0"/>
                  <w:divBdr>
                    <w:top w:val="none" w:sz="0" w:space="0" w:color="auto"/>
                    <w:left w:val="none" w:sz="0" w:space="0" w:color="auto"/>
                    <w:bottom w:val="none" w:sz="0" w:space="0" w:color="auto"/>
                    <w:right w:val="none" w:sz="0" w:space="0" w:color="auto"/>
                  </w:divBdr>
                </w:div>
                <w:div w:id="1464882537">
                  <w:marLeft w:val="0"/>
                  <w:marRight w:val="0"/>
                  <w:marTop w:val="0"/>
                  <w:marBottom w:val="0"/>
                  <w:divBdr>
                    <w:top w:val="none" w:sz="0" w:space="0" w:color="auto"/>
                    <w:left w:val="none" w:sz="0" w:space="0" w:color="auto"/>
                    <w:bottom w:val="none" w:sz="0" w:space="0" w:color="auto"/>
                    <w:right w:val="none" w:sz="0" w:space="0" w:color="auto"/>
                  </w:divBdr>
                </w:div>
                <w:div w:id="1691032502">
                  <w:marLeft w:val="0"/>
                  <w:marRight w:val="0"/>
                  <w:marTop w:val="0"/>
                  <w:marBottom w:val="0"/>
                  <w:divBdr>
                    <w:top w:val="none" w:sz="0" w:space="0" w:color="auto"/>
                    <w:left w:val="none" w:sz="0" w:space="0" w:color="auto"/>
                    <w:bottom w:val="none" w:sz="0" w:space="0" w:color="auto"/>
                    <w:right w:val="none" w:sz="0" w:space="0" w:color="auto"/>
                  </w:divBdr>
                </w:div>
                <w:div w:id="1710109962">
                  <w:marLeft w:val="0"/>
                  <w:marRight w:val="0"/>
                  <w:marTop w:val="0"/>
                  <w:marBottom w:val="0"/>
                  <w:divBdr>
                    <w:top w:val="none" w:sz="0" w:space="0" w:color="auto"/>
                    <w:left w:val="none" w:sz="0" w:space="0" w:color="auto"/>
                    <w:bottom w:val="none" w:sz="0" w:space="0" w:color="auto"/>
                    <w:right w:val="none" w:sz="0" w:space="0" w:color="auto"/>
                  </w:divBdr>
                </w:div>
                <w:div w:id="1876455915">
                  <w:marLeft w:val="0"/>
                  <w:marRight w:val="0"/>
                  <w:marTop w:val="0"/>
                  <w:marBottom w:val="0"/>
                  <w:divBdr>
                    <w:top w:val="none" w:sz="0" w:space="0" w:color="auto"/>
                    <w:left w:val="none" w:sz="0" w:space="0" w:color="auto"/>
                    <w:bottom w:val="none" w:sz="0" w:space="0" w:color="auto"/>
                    <w:right w:val="none" w:sz="0" w:space="0" w:color="auto"/>
                  </w:divBdr>
                </w:div>
                <w:div w:id="2041737455">
                  <w:marLeft w:val="0"/>
                  <w:marRight w:val="0"/>
                  <w:marTop w:val="0"/>
                  <w:marBottom w:val="0"/>
                  <w:divBdr>
                    <w:top w:val="none" w:sz="0" w:space="0" w:color="auto"/>
                    <w:left w:val="none" w:sz="0" w:space="0" w:color="auto"/>
                    <w:bottom w:val="none" w:sz="0" w:space="0" w:color="auto"/>
                    <w:right w:val="none" w:sz="0" w:space="0" w:color="auto"/>
                  </w:divBdr>
                </w:div>
                <w:div w:id="207219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778117">
      <w:bodyDiv w:val="1"/>
      <w:marLeft w:val="0"/>
      <w:marRight w:val="0"/>
      <w:marTop w:val="0"/>
      <w:marBottom w:val="0"/>
      <w:divBdr>
        <w:top w:val="none" w:sz="0" w:space="0" w:color="auto"/>
        <w:left w:val="none" w:sz="0" w:space="0" w:color="auto"/>
        <w:bottom w:val="none" w:sz="0" w:space="0" w:color="auto"/>
        <w:right w:val="none" w:sz="0" w:space="0" w:color="auto"/>
      </w:divBdr>
      <w:divsChild>
        <w:div w:id="1822578546">
          <w:marLeft w:val="0"/>
          <w:marRight w:val="0"/>
          <w:marTop w:val="0"/>
          <w:marBottom w:val="0"/>
          <w:divBdr>
            <w:top w:val="none" w:sz="0" w:space="0" w:color="auto"/>
            <w:left w:val="none" w:sz="0" w:space="0" w:color="auto"/>
            <w:bottom w:val="none" w:sz="0" w:space="0" w:color="auto"/>
            <w:right w:val="none" w:sz="0" w:space="0" w:color="auto"/>
          </w:divBdr>
          <w:divsChild>
            <w:div w:id="931476396">
              <w:marLeft w:val="0"/>
              <w:marRight w:val="0"/>
              <w:marTop w:val="0"/>
              <w:marBottom w:val="0"/>
              <w:divBdr>
                <w:top w:val="none" w:sz="0" w:space="0" w:color="auto"/>
                <w:left w:val="none" w:sz="0" w:space="0" w:color="auto"/>
                <w:bottom w:val="none" w:sz="0" w:space="0" w:color="auto"/>
                <w:right w:val="none" w:sz="0" w:space="0" w:color="auto"/>
              </w:divBdr>
              <w:divsChild>
                <w:div w:id="1047341841">
                  <w:marLeft w:val="0"/>
                  <w:marRight w:val="0"/>
                  <w:marTop w:val="0"/>
                  <w:marBottom w:val="0"/>
                  <w:divBdr>
                    <w:top w:val="none" w:sz="0" w:space="0" w:color="auto"/>
                    <w:left w:val="none" w:sz="0" w:space="0" w:color="auto"/>
                    <w:bottom w:val="none" w:sz="0" w:space="0" w:color="auto"/>
                    <w:right w:val="none" w:sz="0" w:space="0" w:color="auto"/>
                  </w:divBdr>
                  <w:divsChild>
                    <w:div w:id="496042789">
                      <w:marLeft w:val="0"/>
                      <w:marRight w:val="0"/>
                      <w:marTop w:val="0"/>
                      <w:marBottom w:val="0"/>
                      <w:divBdr>
                        <w:top w:val="none" w:sz="0" w:space="0" w:color="auto"/>
                        <w:left w:val="none" w:sz="0" w:space="0" w:color="auto"/>
                        <w:bottom w:val="none" w:sz="0" w:space="0" w:color="auto"/>
                        <w:right w:val="none" w:sz="0" w:space="0" w:color="auto"/>
                      </w:divBdr>
                      <w:divsChild>
                        <w:div w:id="1941912815">
                          <w:marLeft w:val="0"/>
                          <w:marRight w:val="0"/>
                          <w:marTop w:val="0"/>
                          <w:marBottom w:val="0"/>
                          <w:divBdr>
                            <w:top w:val="none" w:sz="0" w:space="0" w:color="auto"/>
                            <w:left w:val="none" w:sz="0" w:space="0" w:color="auto"/>
                            <w:bottom w:val="none" w:sz="0" w:space="0" w:color="auto"/>
                            <w:right w:val="none" w:sz="0" w:space="0" w:color="auto"/>
                          </w:divBdr>
                          <w:divsChild>
                            <w:div w:id="938947797">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6842451">
      <w:bodyDiv w:val="1"/>
      <w:marLeft w:val="0"/>
      <w:marRight w:val="0"/>
      <w:marTop w:val="0"/>
      <w:marBottom w:val="0"/>
      <w:divBdr>
        <w:top w:val="none" w:sz="0" w:space="0" w:color="auto"/>
        <w:left w:val="none" w:sz="0" w:space="0" w:color="auto"/>
        <w:bottom w:val="none" w:sz="0" w:space="0" w:color="auto"/>
        <w:right w:val="none" w:sz="0" w:space="0" w:color="auto"/>
      </w:divBdr>
    </w:div>
    <w:div w:id="1648315164">
      <w:bodyDiv w:val="1"/>
      <w:marLeft w:val="0"/>
      <w:marRight w:val="0"/>
      <w:marTop w:val="0"/>
      <w:marBottom w:val="0"/>
      <w:divBdr>
        <w:top w:val="none" w:sz="0" w:space="0" w:color="auto"/>
        <w:left w:val="none" w:sz="0" w:space="0" w:color="auto"/>
        <w:bottom w:val="none" w:sz="0" w:space="0" w:color="auto"/>
        <w:right w:val="none" w:sz="0" w:space="0" w:color="auto"/>
      </w:divBdr>
    </w:div>
    <w:div w:id="1671760251">
      <w:bodyDiv w:val="1"/>
      <w:marLeft w:val="0"/>
      <w:marRight w:val="0"/>
      <w:marTop w:val="0"/>
      <w:marBottom w:val="0"/>
      <w:divBdr>
        <w:top w:val="none" w:sz="0" w:space="0" w:color="auto"/>
        <w:left w:val="none" w:sz="0" w:space="0" w:color="auto"/>
        <w:bottom w:val="none" w:sz="0" w:space="0" w:color="auto"/>
        <w:right w:val="none" w:sz="0" w:space="0" w:color="auto"/>
      </w:divBdr>
    </w:div>
    <w:div w:id="1693530069">
      <w:bodyDiv w:val="1"/>
      <w:marLeft w:val="0"/>
      <w:marRight w:val="0"/>
      <w:marTop w:val="0"/>
      <w:marBottom w:val="0"/>
      <w:divBdr>
        <w:top w:val="none" w:sz="0" w:space="0" w:color="auto"/>
        <w:left w:val="none" w:sz="0" w:space="0" w:color="auto"/>
        <w:bottom w:val="none" w:sz="0" w:space="0" w:color="auto"/>
        <w:right w:val="none" w:sz="0" w:space="0" w:color="auto"/>
      </w:divBdr>
    </w:div>
    <w:div w:id="1723751032">
      <w:bodyDiv w:val="1"/>
      <w:marLeft w:val="0"/>
      <w:marRight w:val="0"/>
      <w:marTop w:val="0"/>
      <w:marBottom w:val="0"/>
      <w:divBdr>
        <w:top w:val="none" w:sz="0" w:space="0" w:color="auto"/>
        <w:left w:val="none" w:sz="0" w:space="0" w:color="auto"/>
        <w:bottom w:val="none" w:sz="0" w:space="0" w:color="auto"/>
        <w:right w:val="none" w:sz="0" w:space="0" w:color="auto"/>
      </w:divBdr>
    </w:div>
    <w:div w:id="1725761797">
      <w:bodyDiv w:val="1"/>
      <w:marLeft w:val="0"/>
      <w:marRight w:val="0"/>
      <w:marTop w:val="0"/>
      <w:marBottom w:val="0"/>
      <w:divBdr>
        <w:top w:val="none" w:sz="0" w:space="0" w:color="auto"/>
        <w:left w:val="none" w:sz="0" w:space="0" w:color="auto"/>
        <w:bottom w:val="none" w:sz="0" w:space="0" w:color="auto"/>
        <w:right w:val="none" w:sz="0" w:space="0" w:color="auto"/>
      </w:divBdr>
      <w:divsChild>
        <w:div w:id="538664696">
          <w:marLeft w:val="0"/>
          <w:marRight w:val="0"/>
          <w:marTop w:val="0"/>
          <w:marBottom w:val="0"/>
          <w:divBdr>
            <w:top w:val="none" w:sz="0" w:space="0" w:color="auto"/>
            <w:left w:val="none" w:sz="0" w:space="0" w:color="auto"/>
            <w:bottom w:val="none" w:sz="0" w:space="0" w:color="auto"/>
            <w:right w:val="none" w:sz="0" w:space="0" w:color="auto"/>
          </w:divBdr>
          <w:divsChild>
            <w:div w:id="215623784">
              <w:marLeft w:val="0"/>
              <w:marRight w:val="0"/>
              <w:marTop w:val="0"/>
              <w:marBottom w:val="0"/>
              <w:divBdr>
                <w:top w:val="none" w:sz="0" w:space="0" w:color="auto"/>
                <w:left w:val="none" w:sz="0" w:space="0" w:color="auto"/>
                <w:bottom w:val="none" w:sz="0" w:space="0" w:color="auto"/>
                <w:right w:val="none" w:sz="0" w:space="0" w:color="auto"/>
              </w:divBdr>
              <w:divsChild>
                <w:div w:id="462117344">
                  <w:marLeft w:val="0"/>
                  <w:marRight w:val="0"/>
                  <w:marTop w:val="0"/>
                  <w:marBottom w:val="0"/>
                  <w:divBdr>
                    <w:top w:val="none" w:sz="0" w:space="0" w:color="auto"/>
                    <w:left w:val="none" w:sz="0" w:space="0" w:color="auto"/>
                    <w:bottom w:val="none" w:sz="0" w:space="0" w:color="auto"/>
                    <w:right w:val="none" w:sz="0" w:space="0" w:color="auto"/>
                  </w:divBdr>
                </w:div>
                <w:div w:id="767893570">
                  <w:marLeft w:val="0"/>
                  <w:marRight w:val="0"/>
                  <w:marTop w:val="0"/>
                  <w:marBottom w:val="0"/>
                  <w:divBdr>
                    <w:top w:val="none" w:sz="0" w:space="0" w:color="auto"/>
                    <w:left w:val="none" w:sz="0" w:space="0" w:color="auto"/>
                    <w:bottom w:val="none" w:sz="0" w:space="0" w:color="auto"/>
                    <w:right w:val="none" w:sz="0" w:space="0" w:color="auto"/>
                  </w:divBdr>
                </w:div>
              </w:divsChild>
            </w:div>
            <w:div w:id="754860858">
              <w:marLeft w:val="0"/>
              <w:marRight w:val="0"/>
              <w:marTop w:val="0"/>
              <w:marBottom w:val="0"/>
              <w:divBdr>
                <w:top w:val="none" w:sz="0" w:space="0" w:color="auto"/>
                <w:left w:val="none" w:sz="0" w:space="0" w:color="auto"/>
                <w:bottom w:val="none" w:sz="0" w:space="0" w:color="auto"/>
                <w:right w:val="none" w:sz="0" w:space="0" w:color="auto"/>
              </w:divBdr>
              <w:divsChild>
                <w:div w:id="347368577">
                  <w:marLeft w:val="0"/>
                  <w:marRight w:val="0"/>
                  <w:marTop w:val="0"/>
                  <w:marBottom w:val="0"/>
                  <w:divBdr>
                    <w:top w:val="none" w:sz="0" w:space="0" w:color="auto"/>
                    <w:left w:val="none" w:sz="0" w:space="0" w:color="auto"/>
                    <w:bottom w:val="none" w:sz="0" w:space="0" w:color="auto"/>
                    <w:right w:val="none" w:sz="0" w:space="0" w:color="auto"/>
                  </w:divBdr>
                  <w:divsChild>
                    <w:div w:id="485704639">
                      <w:marLeft w:val="0"/>
                      <w:marRight w:val="0"/>
                      <w:marTop w:val="0"/>
                      <w:marBottom w:val="0"/>
                      <w:divBdr>
                        <w:top w:val="none" w:sz="0" w:space="0" w:color="auto"/>
                        <w:left w:val="none" w:sz="0" w:space="0" w:color="auto"/>
                        <w:bottom w:val="none" w:sz="0" w:space="0" w:color="auto"/>
                        <w:right w:val="none" w:sz="0" w:space="0" w:color="auto"/>
                      </w:divBdr>
                    </w:div>
                    <w:div w:id="186922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2119">
              <w:marLeft w:val="0"/>
              <w:marRight w:val="0"/>
              <w:marTop w:val="0"/>
              <w:marBottom w:val="0"/>
              <w:divBdr>
                <w:top w:val="none" w:sz="0" w:space="0" w:color="auto"/>
                <w:left w:val="none" w:sz="0" w:space="0" w:color="auto"/>
                <w:bottom w:val="none" w:sz="0" w:space="0" w:color="auto"/>
                <w:right w:val="none" w:sz="0" w:space="0" w:color="auto"/>
              </w:divBdr>
              <w:divsChild>
                <w:div w:id="1589802977">
                  <w:marLeft w:val="0"/>
                  <w:marRight w:val="0"/>
                  <w:marTop w:val="0"/>
                  <w:marBottom w:val="0"/>
                  <w:divBdr>
                    <w:top w:val="none" w:sz="0" w:space="0" w:color="auto"/>
                    <w:left w:val="none" w:sz="0" w:space="0" w:color="auto"/>
                    <w:bottom w:val="none" w:sz="0" w:space="0" w:color="auto"/>
                    <w:right w:val="none" w:sz="0" w:space="0" w:color="auto"/>
                  </w:divBdr>
                  <w:divsChild>
                    <w:div w:id="110094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882217">
              <w:marLeft w:val="0"/>
              <w:marRight w:val="0"/>
              <w:marTop w:val="0"/>
              <w:marBottom w:val="0"/>
              <w:divBdr>
                <w:top w:val="none" w:sz="0" w:space="0" w:color="auto"/>
                <w:left w:val="none" w:sz="0" w:space="0" w:color="auto"/>
                <w:bottom w:val="none" w:sz="0" w:space="0" w:color="auto"/>
                <w:right w:val="none" w:sz="0" w:space="0" w:color="auto"/>
              </w:divBdr>
              <w:divsChild>
                <w:div w:id="578364601">
                  <w:marLeft w:val="0"/>
                  <w:marRight w:val="0"/>
                  <w:marTop w:val="0"/>
                  <w:marBottom w:val="0"/>
                  <w:divBdr>
                    <w:top w:val="none" w:sz="0" w:space="0" w:color="auto"/>
                    <w:left w:val="none" w:sz="0" w:space="0" w:color="auto"/>
                    <w:bottom w:val="none" w:sz="0" w:space="0" w:color="auto"/>
                    <w:right w:val="none" w:sz="0" w:space="0" w:color="auto"/>
                  </w:divBdr>
                </w:div>
              </w:divsChild>
            </w:div>
            <w:div w:id="1801996546">
              <w:marLeft w:val="0"/>
              <w:marRight w:val="0"/>
              <w:marTop w:val="0"/>
              <w:marBottom w:val="0"/>
              <w:divBdr>
                <w:top w:val="none" w:sz="0" w:space="0" w:color="auto"/>
                <w:left w:val="none" w:sz="0" w:space="0" w:color="auto"/>
                <w:bottom w:val="none" w:sz="0" w:space="0" w:color="auto"/>
                <w:right w:val="none" w:sz="0" w:space="0" w:color="auto"/>
              </w:divBdr>
              <w:divsChild>
                <w:div w:id="11760438">
                  <w:marLeft w:val="0"/>
                  <w:marRight w:val="0"/>
                  <w:marTop w:val="0"/>
                  <w:marBottom w:val="0"/>
                  <w:divBdr>
                    <w:top w:val="none" w:sz="0" w:space="0" w:color="auto"/>
                    <w:left w:val="none" w:sz="0" w:space="0" w:color="auto"/>
                    <w:bottom w:val="none" w:sz="0" w:space="0" w:color="auto"/>
                    <w:right w:val="none" w:sz="0" w:space="0" w:color="auto"/>
                  </w:divBdr>
                </w:div>
                <w:div w:id="36706468">
                  <w:marLeft w:val="0"/>
                  <w:marRight w:val="0"/>
                  <w:marTop w:val="0"/>
                  <w:marBottom w:val="0"/>
                  <w:divBdr>
                    <w:top w:val="none" w:sz="0" w:space="0" w:color="auto"/>
                    <w:left w:val="none" w:sz="0" w:space="0" w:color="auto"/>
                    <w:bottom w:val="none" w:sz="0" w:space="0" w:color="auto"/>
                    <w:right w:val="none" w:sz="0" w:space="0" w:color="auto"/>
                  </w:divBdr>
                </w:div>
                <w:div w:id="63185016">
                  <w:marLeft w:val="0"/>
                  <w:marRight w:val="0"/>
                  <w:marTop w:val="0"/>
                  <w:marBottom w:val="0"/>
                  <w:divBdr>
                    <w:top w:val="none" w:sz="0" w:space="0" w:color="auto"/>
                    <w:left w:val="none" w:sz="0" w:space="0" w:color="auto"/>
                    <w:bottom w:val="none" w:sz="0" w:space="0" w:color="auto"/>
                    <w:right w:val="none" w:sz="0" w:space="0" w:color="auto"/>
                  </w:divBdr>
                </w:div>
                <w:div w:id="73862758">
                  <w:marLeft w:val="0"/>
                  <w:marRight w:val="0"/>
                  <w:marTop w:val="0"/>
                  <w:marBottom w:val="0"/>
                  <w:divBdr>
                    <w:top w:val="none" w:sz="0" w:space="0" w:color="auto"/>
                    <w:left w:val="none" w:sz="0" w:space="0" w:color="auto"/>
                    <w:bottom w:val="none" w:sz="0" w:space="0" w:color="auto"/>
                    <w:right w:val="none" w:sz="0" w:space="0" w:color="auto"/>
                  </w:divBdr>
                </w:div>
                <w:div w:id="75135613">
                  <w:marLeft w:val="0"/>
                  <w:marRight w:val="0"/>
                  <w:marTop w:val="0"/>
                  <w:marBottom w:val="0"/>
                  <w:divBdr>
                    <w:top w:val="none" w:sz="0" w:space="0" w:color="auto"/>
                    <w:left w:val="none" w:sz="0" w:space="0" w:color="auto"/>
                    <w:bottom w:val="none" w:sz="0" w:space="0" w:color="auto"/>
                    <w:right w:val="none" w:sz="0" w:space="0" w:color="auto"/>
                  </w:divBdr>
                </w:div>
                <w:div w:id="136267348">
                  <w:marLeft w:val="0"/>
                  <w:marRight w:val="0"/>
                  <w:marTop w:val="0"/>
                  <w:marBottom w:val="0"/>
                  <w:divBdr>
                    <w:top w:val="none" w:sz="0" w:space="0" w:color="auto"/>
                    <w:left w:val="none" w:sz="0" w:space="0" w:color="auto"/>
                    <w:bottom w:val="none" w:sz="0" w:space="0" w:color="auto"/>
                    <w:right w:val="none" w:sz="0" w:space="0" w:color="auto"/>
                  </w:divBdr>
                </w:div>
                <w:div w:id="179324515">
                  <w:marLeft w:val="0"/>
                  <w:marRight w:val="0"/>
                  <w:marTop w:val="0"/>
                  <w:marBottom w:val="0"/>
                  <w:divBdr>
                    <w:top w:val="none" w:sz="0" w:space="0" w:color="auto"/>
                    <w:left w:val="none" w:sz="0" w:space="0" w:color="auto"/>
                    <w:bottom w:val="none" w:sz="0" w:space="0" w:color="auto"/>
                    <w:right w:val="none" w:sz="0" w:space="0" w:color="auto"/>
                  </w:divBdr>
                </w:div>
                <w:div w:id="206726866">
                  <w:marLeft w:val="0"/>
                  <w:marRight w:val="0"/>
                  <w:marTop w:val="0"/>
                  <w:marBottom w:val="0"/>
                  <w:divBdr>
                    <w:top w:val="none" w:sz="0" w:space="0" w:color="auto"/>
                    <w:left w:val="none" w:sz="0" w:space="0" w:color="auto"/>
                    <w:bottom w:val="none" w:sz="0" w:space="0" w:color="auto"/>
                    <w:right w:val="none" w:sz="0" w:space="0" w:color="auto"/>
                  </w:divBdr>
                </w:div>
                <w:div w:id="258952247">
                  <w:marLeft w:val="0"/>
                  <w:marRight w:val="0"/>
                  <w:marTop w:val="0"/>
                  <w:marBottom w:val="0"/>
                  <w:divBdr>
                    <w:top w:val="none" w:sz="0" w:space="0" w:color="auto"/>
                    <w:left w:val="none" w:sz="0" w:space="0" w:color="auto"/>
                    <w:bottom w:val="none" w:sz="0" w:space="0" w:color="auto"/>
                    <w:right w:val="none" w:sz="0" w:space="0" w:color="auto"/>
                  </w:divBdr>
                </w:div>
                <w:div w:id="297227599">
                  <w:marLeft w:val="0"/>
                  <w:marRight w:val="0"/>
                  <w:marTop w:val="0"/>
                  <w:marBottom w:val="0"/>
                  <w:divBdr>
                    <w:top w:val="none" w:sz="0" w:space="0" w:color="auto"/>
                    <w:left w:val="none" w:sz="0" w:space="0" w:color="auto"/>
                    <w:bottom w:val="none" w:sz="0" w:space="0" w:color="auto"/>
                    <w:right w:val="none" w:sz="0" w:space="0" w:color="auto"/>
                  </w:divBdr>
                </w:div>
                <w:div w:id="332340186">
                  <w:marLeft w:val="0"/>
                  <w:marRight w:val="0"/>
                  <w:marTop w:val="0"/>
                  <w:marBottom w:val="0"/>
                  <w:divBdr>
                    <w:top w:val="none" w:sz="0" w:space="0" w:color="auto"/>
                    <w:left w:val="none" w:sz="0" w:space="0" w:color="auto"/>
                    <w:bottom w:val="none" w:sz="0" w:space="0" w:color="auto"/>
                    <w:right w:val="none" w:sz="0" w:space="0" w:color="auto"/>
                  </w:divBdr>
                </w:div>
                <w:div w:id="365716009">
                  <w:marLeft w:val="0"/>
                  <w:marRight w:val="0"/>
                  <w:marTop w:val="0"/>
                  <w:marBottom w:val="0"/>
                  <w:divBdr>
                    <w:top w:val="none" w:sz="0" w:space="0" w:color="auto"/>
                    <w:left w:val="none" w:sz="0" w:space="0" w:color="auto"/>
                    <w:bottom w:val="none" w:sz="0" w:space="0" w:color="auto"/>
                    <w:right w:val="none" w:sz="0" w:space="0" w:color="auto"/>
                  </w:divBdr>
                </w:div>
                <w:div w:id="381826719">
                  <w:marLeft w:val="0"/>
                  <w:marRight w:val="0"/>
                  <w:marTop w:val="0"/>
                  <w:marBottom w:val="0"/>
                  <w:divBdr>
                    <w:top w:val="none" w:sz="0" w:space="0" w:color="auto"/>
                    <w:left w:val="none" w:sz="0" w:space="0" w:color="auto"/>
                    <w:bottom w:val="none" w:sz="0" w:space="0" w:color="auto"/>
                    <w:right w:val="none" w:sz="0" w:space="0" w:color="auto"/>
                  </w:divBdr>
                </w:div>
                <w:div w:id="409501339">
                  <w:marLeft w:val="0"/>
                  <w:marRight w:val="0"/>
                  <w:marTop w:val="0"/>
                  <w:marBottom w:val="0"/>
                  <w:divBdr>
                    <w:top w:val="none" w:sz="0" w:space="0" w:color="auto"/>
                    <w:left w:val="none" w:sz="0" w:space="0" w:color="auto"/>
                    <w:bottom w:val="none" w:sz="0" w:space="0" w:color="auto"/>
                    <w:right w:val="none" w:sz="0" w:space="0" w:color="auto"/>
                  </w:divBdr>
                </w:div>
                <w:div w:id="425811965">
                  <w:marLeft w:val="0"/>
                  <w:marRight w:val="0"/>
                  <w:marTop w:val="0"/>
                  <w:marBottom w:val="0"/>
                  <w:divBdr>
                    <w:top w:val="none" w:sz="0" w:space="0" w:color="auto"/>
                    <w:left w:val="none" w:sz="0" w:space="0" w:color="auto"/>
                    <w:bottom w:val="none" w:sz="0" w:space="0" w:color="auto"/>
                    <w:right w:val="none" w:sz="0" w:space="0" w:color="auto"/>
                  </w:divBdr>
                </w:div>
                <w:div w:id="432823798">
                  <w:marLeft w:val="0"/>
                  <w:marRight w:val="0"/>
                  <w:marTop w:val="0"/>
                  <w:marBottom w:val="0"/>
                  <w:divBdr>
                    <w:top w:val="none" w:sz="0" w:space="0" w:color="auto"/>
                    <w:left w:val="none" w:sz="0" w:space="0" w:color="auto"/>
                    <w:bottom w:val="none" w:sz="0" w:space="0" w:color="auto"/>
                    <w:right w:val="none" w:sz="0" w:space="0" w:color="auto"/>
                  </w:divBdr>
                </w:div>
                <w:div w:id="466431346">
                  <w:marLeft w:val="0"/>
                  <w:marRight w:val="0"/>
                  <w:marTop w:val="0"/>
                  <w:marBottom w:val="0"/>
                  <w:divBdr>
                    <w:top w:val="none" w:sz="0" w:space="0" w:color="auto"/>
                    <w:left w:val="none" w:sz="0" w:space="0" w:color="auto"/>
                    <w:bottom w:val="none" w:sz="0" w:space="0" w:color="auto"/>
                    <w:right w:val="none" w:sz="0" w:space="0" w:color="auto"/>
                  </w:divBdr>
                </w:div>
                <w:div w:id="477652824">
                  <w:marLeft w:val="0"/>
                  <w:marRight w:val="0"/>
                  <w:marTop w:val="0"/>
                  <w:marBottom w:val="0"/>
                  <w:divBdr>
                    <w:top w:val="none" w:sz="0" w:space="0" w:color="auto"/>
                    <w:left w:val="none" w:sz="0" w:space="0" w:color="auto"/>
                    <w:bottom w:val="none" w:sz="0" w:space="0" w:color="auto"/>
                    <w:right w:val="none" w:sz="0" w:space="0" w:color="auto"/>
                  </w:divBdr>
                </w:div>
                <w:div w:id="518083726">
                  <w:marLeft w:val="0"/>
                  <w:marRight w:val="0"/>
                  <w:marTop w:val="0"/>
                  <w:marBottom w:val="0"/>
                  <w:divBdr>
                    <w:top w:val="none" w:sz="0" w:space="0" w:color="auto"/>
                    <w:left w:val="none" w:sz="0" w:space="0" w:color="auto"/>
                    <w:bottom w:val="none" w:sz="0" w:space="0" w:color="auto"/>
                    <w:right w:val="none" w:sz="0" w:space="0" w:color="auto"/>
                  </w:divBdr>
                </w:div>
                <w:div w:id="531571156">
                  <w:marLeft w:val="0"/>
                  <w:marRight w:val="0"/>
                  <w:marTop w:val="0"/>
                  <w:marBottom w:val="0"/>
                  <w:divBdr>
                    <w:top w:val="none" w:sz="0" w:space="0" w:color="auto"/>
                    <w:left w:val="none" w:sz="0" w:space="0" w:color="auto"/>
                    <w:bottom w:val="none" w:sz="0" w:space="0" w:color="auto"/>
                    <w:right w:val="none" w:sz="0" w:space="0" w:color="auto"/>
                  </w:divBdr>
                </w:div>
                <w:div w:id="588739268">
                  <w:marLeft w:val="0"/>
                  <w:marRight w:val="0"/>
                  <w:marTop w:val="0"/>
                  <w:marBottom w:val="0"/>
                  <w:divBdr>
                    <w:top w:val="none" w:sz="0" w:space="0" w:color="auto"/>
                    <w:left w:val="none" w:sz="0" w:space="0" w:color="auto"/>
                    <w:bottom w:val="none" w:sz="0" w:space="0" w:color="auto"/>
                    <w:right w:val="none" w:sz="0" w:space="0" w:color="auto"/>
                  </w:divBdr>
                </w:div>
                <w:div w:id="647979397">
                  <w:marLeft w:val="0"/>
                  <w:marRight w:val="0"/>
                  <w:marTop w:val="0"/>
                  <w:marBottom w:val="0"/>
                  <w:divBdr>
                    <w:top w:val="none" w:sz="0" w:space="0" w:color="auto"/>
                    <w:left w:val="none" w:sz="0" w:space="0" w:color="auto"/>
                    <w:bottom w:val="none" w:sz="0" w:space="0" w:color="auto"/>
                    <w:right w:val="none" w:sz="0" w:space="0" w:color="auto"/>
                  </w:divBdr>
                </w:div>
                <w:div w:id="656347379">
                  <w:marLeft w:val="0"/>
                  <w:marRight w:val="0"/>
                  <w:marTop w:val="0"/>
                  <w:marBottom w:val="0"/>
                  <w:divBdr>
                    <w:top w:val="none" w:sz="0" w:space="0" w:color="auto"/>
                    <w:left w:val="none" w:sz="0" w:space="0" w:color="auto"/>
                    <w:bottom w:val="none" w:sz="0" w:space="0" w:color="auto"/>
                    <w:right w:val="none" w:sz="0" w:space="0" w:color="auto"/>
                  </w:divBdr>
                </w:div>
                <w:div w:id="667097461">
                  <w:marLeft w:val="0"/>
                  <w:marRight w:val="0"/>
                  <w:marTop w:val="0"/>
                  <w:marBottom w:val="0"/>
                  <w:divBdr>
                    <w:top w:val="none" w:sz="0" w:space="0" w:color="auto"/>
                    <w:left w:val="none" w:sz="0" w:space="0" w:color="auto"/>
                    <w:bottom w:val="none" w:sz="0" w:space="0" w:color="auto"/>
                    <w:right w:val="none" w:sz="0" w:space="0" w:color="auto"/>
                  </w:divBdr>
                </w:div>
                <w:div w:id="691224278">
                  <w:marLeft w:val="0"/>
                  <w:marRight w:val="0"/>
                  <w:marTop w:val="0"/>
                  <w:marBottom w:val="0"/>
                  <w:divBdr>
                    <w:top w:val="none" w:sz="0" w:space="0" w:color="auto"/>
                    <w:left w:val="none" w:sz="0" w:space="0" w:color="auto"/>
                    <w:bottom w:val="none" w:sz="0" w:space="0" w:color="auto"/>
                    <w:right w:val="none" w:sz="0" w:space="0" w:color="auto"/>
                  </w:divBdr>
                </w:div>
                <w:div w:id="707682112">
                  <w:marLeft w:val="0"/>
                  <w:marRight w:val="0"/>
                  <w:marTop w:val="0"/>
                  <w:marBottom w:val="0"/>
                  <w:divBdr>
                    <w:top w:val="none" w:sz="0" w:space="0" w:color="auto"/>
                    <w:left w:val="none" w:sz="0" w:space="0" w:color="auto"/>
                    <w:bottom w:val="none" w:sz="0" w:space="0" w:color="auto"/>
                    <w:right w:val="none" w:sz="0" w:space="0" w:color="auto"/>
                  </w:divBdr>
                </w:div>
                <w:div w:id="737702609">
                  <w:marLeft w:val="0"/>
                  <w:marRight w:val="0"/>
                  <w:marTop w:val="0"/>
                  <w:marBottom w:val="0"/>
                  <w:divBdr>
                    <w:top w:val="none" w:sz="0" w:space="0" w:color="auto"/>
                    <w:left w:val="none" w:sz="0" w:space="0" w:color="auto"/>
                    <w:bottom w:val="none" w:sz="0" w:space="0" w:color="auto"/>
                    <w:right w:val="none" w:sz="0" w:space="0" w:color="auto"/>
                  </w:divBdr>
                </w:div>
                <w:div w:id="748503835">
                  <w:marLeft w:val="0"/>
                  <w:marRight w:val="0"/>
                  <w:marTop w:val="0"/>
                  <w:marBottom w:val="0"/>
                  <w:divBdr>
                    <w:top w:val="none" w:sz="0" w:space="0" w:color="auto"/>
                    <w:left w:val="none" w:sz="0" w:space="0" w:color="auto"/>
                    <w:bottom w:val="none" w:sz="0" w:space="0" w:color="auto"/>
                    <w:right w:val="none" w:sz="0" w:space="0" w:color="auto"/>
                  </w:divBdr>
                </w:div>
                <w:div w:id="749697742">
                  <w:marLeft w:val="0"/>
                  <w:marRight w:val="0"/>
                  <w:marTop w:val="0"/>
                  <w:marBottom w:val="0"/>
                  <w:divBdr>
                    <w:top w:val="none" w:sz="0" w:space="0" w:color="auto"/>
                    <w:left w:val="none" w:sz="0" w:space="0" w:color="auto"/>
                    <w:bottom w:val="none" w:sz="0" w:space="0" w:color="auto"/>
                    <w:right w:val="none" w:sz="0" w:space="0" w:color="auto"/>
                  </w:divBdr>
                </w:div>
                <w:div w:id="759105386">
                  <w:marLeft w:val="0"/>
                  <w:marRight w:val="0"/>
                  <w:marTop w:val="0"/>
                  <w:marBottom w:val="0"/>
                  <w:divBdr>
                    <w:top w:val="none" w:sz="0" w:space="0" w:color="auto"/>
                    <w:left w:val="none" w:sz="0" w:space="0" w:color="auto"/>
                    <w:bottom w:val="none" w:sz="0" w:space="0" w:color="auto"/>
                    <w:right w:val="none" w:sz="0" w:space="0" w:color="auto"/>
                  </w:divBdr>
                </w:div>
                <w:div w:id="781651635">
                  <w:marLeft w:val="0"/>
                  <w:marRight w:val="0"/>
                  <w:marTop w:val="0"/>
                  <w:marBottom w:val="0"/>
                  <w:divBdr>
                    <w:top w:val="none" w:sz="0" w:space="0" w:color="auto"/>
                    <w:left w:val="none" w:sz="0" w:space="0" w:color="auto"/>
                    <w:bottom w:val="none" w:sz="0" w:space="0" w:color="auto"/>
                    <w:right w:val="none" w:sz="0" w:space="0" w:color="auto"/>
                  </w:divBdr>
                </w:div>
                <w:div w:id="782265478">
                  <w:marLeft w:val="0"/>
                  <w:marRight w:val="0"/>
                  <w:marTop w:val="0"/>
                  <w:marBottom w:val="0"/>
                  <w:divBdr>
                    <w:top w:val="none" w:sz="0" w:space="0" w:color="auto"/>
                    <w:left w:val="none" w:sz="0" w:space="0" w:color="auto"/>
                    <w:bottom w:val="none" w:sz="0" w:space="0" w:color="auto"/>
                    <w:right w:val="none" w:sz="0" w:space="0" w:color="auto"/>
                  </w:divBdr>
                </w:div>
                <w:div w:id="796294986">
                  <w:marLeft w:val="0"/>
                  <w:marRight w:val="0"/>
                  <w:marTop w:val="0"/>
                  <w:marBottom w:val="0"/>
                  <w:divBdr>
                    <w:top w:val="none" w:sz="0" w:space="0" w:color="auto"/>
                    <w:left w:val="none" w:sz="0" w:space="0" w:color="auto"/>
                    <w:bottom w:val="none" w:sz="0" w:space="0" w:color="auto"/>
                    <w:right w:val="none" w:sz="0" w:space="0" w:color="auto"/>
                  </w:divBdr>
                </w:div>
                <w:div w:id="821048857">
                  <w:marLeft w:val="0"/>
                  <w:marRight w:val="0"/>
                  <w:marTop w:val="0"/>
                  <w:marBottom w:val="0"/>
                  <w:divBdr>
                    <w:top w:val="none" w:sz="0" w:space="0" w:color="auto"/>
                    <w:left w:val="none" w:sz="0" w:space="0" w:color="auto"/>
                    <w:bottom w:val="none" w:sz="0" w:space="0" w:color="auto"/>
                    <w:right w:val="none" w:sz="0" w:space="0" w:color="auto"/>
                  </w:divBdr>
                </w:div>
                <w:div w:id="844905270">
                  <w:marLeft w:val="0"/>
                  <w:marRight w:val="0"/>
                  <w:marTop w:val="0"/>
                  <w:marBottom w:val="0"/>
                  <w:divBdr>
                    <w:top w:val="none" w:sz="0" w:space="0" w:color="auto"/>
                    <w:left w:val="none" w:sz="0" w:space="0" w:color="auto"/>
                    <w:bottom w:val="none" w:sz="0" w:space="0" w:color="auto"/>
                    <w:right w:val="none" w:sz="0" w:space="0" w:color="auto"/>
                  </w:divBdr>
                </w:div>
                <w:div w:id="885945787">
                  <w:marLeft w:val="0"/>
                  <w:marRight w:val="0"/>
                  <w:marTop w:val="0"/>
                  <w:marBottom w:val="0"/>
                  <w:divBdr>
                    <w:top w:val="none" w:sz="0" w:space="0" w:color="auto"/>
                    <w:left w:val="none" w:sz="0" w:space="0" w:color="auto"/>
                    <w:bottom w:val="none" w:sz="0" w:space="0" w:color="auto"/>
                    <w:right w:val="none" w:sz="0" w:space="0" w:color="auto"/>
                  </w:divBdr>
                </w:div>
                <w:div w:id="899755729">
                  <w:marLeft w:val="0"/>
                  <w:marRight w:val="0"/>
                  <w:marTop w:val="0"/>
                  <w:marBottom w:val="0"/>
                  <w:divBdr>
                    <w:top w:val="none" w:sz="0" w:space="0" w:color="auto"/>
                    <w:left w:val="none" w:sz="0" w:space="0" w:color="auto"/>
                    <w:bottom w:val="none" w:sz="0" w:space="0" w:color="auto"/>
                    <w:right w:val="none" w:sz="0" w:space="0" w:color="auto"/>
                  </w:divBdr>
                </w:div>
                <w:div w:id="951285821">
                  <w:marLeft w:val="0"/>
                  <w:marRight w:val="0"/>
                  <w:marTop w:val="0"/>
                  <w:marBottom w:val="0"/>
                  <w:divBdr>
                    <w:top w:val="none" w:sz="0" w:space="0" w:color="auto"/>
                    <w:left w:val="none" w:sz="0" w:space="0" w:color="auto"/>
                    <w:bottom w:val="none" w:sz="0" w:space="0" w:color="auto"/>
                    <w:right w:val="none" w:sz="0" w:space="0" w:color="auto"/>
                  </w:divBdr>
                </w:div>
                <w:div w:id="987130831">
                  <w:marLeft w:val="0"/>
                  <w:marRight w:val="0"/>
                  <w:marTop w:val="0"/>
                  <w:marBottom w:val="0"/>
                  <w:divBdr>
                    <w:top w:val="none" w:sz="0" w:space="0" w:color="auto"/>
                    <w:left w:val="none" w:sz="0" w:space="0" w:color="auto"/>
                    <w:bottom w:val="none" w:sz="0" w:space="0" w:color="auto"/>
                    <w:right w:val="none" w:sz="0" w:space="0" w:color="auto"/>
                  </w:divBdr>
                </w:div>
                <w:div w:id="991056576">
                  <w:marLeft w:val="0"/>
                  <w:marRight w:val="0"/>
                  <w:marTop w:val="0"/>
                  <w:marBottom w:val="0"/>
                  <w:divBdr>
                    <w:top w:val="none" w:sz="0" w:space="0" w:color="auto"/>
                    <w:left w:val="none" w:sz="0" w:space="0" w:color="auto"/>
                    <w:bottom w:val="none" w:sz="0" w:space="0" w:color="auto"/>
                    <w:right w:val="none" w:sz="0" w:space="0" w:color="auto"/>
                  </w:divBdr>
                </w:div>
                <w:div w:id="1005985195">
                  <w:marLeft w:val="0"/>
                  <w:marRight w:val="0"/>
                  <w:marTop w:val="0"/>
                  <w:marBottom w:val="0"/>
                  <w:divBdr>
                    <w:top w:val="none" w:sz="0" w:space="0" w:color="auto"/>
                    <w:left w:val="none" w:sz="0" w:space="0" w:color="auto"/>
                    <w:bottom w:val="none" w:sz="0" w:space="0" w:color="auto"/>
                    <w:right w:val="none" w:sz="0" w:space="0" w:color="auto"/>
                  </w:divBdr>
                </w:div>
                <w:div w:id="1017273467">
                  <w:marLeft w:val="0"/>
                  <w:marRight w:val="0"/>
                  <w:marTop w:val="0"/>
                  <w:marBottom w:val="0"/>
                  <w:divBdr>
                    <w:top w:val="none" w:sz="0" w:space="0" w:color="auto"/>
                    <w:left w:val="none" w:sz="0" w:space="0" w:color="auto"/>
                    <w:bottom w:val="none" w:sz="0" w:space="0" w:color="auto"/>
                    <w:right w:val="none" w:sz="0" w:space="0" w:color="auto"/>
                  </w:divBdr>
                </w:div>
                <w:div w:id="1019234537">
                  <w:marLeft w:val="0"/>
                  <w:marRight w:val="0"/>
                  <w:marTop w:val="0"/>
                  <w:marBottom w:val="0"/>
                  <w:divBdr>
                    <w:top w:val="none" w:sz="0" w:space="0" w:color="auto"/>
                    <w:left w:val="none" w:sz="0" w:space="0" w:color="auto"/>
                    <w:bottom w:val="none" w:sz="0" w:space="0" w:color="auto"/>
                    <w:right w:val="none" w:sz="0" w:space="0" w:color="auto"/>
                  </w:divBdr>
                </w:div>
                <w:div w:id="1023554214">
                  <w:marLeft w:val="0"/>
                  <w:marRight w:val="0"/>
                  <w:marTop w:val="0"/>
                  <w:marBottom w:val="0"/>
                  <w:divBdr>
                    <w:top w:val="none" w:sz="0" w:space="0" w:color="auto"/>
                    <w:left w:val="none" w:sz="0" w:space="0" w:color="auto"/>
                    <w:bottom w:val="none" w:sz="0" w:space="0" w:color="auto"/>
                    <w:right w:val="none" w:sz="0" w:space="0" w:color="auto"/>
                  </w:divBdr>
                </w:div>
                <w:div w:id="1030299617">
                  <w:marLeft w:val="0"/>
                  <w:marRight w:val="0"/>
                  <w:marTop w:val="0"/>
                  <w:marBottom w:val="0"/>
                  <w:divBdr>
                    <w:top w:val="none" w:sz="0" w:space="0" w:color="auto"/>
                    <w:left w:val="none" w:sz="0" w:space="0" w:color="auto"/>
                    <w:bottom w:val="none" w:sz="0" w:space="0" w:color="auto"/>
                    <w:right w:val="none" w:sz="0" w:space="0" w:color="auto"/>
                  </w:divBdr>
                </w:div>
                <w:div w:id="1103305138">
                  <w:marLeft w:val="0"/>
                  <w:marRight w:val="0"/>
                  <w:marTop w:val="0"/>
                  <w:marBottom w:val="0"/>
                  <w:divBdr>
                    <w:top w:val="none" w:sz="0" w:space="0" w:color="auto"/>
                    <w:left w:val="none" w:sz="0" w:space="0" w:color="auto"/>
                    <w:bottom w:val="none" w:sz="0" w:space="0" w:color="auto"/>
                    <w:right w:val="none" w:sz="0" w:space="0" w:color="auto"/>
                  </w:divBdr>
                </w:div>
                <w:div w:id="1162547549">
                  <w:marLeft w:val="0"/>
                  <w:marRight w:val="0"/>
                  <w:marTop w:val="0"/>
                  <w:marBottom w:val="0"/>
                  <w:divBdr>
                    <w:top w:val="none" w:sz="0" w:space="0" w:color="auto"/>
                    <w:left w:val="none" w:sz="0" w:space="0" w:color="auto"/>
                    <w:bottom w:val="none" w:sz="0" w:space="0" w:color="auto"/>
                    <w:right w:val="none" w:sz="0" w:space="0" w:color="auto"/>
                  </w:divBdr>
                </w:div>
                <w:div w:id="1166823976">
                  <w:marLeft w:val="0"/>
                  <w:marRight w:val="0"/>
                  <w:marTop w:val="0"/>
                  <w:marBottom w:val="0"/>
                  <w:divBdr>
                    <w:top w:val="none" w:sz="0" w:space="0" w:color="auto"/>
                    <w:left w:val="none" w:sz="0" w:space="0" w:color="auto"/>
                    <w:bottom w:val="none" w:sz="0" w:space="0" w:color="auto"/>
                    <w:right w:val="none" w:sz="0" w:space="0" w:color="auto"/>
                  </w:divBdr>
                </w:div>
                <w:div w:id="1167476655">
                  <w:marLeft w:val="0"/>
                  <w:marRight w:val="0"/>
                  <w:marTop w:val="0"/>
                  <w:marBottom w:val="0"/>
                  <w:divBdr>
                    <w:top w:val="none" w:sz="0" w:space="0" w:color="auto"/>
                    <w:left w:val="none" w:sz="0" w:space="0" w:color="auto"/>
                    <w:bottom w:val="none" w:sz="0" w:space="0" w:color="auto"/>
                    <w:right w:val="none" w:sz="0" w:space="0" w:color="auto"/>
                  </w:divBdr>
                </w:div>
                <w:div w:id="1205944402">
                  <w:marLeft w:val="0"/>
                  <w:marRight w:val="0"/>
                  <w:marTop w:val="0"/>
                  <w:marBottom w:val="0"/>
                  <w:divBdr>
                    <w:top w:val="none" w:sz="0" w:space="0" w:color="auto"/>
                    <w:left w:val="none" w:sz="0" w:space="0" w:color="auto"/>
                    <w:bottom w:val="none" w:sz="0" w:space="0" w:color="auto"/>
                    <w:right w:val="none" w:sz="0" w:space="0" w:color="auto"/>
                  </w:divBdr>
                </w:div>
                <w:div w:id="1213081898">
                  <w:marLeft w:val="0"/>
                  <w:marRight w:val="0"/>
                  <w:marTop w:val="0"/>
                  <w:marBottom w:val="0"/>
                  <w:divBdr>
                    <w:top w:val="none" w:sz="0" w:space="0" w:color="auto"/>
                    <w:left w:val="none" w:sz="0" w:space="0" w:color="auto"/>
                    <w:bottom w:val="none" w:sz="0" w:space="0" w:color="auto"/>
                    <w:right w:val="none" w:sz="0" w:space="0" w:color="auto"/>
                  </w:divBdr>
                </w:div>
                <w:div w:id="1241864858">
                  <w:marLeft w:val="0"/>
                  <w:marRight w:val="0"/>
                  <w:marTop w:val="0"/>
                  <w:marBottom w:val="0"/>
                  <w:divBdr>
                    <w:top w:val="none" w:sz="0" w:space="0" w:color="auto"/>
                    <w:left w:val="none" w:sz="0" w:space="0" w:color="auto"/>
                    <w:bottom w:val="none" w:sz="0" w:space="0" w:color="auto"/>
                    <w:right w:val="none" w:sz="0" w:space="0" w:color="auto"/>
                  </w:divBdr>
                </w:div>
                <w:div w:id="1302734988">
                  <w:marLeft w:val="0"/>
                  <w:marRight w:val="0"/>
                  <w:marTop w:val="0"/>
                  <w:marBottom w:val="0"/>
                  <w:divBdr>
                    <w:top w:val="none" w:sz="0" w:space="0" w:color="auto"/>
                    <w:left w:val="none" w:sz="0" w:space="0" w:color="auto"/>
                    <w:bottom w:val="none" w:sz="0" w:space="0" w:color="auto"/>
                    <w:right w:val="none" w:sz="0" w:space="0" w:color="auto"/>
                  </w:divBdr>
                </w:div>
                <w:div w:id="1342003643">
                  <w:marLeft w:val="0"/>
                  <w:marRight w:val="0"/>
                  <w:marTop w:val="0"/>
                  <w:marBottom w:val="0"/>
                  <w:divBdr>
                    <w:top w:val="none" w:sz="0" w:space="0" w:color="auto"/>
                    <w:left w:val="none" w:sz="0" w:space="0" w:color="auto"/>
                    <w:bottom w:val="none" w:sz="0" w:space="0" w:color="auto"/>
                    <w:right w:val="none" w:sz="0" w:space="0" w:color="auto"/>
                  </w:divBdr>
                </w:div>
                <w:div w:id="1352412404">
                  <w:marLeft w:val="0"/>
                  <w:marRight w:val="0"/>
                  <w:marTop w:val="0"/>
                  <w:marBottom w:val="0"/>
                  <w:divBdr>
                    <w:top w:val="none" w:sz="0" w:space="0" w:color="auto"/>
                    <w:left w:val="none" w:sz="0" w:space="0" w:color="auto"/>
                    <w:bottom w:val="none" w:sz="0" w:space="0" w:color="auto"/>
                    <w:right w:val="none" w:sz="0" w:space="0" w:color="auto"/>
                  </w:divBdr>
                </w:div>
                <w:div w:id="1353461759">
                  <w:marLeft w:val="0"/>
                  <w:marRight w:val="0"/>
                  <w:marTop w:val="0"/>
                  <w:marBottom w:val="0"/>
                  <w:divBdr>
                    <w:top w:val="none" w:sz="0" w:space="0" w:color="auto"/>
                    <w:left w:val="none" w:sz="0" w:space="0" w:color="auto"/>
                    <w:bottom w:val="none" w:sz="0" w:space="0" w:color="auto"/>
                    <w:right w:val="none" w:sz="0" w:space="0" w:color="auto"/>
                  </w:divBdr>
                </w:div>
                <w:div w:id="1371537649">
                  <w:marLeft w:val="0"/>
                  <w:marRight w:val="0"/>
                  <w:marTop w:val="0"/>
                  <w:marBottom w:val="0"/>
                  <w:divBdr>
                    <w:top w:val="none" w:sz="0" w:space="0" w:color="auto"/>
                    <w:left w:val="none" w:sz="0" w:space="0" w:color="auto"/>
                    <w:bottom w:val="none" w:sz="0" w:space="0" w:color="auto"/>
                    <w:right w:val="none" w:sz="0" w:space="0" w:color="auto"/>
                  </w:divBdr>
                </w:div>
                <w:div w:id="1425108414">
                  <w:marLeft w:val="0"/>
                  <w:marRight w:val="0"/>
                  <w:marTop w:val="0"/>
                  <w:marBottom w:val="0"/>
                  <w:divBdr>
                    <w:top w:val="none" w:sz="0" w:space="0" w:color="auto"/>
                    <w:left w:val="none" w:sz="0" w:space="0" w:color="auto"/>
                    <w:bottom w:val="none" w:sz="0" w:space="0" w:color="auto"/>
                    <w:right w:val="none" w:sz="0" w:space="0" w:color="auto"/>
                  </w:divBdr>
                </w:div>
                <w:div w:id="1489861545">
                  <w:marLeft w:val="0"/>
                  <w:marRight w:val="0"/>
                  <w:marTop w:val="0"/>
                  <w:marBottom w:val="0"/>
                  <w:divBdr>
                    <w:top w:val="none" w:sz="0" w:space="0" w:color="auto"/>
                    <w:left w:val="none" w:sz="0" w:space="0" w:color="auto"/>
                    <w:bottom w:val="none" w:sz="0" w:space="0" w:color="auto"/>
                    <w:right w:val="none" w:sz="0" w:space="0" w:color="auto"/>
                  </w:divBdr>
                </w:div>
                <w:div w:id="1498567927">
                  <w:marLeft w:val="0"/>
                  <w:marRight w:val="0"/>
                  <w:marTop w:val="0"/>
                  <w:marBottom w:val="0"/>
                  <w:divBdr>
                    <w:top w:val="none" w:sz="0" w:space="0" w:color="auto"/>
                    <w:left w:val="none" w:sz="0" w:space="0" w:color="auto"/>
                    <w:bottom w:val="none" w:sz="0" w:space="0" w:color="auto"/>
                    <w:right w:val="none" w:sz="0" w:space="0" w:color="auto"/>
                  </w:divBdr>
                </w:div>
                <w:div w:id="1515847695">
                  <w:marLeft w:val="0"/>
                  <w:marRight w:val="0"/>
                  <w:marTop w:val="0"/>
                  <w:marBottom w:val="0"/>
                  <w:divBdr>
                    <w:top w:val="none" w:sz="0" w:space="0" w:color="auto"/>
                    <w:left w:val="none" w:sz="0" w:space="0" w:color="auto"/>
                    <w:bottom w:val="none" w:sz="0" w:space="0" w:color="auto"/>
                    <w:right w:val="none" w:sz="0" w:space="0" w:color="auto"/>
                  </w:divBdr>
                </w:div>
                <w:div w:id="1553154449">
                  <w:marLeft w:val="0"/>
                  <w:marRight w:val="0"/>
                  <w:marTop w:val="0"/>
                  <w:marBottom w:val="0"/>
                  <w:divBdr>
                    <w:top w:val="none" w:sz="0" w:space="0" w:color="auto"/>
                    <w:left w:val="none" w:sz="0" w:space="0" w:color="auto"/>
                    <w:bottom w:val="none" w:sz="0" w:space="0" w:color="auto"/>
                    <w:right w:val="none" w:sz="0" w:space="0" w:color="auto"/>
                  </w:divBdr>
                </w:div>
                <w:div w:id="1575503369">
                  <w:marLeft w:val="0"/>
                  <w:marRight w:val="0"/>
                  <w:marTop w:val="0"/>
                  <w:marBottom w:val="0"/>
                  <w:divBdr>
                    <w:top w:val="none" w:sz="0" w:space="0" w:color="auto"/>
                    <w:left w:val="none" w:sz="0" w:space="0" w:color="auto"/>
                    <w:bottom w:val="none" w:sz="0" w:space="0" w:color="auto"/>
                    <w:right w:val="none" w:sz="0" w:space="0" w:color="auto"/>
                  </w:divBdr>
                </w:div>
                <w:div w:id="1641769701">
                  <w:marLeft w:val="0"/>
                  <w:marRight w:val="0"/>
                  <w:marTop w:val="0"/>
                  <w:marBottom w:val="0"/>
                  <w:divBdr>
                    <w:top w:val="none" w:sz="0" w:space="0" w:color="auto"/>
                    <w:left w:val="none" w:sz="0" w:space="0" w:color="auto"/>
                    <w:bottom w:val="none" w:sz="0" w:space="0" w:color="auto"/>
                    <w:right w:val="none" w:sz="0" w:space="0" w:color="auto"/>
                  </w:divBdr>
                </w:div>
                <w:div w:id="1663393733">
                  <w:marLeft w:val="0"/>
                  <w:marRight w:val="0"/>
                  <w:marTop w:val="0"/>
                  <w:marBottom w:val="0"/>
                  <w:divBdr>
                    <w:top w:val="none" w:sz="0" w:space="0" w:color="auto"/>
                    <w:left w:val="none" w:sz="0" w:space="0" w:color="auto"/>
                    <w:bottom w:val="none" w:sz="0" w:space="0" w:color="auto"/>
                    <w:right w:val="none" w:sz="0" w:space="0" w:color="auto"/>
                  </w:divBdr>
                </w:div>
                <w:div w:id="1663700516">
                  <w:marLeft w:val="0"/>
                  <w:marRight w:val="0"/>
                  <w:marTop w:val="0"/>
                  <w:marBottom w:val="0"/>
                  <w:divBdr>
                    <w:top w:val="none" w:sz="0" w:space="0" w:color="auto"/>
                    <w:left w:val="none" w:sz="0" w:space="0" w:color="auto"/>
                    <w:bottom w:val="none" w:sz="0" w:space="0" w:color="auto"/>
                    <w:right w:val="none" w:sz="0" w:space="0" w:color="auto"/>
                  </w:divBdr>
                </w:div>
                <w:div w:id="1673340170">
                  <w:marLeft w:val="0"/>
                  <w:marRight w:val="0"/>
                  <w:marTop w:val="0"/>
                  <w:marBottom w:val="0"/>
                  <w:divBdr>
                    <w:top w:val="none" w:sz="0" w:space="0" w:color="auto"/>
                    <w:left w:val="none" w:sz="0" w:space="0" w:color="auto"/>
                    <w:bottom w:val="none" w:sz="0" w:space="0" w:color="auto"/>
                    <w:right w:val="none" w:sz="0" w:space="0" w:color="auto"/>
                  </w:divBdr>
                </w:div>
                <w:div w:id="1717118871">
                  <w:marLeft w:val="0"/>
                  <w:marRight w:val="0"/>
                  <w:marTop w:val="0"/>
                  <w:marBottom w:val="0"/>
                  <w:divBdr>
                    <w:top w:val="none" w:sz="0" w:space="0" w:color="auto"/>
                    <w:left w:val="none" w:sz="0" w:space="0" w:color="auto"/>
                    <w:bottom w:val="none" w:sz="0" w:space="0" w:color="auto"/>
                    <w:right w:val="none" w:sz="0" w:space="0" w:color="auto"/>
                  </w:divBdr>
                </w:div>
                <w:div w:id="1773431191">
                  <w:marLeft w:val="0"/>
                  <w:marRight w:val="0"/>
                  <w:marTop w:val="0"/>
                  <w:marBottom w:val="0"/>
                  <w:divBdr>
                    <w:top w:val="none" w:sz="0" w:space="0" w:color="auto"/>
                    <w:left w:val="none" w:sz="0" w:space="0" w:color="auto"/>
                    <w:bottom w:val="none" w:sz="0" w:space="0" w:color="auto"/>
                    <w:right w:val="none" w:sz="0" w:space="0" w:color="auto"/>
                  </w:divBdr>
                </w:div>
                <w:div w:id="1799687428">
                  <w:marLeft w:val="0"/>
                  <w:marRight w:val="0"/>
                  <w:marTop w:val="0"/>
                  <w:marBottom w:val="0"/>
                  <w:divBdr>
                    <w:top w:val="none" w:sz="0" w:space="0" w:color="auto"/>
                    <w:left w:val="none" w:sz="0" w:space="0" w:color="auto"/>
                    <w:bottom w:val="none" w:sz="0" w:space="0" w:color="auto"/>
                    <w:right w:val="none" w:sz="0" w:space="0" w:color="auto"/>
                  </w:divBdr>
                </w:div>
                <w:div w:id="1811634971">
                  <w:marLeft w:val="0"/>
                  <w:marRight w:val="0"/>
                  <w:marTop w:val="0"/>
                  <w:marBottom w:val="0"/>
                  <w:divBdr>
                    <w:top w:val="none" w:sz="0" w:space="0" w:color="auto"/>
                    <w:left w:val="none" w:sz="0" w:space="0" w:color="auto"/>
                    <w:bottom w:val="none" w:sz="0" w:space="0" w:color="auto"/>
                    <w:right w:val="none" w:sz="0" w:space="0" w:color="auto"/>
                  </w:divBdr>
                </w:div>
                <w:div w:id="1824463702">
                  <w:marLeft w:val="0"/>
                  <w:marRight w:val="0"/>
                  <w:marTop w:val="0"/>
                  <w:marBottom w:val="0"/>
                  <w:divBdr>
                    <w:top w:val="none" w:sz="0" w:space="0" w:color="auto"/>
                    <w:left w:val="none" w:sz="0" w:space="0" w:color="auto"/>
                    <w:bottom w:val="none" w:sz="0" w:space="0" w:color="auto"/>
                    <w:right w:val="none" w:sz="0" w:space="0" w:color="auto"/>
                  </w:divBdr>
                </w:div>
                <w:div w:id="1842886891">
                  <w:marLeft w:val="0"/>
                  <w:marRight w:val="0"/>
                  <w:marTop w:val="0"/>
                  <w:marBottom w:val="0"/>
                  <w:divBdr>
                    <w:top w:val="none" w:sz="0" w:space="0" w:color="auto"/>
                    <w:left w:val="none" w:sz="0" w:space="0" w:color="auto"/>
                    <w:bottom w:val="none" w:sz="0" w:space="0" w:color="auto"/>
                    <w:right w:val="none" w:sz="0" w:space="0" w:color="auto"/>
                  </w:divBdr>
                </w:div>
                <w:div w:id="1851725030">
                  <w:marLeft w:val="0"/>
                  <w:marRight w:val="0"/>
                  <w:marTop w:val="0"/>
                  <w:marBottom w:val="0"/>
                  <w:divBdr>
                    <w:top w:val="none" w:sz="0" w:space="0" w:color="auto"/>
                    <w:left w:val="none" w:sz="0" w:space="0" w:color="auto"/>
                    <w:bottom w:val="none" w:sz="0" w:space="0" w:color="auto"/>
                    <w:right w:val="none" w:sz="0" w:space="0" w:color="auto"/>
                  </w:divBdr>
                </w:div>
                <w:div w:id="1852572246">
                  <w:marLeft w:val="0"/>
                  <w:marRight w:val="0"/>
                  <w:marTop w:val="0"/>
                  <w:marBottom w:val="0"/>
                  <w:divBdr>
                    <w:top w:val="none" w:sz="0" w:space="0" w:color="auto"/>
                    <w:left w:val="none" w:sz="0" w:space="0" w:color="auto"/>
                    <w:bottom w:val="none" w:sz="0" w:space="0" w:color="auto"/>
                    <w:right w:val="none" w:sz="0" w:space="0" w:color="auto"/>
                  </w:divBdr>
                </w:div>
                <w:div w:id="1853841004">
                  <w:marLeft w:val="0"/>
                  <w:marRight w:val="0"/>
                  <w:marTop w:val="0"/>
                  <w:marBottom w:val="0"/>
                  <w:divBdr>
                    <w:top w:val="none" w:sz="0" w:space="0" w:color="auto"/>
                    <w:left w:val="none" w:sz="0" w:space="0" w:color="auto"/>
                    <w:bottom w:val="none" w:sz="0" w:space="0" w:color="auto"/>
                    <w:right w:val="none" w:sz="0" w:space="0" w:color="auto"/>
                  </w:divBdr>
                </w:div>
                <w:div w:id="1909414211">
                  <w:marLeft w:val="0"/>
                  <w:marRight w:val="0"/>
                  <w:marTop w:val="0"/>
                  <w:marBottom w:val="0"/>
                  <w:divBdr>
                    <w:top w:val="none" w:sz="0" w:space="0" w:color="auto"/>
                    <w:left w:val="none" w:sz="0" w:space="0" w:color="auto"/>
                    <w:bottom w:val="none" w:sz="0" w:space="0" w:color="auto"/>
                    <w:right w:val="none" w:sz="0" w:space="0" w:color="auto"/>
                  </w:divBdr>
                </w:div>
                <w:div w:id="1930579365">
                  <w:marLeft w:val="0"/>
                  <w:marRight w:val="0"/>
                  <w:marTop w:val="0"/>
                  <w:marBottom w:val="0"/>
                  <w:divBdr>
                    <w:top w:val="none" w:sz="0" w:space="0" w:color="auto"/>
                    <w:left w:val="none" w:sz="0" w:space="0" w:color="auto"/>
                    <w:bottom w:val="none" w:sz="0" w:space="0" w:color="auto"/>
                    <w:right w:val="none" w:sz="0" w:space="0" w:color="auto"/>
                  </w:divBdr>
                </w:div>
                <w:div w:id="1938437042">
                  <w:marLeft w:val="0"/>
                  <w:marRight w:val="0"/>
                  <w:marTop w:val="0"/>
                  <w:marBottom w:val="0"/>
                  <w:divBdr>
                    <w:top w:val="none" w:sz="0" w:space="0" w:color="auto"/>
                    <w:left w:val="none" w:sz="0" w:space="0" w:color="auto"/>
                    <w:bottom w:val="none" w:sz="0" w:space="0" w:color="auto"/>
                    <w:right w:val="none" w:sz="0" w:space="0" w:color="auto"/>
                  </w:divBdr>
                </w:div>
                <w:div w:id="1952975678">
                  <w:marLeft w:val="0"/>
                  <w:marRight w:val="0"/>
                  <w:marTop w:val="0"/>
                  <w:marBottom w:val="0"/>
                  <w:divBdr>
                    <w:top w:val="none" w:sz="0" w:space="0" w:color="auto"/>
                    <w:left w:val="none" w:sz="0" w:space="0" w:color="auto"/>
                    <w:bottom w:val="none" w:sz="0" w:space="0" w:color="auto"/>
                    <w:right w:val="none" w:sz="0" w:space="0" w:color="auto"/>
                  </w:divBdr>
                </w:div>
                <w:div w:id="1964193771">
                  <w:marLeft w:val="0"/>
                  <w:marRight w:val="0"/>
                  <w:marTop w:val="0"/>
                  <w:marBottom w:val="0"/>
                  <w:divBdr>
                    <w:top w:val="none" w:sz="0" w:space="0" w:color="auto"/>
                    <w:left w:val="none" w:sz="0" w:space="0" w:color="auto"/>
                    <w:bottom w:val="none" w:sz="0" w:space="0" w:color="auto"/>
                    <w:right w:val="none" w:sz="0" w:space="0" w:color="auto"/>
                  </w:divBdr>
                </w:div>
                <w:div w:id="1972010346">
                  <w:marLeft w:val="0"/>
                  <w:marRight w:val="0"/>
                  <w:marTop w:val="0"/>
                  <w:marBottom w:val="0"/>
                  <w:divBdr>
                    <w:top w:val="none" w:sz="0" w:space="0" w:color="auto"/>
                    <w:left w:val="none" w:sz="0" w:space="0" w:color="auto"/>
                    <w:bottom w:val="none" w:sz="0" w:space="0" w:color="auto"/>
                    <w:right w:val="none" w:sz="0" w:space="0" w:color="auto"/>
                  </w:divBdr>
                </w:div>
                <w:div w:id="1987011287">
                  <w:marLeft w:val="0"/>
                  <w:marRight w:val="0"/>
                  <w:marTop w:val="0"/>
                  <w:marBottom w:val="0"/>
                  <w:divBdr>
                    <w:top w:val="none" w:sz="0" w:space="0" w:color="auto"/>
                    <w:left w:val="none" w:sz="0" w:space="0" w:color="auto"/>
                    <w:bottom w:val="none" w:sz="0" w:space="0" w:color="auto"/>
                    <w:right w:val="none" w:sz="0" w:space="0" w:color="auto"/>
                  </w:divBdr>
                </w:div>
                <w:div w:id="1998608961">
                  <w:marLeft w:val="0"/>
                  <w:marRight w:val="0"/>
                  <w:marTop w:val="0"/>
                  <w:marBottom w:val="0"/>
                  <w:divBdr>
                    <w:top w:val="none" w:sz="0" w:space="0" w:color="auto"/>
                    <w:left w:val="none" w:sz="0" w:space="0" w:color="auto"/>
                    <w:bottom w:val="none" w:sz="0" w:space="0" w:color="auto"/>
                    <w:right w:val="none" w:sz="0" w:space="0" w:color="auto"/>
                  </w:divBdr>
                </w:div>
                <w:div w:id="2015457010">
                  <w:marLeft w:val="0"/>
                  <w:marRight w:val="0"/>
                  <w:marTop w:val="0"/>
                  <w:marBottom w:val="0"/>
                  <w:divBdr>
                    <w:top w:val="none" w:sz="0" w:space="0" w:color="auto"/>
                    <w:left w:val="none" w:sz="0" w:space="0" w:color="auto"/>
                    <w:bottom w:val="none" w:sz="0" w:space="0" w:color="auto"/>
                    <w:right w:val="none" w:sz="0" w:space="0" w:color="auto"/>
                  </w:divBdr>
                </w:div>
                <w:div w:id="2035570101">
                  <w:marLeft w:val="0"/>
                  <w:marRight w:val="0"/>
                  <w:marTop w:val="0"/>
                  <w:marBottom w:val="0"/>
                  <w:divBdr>
                    <w:top w:val="none" w:sz="0" w:space="0" w:color="auto"/>
                    <w:left w:val="none" w:sz="0" w:space="0" w:color="auto"/>
                    <w:bottom w:val="none" w:sz="0" w:space="0" w:color="auto"/>
                    <w:right w:val="none" w:sz="0" w:space="0" w:color="auto"/>
                  </w:divBdr>
                </w:div>
                <w:div w:id="2042707749">
                  <w:marLeft w:val="0"/>
                  <w:marRight w:val="0"/>
                  <w:marTop w:val="0"/>
                  <w:marBottom w:val="0"/>
                  <w:divBdr>
                    <w:top w:val="none" w:sz="0" w:space="0" w:color="auto"/>
                    <w:left w:val="none" w:sz="0" w:space="0" w:color="auto"/>
                    <w:bottom w:val="none" w:sz="0" w:space="0" w:color="auto"/>
                    <w:right w:val="none" w:sz="0" w:space="0" w:color="auto"/>
                  </w:divBdr>
                </w:div>
                <w:div w:id="2044095022">
                  <w:marLeft w:val="0"/>
                  <w:marRight w:val="0"/>
                  <w:marTop w:val="0"/>
                  <w:marBottom w:val="0"/>
                  <w:divBdr>
                    <w:top w:val="none" w:sz="0" w:space="0" w:color="auto"/>
                    <w:left w:val="none" w:sz="0" w:space="0" w:color="auto"/>
                    <w:bottom w:val="none" w:sz="0" w:space="0" w:color="auto"/>
                    <w:right w:val="none" w:sz="0" w:space="0" w:color="auto"/>
                  </w:divBdr>
                </w:div>
                <w:div w:id="2049253442">
                  <w:marLeft w:val="0"/>
                  <w:marRight w:val="0"/>
                  <w:marTop w:val="0"/>
                  <w:marBottom w:val="0"/>
                  <w:divBdr>
                    <w:top w:val="none" w:sz="0" w:space="0" w:color="auto"/>
                    <w:left w:val="none" w:sz="0" w:space="0" w:color="auto"/>
                    <w:bottom w:val="none" w:sz="0" w:space="0" w:color="auto"/>
                    <w:right w:val="none" w:sz="0" w:space="0" w:color="auto"/>
                  </w:divBdr>
                </w:div>
                <w:div w:id="2055109044">
                  <w:marLeft w:val="0"/>
                  <w:marRight w:val="0"/>
                  <w:marTop w:val="0"/>
                  <w:marBottom w:val="0"/>
                  <w:divBdr>
                    <w:top w:val="none" w:sz="0" w:space="0" w:color="auto"/>
                    <w:left w:val="none" w:sz="0" w:space="0" w:color="auto"/>
                    <w:bottom w:val="none" w:sz="0" w:space="0" w:color="auto"/>
                    <w:right w:val="none" w:sz="0" w:space="0" w:color="auto"/>
                  </w:divBdr>
                </w:div>
                <w:div w:id="2076321606">
                  <w:marLeft w:val="0"/>
                  <w:marRight w:val="0"/>
                  <w:marTop w:val="0"/>
                  <w:marBottom w:val="0"/>
                  <w:divBdr>
                    <w:top w:val="none" w:sz="0" w:space="0" w:color="auto"/>
                    <w:left w:val="none" w:sz="0" w:space="0" w:color="auto"/>
                    <w:bottom w:val="none" w:sz="0" w:space="0" w:color="auto"/>
                    <w:right w:val="none" w:sz="0" w:space="0" w:color="auto"/>
                  </w:divBdr>
                </w:div>
                <w:div w:id="21384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947055">
      <w:bodyDiv w:val="1"/>
      <w:marLeft w:val="0"/>
      <w:marRight w:val="0"/>
      <w:marTop w:val="0"/>
      <w:marBottom w:val="0"/>
      <w:divBdr>
        <w:top w:val="none" w:sz="0" w:space="0" w:color="auto"/>
        <w:left w:val="none" w:sz="0" w:space="0" w:color="auto"/>
        <w:bottom w:val="none" w:sz="0" w:space="0" w:color="auto"/>
        <w:right w:val="none" w:sz="0" w:space="0" w:color="auto"/>
      </w:divBdr>
    </w:div>
    <w:div w:id="1851673341">
      <w:bodyDiv w:val="1"/>
      <w:marLeft w:val="0"/>
      <w:marRight w:val="0"/>
      <w:marTop w:val="0"/>
      <w:marBottom w:val="0"/>
      <w:divBdr>
        <w:top w:val="none" w:sz="0" w:space="0" w:color="auto"/>
        <w:left w:val="none" w:sz="0" w:space="0" w:color="auto"/>
        <w:bottom w:val="none" w:sz="0" w:space="0" w:color="auto"/>
        <w:right w:val="none" w:sz="0" w:space="0" w:color="auto"/>
      </w:divBdr>
    </w:div>
    <w:div w:id="1869677691">
      <w:bodyDiv w:val="1"/>
      <w:marLeft w:val="0"/>
      <w:marRight w:val="0"/>
      <w:marTop w:val="0"/>
      <w:marBottom w:val="0"/>
      <w:divBdr>
        <w:top w:val="none" w:sz="0" w:space="0" w:color="auto"/>
        <w:left w:val="none" w:sz="0" w:space="0" w:color="auto"/>
        <w:bottom w:val="none" w:sz="0" w:space="0" w:color="auto"/>
        <w:right w:val="none" w:sz="0" w:space="0" w:color="auto"/>
      </w:divBdr>
    </w:div>
    <w:div w:id="1912811854">
      <w:bodyDiv w:val="1"/>
      <w:marLeft w:val="0"/>
      <w:marRight w:val="0"/>
      <w:marTop w:val="0"/>
      <w:marBottom w:val="0"/>
      <w:divBdr>
        <w:top w:val="none" w:sz="0" w:space="0" w:color="auto"/>
        <w:left w:val="none" w:sz="0" w:space="0" w:color="auto"/>
        <w:bottom w:val="none" w:sz="0" w:space="0" w:color="auto"/>
        <w:right w:val="none" w:sz="0" w:space="0" w:color="auto"/>
      </w:divBdr>
    </w:div>
    <w:div w:id="1914462204">
      <w:bodyDiv w:val="1"/>
      <w:marLeft w:val="0"/>
      <w:marRight w:val="0"/>
      <w:marTop w:val="0"/>
      <w:marBottom w:val="0"/>
      <w:divBdr>
        <w:top w:val="none" w:sz="0" w:space="0" w:color="auto"/>
        <w:left w:val="none" w:sz="0" w:space="0" w:color="auto"/>
        <w:bottom w:val="none" w:sz="0" w:space="0" w:color="auto"/>
        <w:right w:val="none" w:sz="0" w:space="0" w:color="auto"/>
      </w:divBdr>
    </w:div>
    <w:div w:id="2078698985">
      <w:bodyDiv w:val="1"/>
      <w:marLeft w:val="0"/>
      <w:marRight w:val="0"/>
      <w:marTop w:val="0"/>
      <w:marBottom w:val="0"/>
      <w:divBdr>
        <w:top w:val="none" w:sz="0" w:space="0" w:color="auto"/>
        <w:left w:val="none" w:sz="0" w:space="0" w:color="auto"/>
        <w:bottom w:val="none" w:sz="0" w:space="0" w:color="auto"/>
        <w:right w:val="none" w:sz="0" w:space="0" w:color="auto"/>
      </w:divBdr>
    </w:div>
    <w:div w:id="21246862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1.jpg@01D57C7A.A616E3F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www.latak.gov.lv/index.php?option=com_institucijas&amp;view=institucijas&amp;type=S1&amp;Itemid=112&amp;lang=lv" TargetMode="External"/><Relationship Id="rId3" Type="http://schemas.openxmlformats.org/officeDocument/2006/relationships/hyperlink" Target="https://unfccc.int/documents/227704" TargetMode="External"/><Relationship Id="rId7" Type="http://schemas.openxmlformats.org/officeDocument/2006/relationships/hyperlink" Target="https://lvportals.lv/skaidrojumi/321550-ka-nosaka-administrativa-soda-veidu-un-apmeru-2020" TargetMode="External"/><Relationship Id="rId2" Type="http://schemas.openxmlformats.org/officeDocument/2006/relationships/hyperlink" Target="https://eur-lex.europa.eu/legal-content/LV/TXT/?qid=1574156186040&amp;uri=CELEX:01998L0070-20181224" TargetMode="External"/><Relationship Id="rId1" Type="http://schemas.openxmlformats.org/officeDocument/2006/relationships/hyperlink" Target="https://ec.europa.eu/clima/sites/clima/files/eu-climate-action/docs/impact_en.pdf" TargetMode="External"/><Relationship Id="rId6" Type="http://schemas.openxmlformats.org/officeDocument/2006/relationships/hyperlink" Target="https://eur-lex.europa.eu/legal-content/LV/TXT/HTML/?uri=CELEX:32019R0807&amp;from=EN" TargetMode="External"/><Relationship Id="rId5" Type="http://schemas.openxmlformats.org/officeDocument/2006/relationships/hyperlink" Target="https://cdr.eionet.europa.eu/lv/eu/mmr/art08_proxy/envxwuuw/" TargetMode="External"/><Relationship Id="rId4" Type="http://schemas.openxmlformats.org/officeDocument/2006/relationships/hyperlink" Target="https://unfccc.int/documents/254553" TargetMode="External"/><Relationship Id="rId9" Type="http://schemas.openxmlformats.org/officeDocument/2006/relationships/hyperlink" Target="https://likumi.lv/ta/id/297220-grozijumi-likuma-par-piesarnoju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45EFE-04E2-4A77-8939-0F33C526B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59203</Words>
  <Characters>33746</Characters>
  <Application>Microsoft Office Word</Application>
  <DocSecurity>0</DocSecurity>
  <Lines>281</Lines>
  <Paragraphs>185</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Likumprojekta "Transpota enerģijas likums" anotācija</vt:lpstr>
      <vt:lpstr>Likumprojekta "Transpota enerģijas likums" anotācija</vt:lpstr>
    </vt:vector>
  </TitlesOfParts>
  <Company>Ekonomikas ministrija</Company>
  <LinksUpToDate>false</LinksUpToDate>
  <CharactersWithSpaces>92764</CharactersWithSpaces>
  <SharedDoc>false</SharedDoc>
  <HLinks>
    <vt:vector size="24" baseType="variant">
      <vt:variant>
        <vt:i4>4849687</vt:i4>
      </vt:variant>
      <vt:variant>
        <vt:i4>9</vt:i4>
      </vt:variant>
      <vt:variant>
        <vt:i4>0</vt:i4>
      </vt:variant>
      <vt:variant>
        <vt:i4>5</vt:i4>
      </vt:variant>
      <vt:variant>
        <vt:lpwstr>https://likumi.lv/ta/id/297220-grozijumi-likuma-par-piesarnojumu-</vt:lpwstr>
      </vt:variant>
      <vt:variant>
        <vt:lpwstr/>
      </vt:variant>
      <vt:variant>
        <vt:i4>6160508</vt:i4>
      </vt:variant>
      <vt:variant>
        <vt:i4>6</vt:i4>
      </vt:variant>
      <vt:variant>
        <vt:i4>0</vt:i4>
      </vt:variant>
      <vt:variant>
        <vt:i4>5</vt:i4>
      </vt:variant>
      <vt:variant>
        <vt:lpwstr>https://www.latak.gov.lv/index.php?option=com_institucijas&amp;view=institucijas&amp;type=S1&amp;Itemid=112&amp;lang=lv</vt:lpwstr>
      </vt:variant>
      <vt:variant>
        <vt:lpwstr/>
      </vt:variant>
      <vt:variant>
        <vt:i4>5963784</vt:i4>
      </vt:variant>
      <vt:variant>
        <vt:i4>3</vt:i4>
      </vt:variant>
      <vt:variant>
        <vt:i4>0</vt:i4>
      </vt:variant>
      <vt:variant>
        <vt:i4>5</vt:i4>
      </vt:variant>
      <vt:variant>
        <vt:lpwstr>https://www.vid.gov.lv/sites/default/files/kopsavilkums_par_profesijam_2019_gada_novembris_bez_retajam_profesijam.xlsx</vt:lpwstr>
      </vt:variant>
      <vt:variant>
        <vt:lpwstr/>
      </vt:variant>
      <vt:variant>
        <vt:i4>7143542</vt:i4>
      </vt:variant>
      <vt:variant>
        <vt:i4>0</vt:i4>
      </vt:variant>
      <vt:variant>
        <vt:i4>0</vt:i4>
      </vt:variant>
      <vt:variant>
        <vt:i4>5</vt:i4>
      </vt:variant>
      <vt:variant>
        <vt:lpwstr>https://eur-lex.europa.eu/legal-content/LV/TXT/?qid=1574156186040&amp;uri=CELEX:01998L0070-20181224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Likumprojekta "Transpota enerģijas likums" anotācija</dc:title>
  <dc:subject>likumprojekta anotācija</dc:subject>
  <dc:creator>Mikus Ramanis</dc:creator>
  <dc:description>H.Rimša, Helena.Rimsa@em.gov.lv, 67013244</dc:description>
  <cp:lastModifiedBy>home</cp:lastModifiedBy>
  <cp:revision>2</cp:revision>
  <cp:lastPrinted>2016-07-05T12:48:00Z</cp:lastPrinted>
  <dcterms:created xsi:type="dcterms:W3CDTF">2021-01-08T11:57:00Z</dcterms:created>
  <dcterms:modified xsi:type="dcterms:W3CDTF">2021-01-08T11:57:00Z</dcterms:modified>
  <cp:category>vides politika, transporta politika</cp:category>
</cp:coreProperties>
</file>